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0" w:name="_Hlk132929359"/>
      <w:bookmarkStart w:id="1" w:name="OLE_LINK1"/>
      <w:bookmarkStart w:id="2" w:name="OLE_LINK2"/>
      <w:bookmarkEnd w:id="0"/>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4EE232F0"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proofErr w:type="spellStart"/>
      <w:r w:rsidR="001F1234" w:rsidRPr="00541518">
        <w:rPr>
          <w:rFonts w:ascii="Arial" w:eastAsia="Batang" w:hAnsi="Arial" w:cs="Arial"/>
          <w:b/>
          <w:bCs/>
          <w:lang w:val="fr-FR"/>
        </w:rPr>
        <w:t>MeCAR</w:t>
      </w:r>
      <w:proofErr w:type="spellEnd"/>
      <w:r w:rsidR="001F1234" w:rsidRPr="00541518">
        <w:rPr>
          <w:rFonts w:ascii="Arial" w:eastAsia="Batang" w:hAnsi="Arial" w:cs="Arial"/>
          <w:b/>
          <w:bCs/>
          <w:lang w:val="fr-FR"/>
        </w:rPr>
        <w:t xml:space="preserve">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613981">
        <w:rPr>
          <w:rFonts w:ascii="Arial" w:eastAsia="Batang" w:hAnsi="Arial" w:cs="Arial"/>
          <w:b/>
          <w:bCs/>
          <w:lang w:val="fr-FR"/>
        </w:rPr>
        <w:t>9.0.0</w:t>
      </w:r>
    </w:p>
    <w:p w14:paraId="60D5107F" w14:textId="2F7E85E8"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613981">
        <w:rPr>
          <w:rFonts w:ascii="Arial" w:eastAsia="Batang" w:hAnsi="Arial" w:cs="Arial"/>
          <w:b/>
          <w:bCs/>
          <w:lang w:val="en-GB"/>
        </w:rPr>
        <w:t>9</w:t>
      </w:r>
      <w:r w:rsidRPr="000F309B">
        <w:rPr>
          <w:rFonts w:ascii="Arial" w:eastAsia="Batang" w:hAnsi="Arial" w:cs="Arial"/>
          <w:b/>
          <w:bCs/>
          <w:lang w:val="en-GB"/>
        </w:rPr>
        <w:t>.</w:t>
      </w:r>
      <w:r w:rsidR="00613981">
        <w:rPr>
          <w:rFonts w:ascii="Arial" w:eastAsia="Batang" w:hAnsi="Arial" w:cs="Arial"/>
          <w:b/>
          <w:bCs/>
          <w:lang w:val="en-GB"/>
        </w:rPr>
        <w:t>0</w:t>
      </w:r>
      <w:r w:rsidRPr="000F309B">
        <w:rPr>
          <w:rFonts w:ascii="Arial" w:eastAsia="Batang" w:hAnsi="Arial" w:cs="Arial"/>
          <w:b/>
          <w:bCs/>
          <w:lang w:val="en-GB"/>
        </w:rPr>
        <w:t>.</w:t>
      </w:r>
      <w:r w:rsidR="00613981">
        <w:rPr>
          <w:rFonts w:ascii="Arial" w:eastAsia="Batang" w:hAnsi="Arial" w:cs="Arial"/>
          <w:b/>
          <w:bCs/>
          <w:lang w:val="en-GB"/>
        </w:rPr>
        <w:t>0</w:t>
      </w:r>
    </w:p>
    <w:p w14:paraId="52C631B6" w14:textId="076311F6"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A97BCA">
        <w:rPr>
          <w:rFonts w:ascii="Arial" w:eastAsia="Batang" w:hAnsi="Arial" w:cs="Arial"/>
          <w:b/>
          <w:bCs/>
          <w:lang w:val="en-GB"/>
        </w:rPr>
        <w:t>9.5</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70CCB8F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r w:rsidR="00587F52">
              <w:rPr>
                <w:rStyle w:val="FootnoteReference"/>
                <w:rFonts w:ascii="Arial" w:hAnsi="Arial" w:cs="Arial"/>
                <w:lang w:val="en-GB"/>
              </w:rPr>
              <w:footnoteReference w:id="2"/>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 xml:space="preserve">6.9 Media capability for RTC since follow-up in </w:t>
            </w:r>
            <w:proofErr w:type="spellStart"/>
            <w:r>
              <w:rPr>
                <w:rFonts w:ascii="Arial" w:hAnsi="Arial" w:cs="Arial"/>
                <w:lang w:val="en-GB" w:eastAsia="zh-CN"/>
              </w:rPr>
              <w:t>iRT</w:t>
            </w:r>
            <w:r w:rsidR="00CE7AB8">
              <w:rPr>
                <w:rFonts w:ascii="Arial" w:hAnsi="Arial" w:cs="Arial"/>
                <w:lang w:val="en-GB" w:eastAsia="zh-CN"/>
              </w:rPr>
              <w:t>CW</w:t>
            </w:r>
            <w:proofErr w:type="spellEnd"/>
            <w:r>
              <w:rPr>
                <w:rFonts w:ascii="Arial" w:hAnsi="Arial" w:cs="Arial"/>
                <w:lang w:val="en-GB" w:eastAsia="zh-CN"/>
              </w:rPr>
              <w:t xml:space="preserve"> and </w:t>
            </w:r>
            <w:proofErr w:type="spellStart"/>
            <w:r>
              <w:rPr>
                <w:rFonts w:ascii="Arial" w:hAnsi="Arial" w:cs="Arial"/>
                <w:lang w:val="en-GB" w:eastAsia="zh-CN"/>
              </w:rPr>
              <w:t>SmartTAR</w:t>
            </w:r>
            <w:proofErr w:type="spellEnd"/>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proofErr w:type="spellStart"/>
            <w:r w:rsidRPr="00AF637C">
              <w:rPr>
                <w:rFonts w:ascii="Arial" w:hAnsi="Arial" w:cs="Arial"/>
                <w:lang w:val="en-GB" w:eastAsia="zh-CN"/>
              </w:rPr>
              <w:t>Color</w:t>
            </w:r>
            <w:proofErr w:type="spellEnd"/>
            <w:r w:rsidRPr="00AF637C">
              <w:rPr>
                <w:rFonts w:ascii="Arial" w:hAnsi="Arial" w:cs="Arial"/>
                <w:lang w:val="en-GB" w:eastAsia="zh-CN"/>
              </w:rPr>
              <w:t xml:space="preserve">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r w:rsidR="005E570A" w:rsidRPr="000F309B" w14:paraId="29B153C1"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B6B0B3F" w14:textId="3BAB32F3" w:rsidR="005E570A" w:rsidRDefault="005E570A" w:rsidP="005E570A">
            <w:pPr>
              <w:rPr>
                <w:rFonts w:ascii="Arial" w:hAnsi="Arial" w:cs="Arial"/>
                <w:lang w:val="en-GB" w:eastAsia="zh-CN"/>
              </w:rPr>
            </w:pPr>
            <w:r>
              <w:rPr>
                <w:rFonts w:ascii="Arial" w:hAnsi="Arial" w:cs="Arial"/>
                <w:lang w:val="en-GB" w:eastAsia="zh-CN"/>
              </w:rPr>
              <w:t>8.0.0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9B526B" w14:textId="0BD42DB7" w:rsidR="005E570A" w:rsidRDefault="005E570A" w:rsidP="005E570A">
            <w:pPr>
              <w:rPr>
                <w:rFonts w:ascii="Arial" w:hAnsi="Arial" w:cs="Arial"/>
                <w:lang w:val="en-GB" w:eastAsia="zh-CN"/>
              </w:rPr>
            </w:pPr>
            <w:r>
              <w:rPr>
                <w:rFonts w:ascii="Arial" w:hAnsi="Arial" w:cs="Arial"/>
                <w:lang w:val="en-GB" w:eastAsia="zh-CN"/>
              </w:rPr>
              <w:t>2023-05-26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5B5A73E" w14:textId="0678EE3D" w:rsidR="005E570A" w:rsidRDefault="005E570A" w:rsidP="005E570A">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7488E21" w14:textId="77777777" w:rsidR="003C1179" w:rsidRDefault="003C1179"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7A3A7806" w14:textId="18415A8D" w:rsidR="000A26AF" w:rsidRDefault="000A26AF" w:rsidP="003C1179">
            <w:pPr>
              <w:pStyle w:val="ListParagraph"/>
              <w:numPr>
                <w:ilvl w:val="1"/>
                <w:numId w:val="45"/>
              </w:numPr>
              <w:rPr>
                <w:rFonts w:ascii="Arial" w:hAnsi="Arial" w:cs="Arial"/>
                <w:lang w:val="en-GB" w:eastAsia="zh-CN"/>
              </w:rPr>
            </w:pPr>
            <w:r w:rsidRPr="000A26AF">
              <w:rPr>
                <w:rFonts w:ascii="Arial" w:hAnsi="Arial" w:cs="Arial"/>
                <w:lang w:val="en-GB" w:eastAsia="zh-CN"/>
              </w:rPr>
              <w:t>3.9</w:t>
            </w:r>
            <w:r>
              <w:rPr>
                <w:rFonts w:ascii="Arial" w:hAnsi="Arial" w:cs="Arial"/>
                <w:lang w:val="en-GB" w:eastAsia="zh-CN"/>
              </w:rPr>
              <w:t xml:space="preserve"> </w:t>
            </w:r>
            <w:r w:rsidRPr="000A26AF">
              <w:rPr>
                <w:rFonts w:ascii="Arial" w:hAnsi="Arial" w:cs="Arial"/>
                <w:lang w:val="en-GB" w:eastAsia="zh-CN"/>
              </w:rPr>
              <w:t>MPEG-I Scene Description</w:t>
            </w:r>
            <w:r>
              <w:rPr>
                <w:rFonts w:ascii="Arial" w:hAnsi="Arial" w:cs="Arial"/>
                <w:lang w:val="en-GB" w:eastAsia="zh-CN"/>
              </w:rPr>
              <w:t xml:space="preserve"> (</w:t>
            </w:r>
            <w:r w:rsidR="00011651" w:rsidRPr="00011651">
              <w:rPr>
                <w:rFonts w:ascii="Arial" w:hAnsi="Arial" w:cs="Arial"/>
                <w:lang w:val="en-GB" w:eastAsia="zh-CN"/>
              </w:rPr>
              <w:t>S4-230867</w:t>
            </w:r>
            <w:r>
              <w:rPr>
                <w:rFonts w:ascii="Arial" w:hAnsi="Arial" w:cs="Arial"/>
                <w:lang w:val="en-GB" w:eastAsia="zh-CN"/>
              </w:rPr>
              <w:t>)</w:t>
            </w:r>
          </w:p>
          <w:p w14:paraId="2EBBA85B" w14:textId="26D2A617" w:rsidR="003C1179" w:rsidRDefault="003C1179" w:rsidP="003C1179">
            <w:pPr>
              <w:pStyle w:val="ListParagraph"/>
              <w:numPr>
                <w:ilvl w:val="1"/>
                <w:numId w:val="45"/>
              </w:numPr>
              <w:rPr>
                <w:rFonts w:ascii="Arial" w:hAnsi="Arial" w:cs="Arial"/>
                <w:lang w:val="en-GB" w:eastAsia="zh-CN"/>
              </w:rPr>
            </w:pPr>
            <w:r w:rsidRPr="003C1179">
              <w:rPr>
                <w:rFonts w:ascii="Arial" w:hAnsi="Arial" w:cs="Arial"/>
                <w:lang w:val="en-GB" w:eastAsia="zh-CN"/>
              </w:rPr>
              <w:t>8.3.1</w:t>
            </w:r>
            <w:r>
              <w:rPr>
                <w:rFonts w:ascii="Arial" w:hAnsi="Arial" w:cs="Arial"/>
                <w:lang w:val="en-GB" w:eastAsia="zh-CN"/>
              </w:rPr>
              <w:t xml:space="preserve"> </w:t>
            </w:r>
            <w:proofErr w:type="spellStart"/>
            <w:r w:rsidRPr="003C1179">
              <w:rPr>
                <w:rFonts w:ascii="Arial" w:hAnsi="Arial" w:cs="Arial"/>
                <w:lang w:val="en-GB" w:eastAsia="zh-CN"/>
              </w:rPr>
              <w:t>QoE</w:t>
            </w:r>
            <w:proofErr w:type="spellEnd"/>
            <w:r w:rsidRPr="003C1179">
              <w:rPr>
                <w:rFonts w:ascii="Arial" w:hAnsi="Arial" w:cs="Arial"/>
                <w:lang w:val="en-GB" w:eastAsia="zh-CN"/>
              </w:rPr>
              <w:t xml:space="preserve"> timing information</w:t>
            </w:r>
            <w:r w:rsidR="00243223">
              <w:rPr>
                <w:rFonts w:ascii="Arial" w:hAnsi="Arial" w:cs="Arial"/>
                <w:lang w:val="en-GB" w:eastAsia="zh-CN"/>
              </w:rPr>
              <w:t xml:space="preserve"> (</w:t>
            </w:r>
            <w:r w:rsidR="00243223" w:rsidRPr="00243223">
              <w:rPr>
                <w:rFonts w:ascii="Arial" w:hAnsi="Arial" w:cs="Arial"/>
                <w:lang w:val="en-GB" w:eastAsia="zh-CN"/>
              </w:rPr>
              <w:t>S4-230948</w:t>
            </w:r>
            <w:r w:rsidR="00243223">
              <w:rPr>
                <w:rFonts w:ascii="Arial" w:hAnsi="Arial" w:cs="Arial"/>
                <w:lang w:val="en-GB" w:eastAsia="zh-CN"/>
              </w:rPr>
              <w:t>)</w:t>
            </w:r>
          </w:p>
          <w:p w14:paraId="30A68C6A" w14:textId="77777777" w:rsidR="00831EB3" w:rsidRDefault="00831EB3" w:rsidP="003C1179">
            <w:pPr>
              <w:pStyle w:val="ListParagraph"/>
              <w:numPr>
                <w:ilvl w:val="1"/>
                <w:numId w:val="45"/>
              </w:numPr>
              <w:rPr>
                <w:rFonts w:ascii="Arial" w:hAnsi="Arial" w:cs="Arial"/>
                <w:lang w:val="en-GB" w:eastAsia="zh-CN"/>
              </w:rPr>
            </w:pPr>
            <w:r w:rsidRPr="00831EB3">
              <w:rPr>
                <w:rFonts w:ascii="Arial" w:hAnsi="Arial" w:cs="Arial"/>
                <w:lang w:val="en-GB" w:eastAsia="zh-CN"/>
              </w:rPr>
              <w:t>5.2.3</w:t>
            </w:r>
            <w:r>
              <w:rPr>
                <w:rFonts w:ascii="Arial" w:hAnsi="Arial" w:cs="Arial"/>
                <w:lang w:val="en-GB" w:eastAsia="zh-CN"/>
              </w:rPr>
              <w:t xml:space="preserve"> </w:t>
            </w:r>
            <w:r w:rsidRPr="00831EB3">
              <w:rPr>
                <w:rFonts w:ascii="Arial" w:hAnsi="Arial" w:cs="Arial"/>
                <w:lang w:val="en-GB" w:eastAsia="zh-CN"/>
              </w:rPr>
              <w:t>Typical Latencies in networked AR Services and their Measurements</w:t>
            </w:r>
            <w:r w:rsidR="00243223">
              <w:rPr>
                <w:rFonts w:ascii="Arial" w:hAnsi="Arial" w:cs="Arial"/>
                <w:lang w:val="en-GB" w:eastAsia="zh-CN"/>
              </w:rPr>
              <w:t xml:space="preserve"> (</w:t>
            </w:r>
            <w:r w:rsidR="00A73B26" w:rsidRPr="00A73B26">
              <w:rPr>
                <w:rFonts w:ascii="Arial" w:hAnsi="Arial" w:cs="Arial"/>
                <w:lang w:val="en-GB" w:eastAsia="zh-CN"/>
              </w:rPr>
              <w:t>S4-230913</w:t>
            </w:r>
            <w:r w:rsidR="00243223">
              <w:rPr>
                <w:rFonts w:ascii="Arial" w:hAnsi="Arial" w:cs="Arial"/>
                <w:lang w:val="en-GB" w:eastAsia="zh-CN"/>
              </w:rPr>
              <w:t>)</w:t>
            </w:r>
          </w:p>
          <w:p w14:paraId="061BCD67" w14:textId="77777777" w:rsidR="00A90A4A" w:rsidRDefault="00A90A4A">
            <w:pPr>
              <w:pStyle w:val="ListParagraph"/>
              <w:numPr>
                <w:ilvl w:val="1"/>
                <w:numId w:val="45"/>
              </w:numPr>
              <w:rPr>
                <w:rFonts w:ascii="Arial" w:hAnsi="Arial" w:cs="Arial"/>
                <w:lang w:val="en-GB" w:eastAsia="zh-CN"/>
              </w:rPr>
            </w:pPr>
            <w:r w:rsidRPr="00A90A4A">
              <w:rPr>
                <w:rFonts w:ascii="Arial" w:hAnsi="Arial" w:cs="Arial"/>
                <w:lang w:val="en-GB" w:eastAsia="zh-CN"/>
              </w:rPr>
              <w:t>9.1.2.6</w:t>
            </w:r>
            <w:r w:rsidRPr="00A90A4A">
              <w:rPr>
                <w:rFonts w:ascii="Arial" w:hAnsi="Arial" w:cs="Arial"/>
                <w:lang w:val="en-GB" w:eastAsia="zh-CN"/>
              </w:rPr>
              <w:tab/>
              <w:t>V3C Performance</w:t>
            </w:r>
            <w:r w:rsidR="004A665C">
              <w:rPr>
                <w:rFonts w:ascii="Arial" w:hAnsi="Arial" w:cs="Arial"/>
                <w:lang w:val="en-GB" w:eastAsia="zh-CN"/>
              </w:rPr>
              <w:t xml:space="preserve"> and </w:t>
            </w:r>
            <w:r w:rsidR="004A665C" w:rsidRPr="004A665C">
              <w:rPr>
                <w:rFonts w:ascii="Arial" w:hAnsi="Arial" w:cs="Arial"/>
                <w:lang w:val="en-GB" w:eastAsia="zh-CN"/>
              </w:rPr>
              <w:t>9.1.3</w:t>
            </w:r>
            <w:r w:rsidR="004A665C">
              <w:rPr>
                <w:rFonts w:ascii="Arial" w:hAnsi="Arial" w:cs="Arial"/>
                <w:lang w:val="en-GB" w:eastAsia="zh-CN"/>
              </w:rPr>
              <w:t xml:space="preserve"> </w:t>
            </w:r>
            <w:r w:rsidR="004A665C" w:rsidRPr="004A665C">
              <w:rPr>
                <w:rFonts w:ascii="Arial" w:hAnsi="Arial" w:cs="Arial"/>
                <w:lang w:val="en-GB" w:eastAsia="zh-CN"/>
              </w:rPr>
              <w:t>Implementations</w:t>
            </w:r>
            <w:r>
              <w:rPr>
                <w:rFonts w:ascii="Arial" w:hAnsi="Arial" w:cs="Arial"/>
                <w:lang w:val="en-GB" w:eastAsia="zh-CN"/>
              </w:rPr>
              <w:t xml:space="preserve"> (</w:t>
            </w:r>
            <w:r w:rsidRPr="00A90A4A">
              <w:rPr>
                <w:rFonts w:ascii="Arial" w:hAnsi="Arial" w:cs="Arial"/>
                <w:lang w:val="en-GB" w:eastAsia="zh-CN"/>
              </w:rPr>
              <w:t>S4-230943</w:t>
            </w:r>
            <w:r>
              <w:rPr>
                <w:rFonts w:ascii="Arial" w:hAnsi="Arial" w:cs="Arial"/>
                <w:lang w:val="en-GB" w:eastAsia="zh-CN"/>
              </w:rPr>
              <w:t>)</w:t>
            </w:r>
          </w:p>
          <w:p w14:paraId="191DEC83" w14:textId="18C9797C" w:rsidR="00684121" w:rsidRPr="00924D70" w:rsidRDefault="00FD35BE" w:rsidP="00684121">
            <w:pPr>
              <w:pStyle w:val="ListParagraph"/>
              <w:numPr>
                <w:ilvl w:val="1"/>
                <w:numId w:val="45"/>
              </w:numPr>
              <w:rPr>
                <w:rFonts w:ascii="Arial" w:hAnsi="Arial" w:cs="Arial"/>
                <w:lang w:val="en-GB" w:eastAsia="zh-CN"/>
              </w:rPr>
            </w:pPr>
            <w:r w:rsidRPr="00FD35BE">
              <w:rPr>
                <w:rFonts w:ascii="Arial" w:hAnsi="Arial" w:cs="Arial"/>
                <w:lang w:val="en-GB" w:eastAsia="zh-CN"/>
              </w:rPr>
              <w:t>6.6.3</w:t>
            </w:r>
            <w:r>
              <w:rPr>
                <w:rFonts w:ascii="Arial" w:hAnsi="Arial" w:cs="Arial"/>
                <w:lang w:val="en-GB" w:eastAsia="zh-CN"/>
              </w:rPr>
              <w:t xml:space="preserve"> </w:t>
            </w:r>
            <w:r w:rsidRPr="00FD35BE">
              <w:rPr>
                <w:rFonts w:ascii="Arial" w:hAnsi="Arial" w:cs="Arial"/>
                <w:lang w:val="en-GB" w:eastAsia="zh-CN"/>
              </w:rPr>
              <w:t>Video decoding interface</w:t>
            </w:r>
            <w:r w:rsidR="00533845">
              <w:rPr>
                <w:rFonts w:ascii="Arial" w:hAnsi="Arial" w:cs="Arial"/>
                <w:lang w:val="en-GB" w:eastAsia="zh-CN"/>
              </w:rPr>
              <w:t xml:space="preserve"> and </w:t>
            </w:r>
            <w:r w:rsidR="00F924D3" w:rsidRPr="00F924D3">
              <w:rPr>
                <w:rFonts w:ascii="Arial" w:hAnsi="Arial" w:cs="Arial"/>
                <w:lang w:val="en-GB" w:eastAsia="zh-CN"/>
              </w:rPr>
              <w:t>4.1</w:t>
            </w:r>
            <w:r w:rsidR="00F924D3">
              <w:rPr>
                <w:rFonts w:ascii="Arial" w:hAnsi="Arial" w:cs="Arial"/>
                <w:lang w:val="en-GB" w:eastAsia="zh-CN"/>
              </w:rPr>
              <w:t xml:space="preserve"> </w:t>
            </w:r>
            <w:r w:rsidR="00F924D3" w:rsidRPr="00F924D3">
              <w:rPr>
                <w:rFonts w:ascii="Arial" w:hAnsi="Arial" w:cs="Arial"/>
                <w:lang w:val="en-GB" w:eastAsia="zh-CN"/>
              </w:rPr>
              <w:t>Candidate XR Baseline Client</w:t>
            </w:r>
            <w:r w:rsidR="00F924D3">
              <w:rPr>
                <w:rFonts w:ascii="Arial" w:hAnsi="Arial" w:cs="Arial"/>
                <w:lang w:val="en-GB" w:eastAsia="zh-CN"/>
              </w:rPr>
              <w:t xml:space="preserve"> (</w:t>
            </w:r>
            <w:r w:rsidR="004A0768">
              <w:rPr>
                <w:rFonts w:ascii="Arial" w:hAnsi="Arial" w:cs="Arial"/>
                <w:lang w:val="en-GB" w:eastAsia="zh-CN"/>
              </w:rPr>
              <w:t>S4-</w:t>
            </w:r>
            <w:r w:rsidR="004A0768" w:rsidRPr="004A0768">
              <w:rPr>
                <w:rFonts w:ascii="Arial" w:hAnsi="Arial" w:cs="Arial"/>
                <w:lang w:val="en-GB" w:eastAsia="zh-CN"/>
              </w:rPr>
              <w:t>230921</w:t>
            </w:r>
            <w:r w:rsidR="00F924D3">
              <w:rPr>
                <w:rFonts w:ascii="Arial" w:hAnsi="Arial" w:cs="Arial"/>
                <w:lang w:val="en-GB" w:eastAsia="zh-CN"/>
              </w:rPr>
              <w:t>)</w:t>
            </w:r>
          </w:p>
          <w:p w14:paraId="51773E13" w14:textId="77777777" w:rsidR="008A3B17" w:rsidRDefault="008A3B17">
            <w:pPr>
              <w:pStyle w:val="ListParagraph"/>
              <w:numPr>
                <w:ilvl w:val="1"/>
                <w:numId w:val="45"/>
              </w:numPr>
              <w:rPr>
                <w:rFonts w:ascii="Arial" w:hAnsi="Arial" w:cs="Arial"/>
                <w:lang w:val="en-GB" w:eastAsia="zh-CN"/>
              </w:rPr>
            </w:pPr>
            <w:r w:rsidRPr="008A3B17">
              <w:rPr>
                <w:rFonts w:ascii="Arial" w:hAnsi="Arial" w:cs="Arial"/>
                <w:lang w:val="en-GB" w:eastAsia="zh-CN"/>
              </w:rPr>
              <w:lastRenderedPageBreak/>
              <w:t>6.7</w:t>
            </w:r>
            <w:r>
              <w:rPr>
                <w:rFonts w:ascii="Arial" w:hAnsi="Arial" w:cs="Arial"/>
                <w:lang w:val="en-GB" w:eastAsia="zh-CN"/>
              </w:rPr>
              <w:t xml:space="preserve"> </w:t>
            </w:r>
            <w:r w:rsidRPr="008A3B17">
              <w:rPr>
                <w:rFonts w:ascii="Arial" w:hAnsi="Arial" w:cs="Arial"/>
                <w:lang w:val="en-GB" w:eastAsia="zh-CN"/>
              </w:rPr>
              <w:t>Candidate Audio function and capabilities</w:t>
            </w:r>
            <w:r>
              <w:rPr>
                <w:rFonts w:ascii="Arial" w:hAnsi="Arial" w:cs="Arial"/>
                <w:lang w:val="en-GB" w:eastAsia="zh-CN"/>
              </w:rPr>
              <w:t xml:space="preserve"> (</w:t>
            </w:r>
            <w:r w:rsidR="00AC1C55" w:rsidRPr="00AC1C55">
              <w:rPr>
                <w:rFonts w:ascii="Arial" w:hAnsi="Arial" w:cs="Arial"/>
                <w:lang w:val="en-GB" w:eastAsia="zh-CN"/>
              </w:rPr>
              <w:t>S4-231033</w:t>
            </w:r>
            <w:r>
              <w:rPr>
                <w:rFonts w:ascii="Arial" w:hAnsi="Arial" w:cs="Arial"/>
                <w:lang w:val="en-GB" w:eastAsia="zh-CN"/>
              </w:rPr>
              <w:t>)</w:t>
            </w:r>
          </w:p>
          <w:p w14:paraId="7A777857" w14:textId="77777777" w:rsidR="004E5431" w:rsidRDefault="004E5431">
            <w:pPr>
              <w:pStyle w:val="ListParagraph"/>
              <w:numPr>
                <w:ilvl w:val="1"/>
                <w:numId w:val="45"/>
              </w:numPr>
              <w:rPr>
                <w:rFonts w:ascii="Arial" w:hAnsi="Arial" w:cs="Arial"/>
                <w:lang w:val="en-GB" w:eastAsia="zh-CN"/>
              </w:rPr>
            </w:pPr>
            <w:r w:rsidRPr="004E5431">
              <w:rPr>
                <w:rFonts w:ascii="Arial" w:hAnsi="Arial" w:cs="Arial"/>
                <w:lang w:val="en-GB" w:eastAsia="zh-CN"/>
              </w:rPr>
              <w:t>5.2.1</w:t>
            </w:r>
            <w:r w:rsidR="0022352A">
              <w:rPr>
                <w:rFonts w:ascii="Arial" w:hAnsi="Arial" w:cs="Arial"/>
                <w:lang w:val="en-GB" w:eastAsia="zh-CN"/>
              </w:rPr>
              <w:t xml:space="preserve"> </w:t>
            </w:r>
            <w:r w:rsidRPr="004E5431">
              <w:rPr>
                <w:rFonts w:ascii="Arial" w:hAnsi="Arial" w:cs="Arial"/>
                <w:lang w:val="en-GB" w:eastAsia="zh-CN"/>
              </w:rPr>
              <w:t>Metrics Observation Points</w:t>
            </w:r>
            <w:r>
              <w:rPr>
                <w:rFonts w:ascii="Arial" w:hAnsi="Arial" w:cs="Arial"/>
                <w:lang w:val="en-GB" w:eastAsia="zh-CN"/>
              </w:rPr>
              <w:t xml:space="preserve"> (</w:t>
            </w:r>
            <w:r w:rsidR="0022352A">
              <w:rPr>
                <w:rFonts w:ascii="Arial" w:hAnsi="Arial" w:cs="Arial"/>
                <w:lang w:val="en-GB" w:eastAsia="zh-CN"/>
              </w:rPr>
              <w:t>S4-</w:t>
            </w:r>
            <w:r w:rsidR="0022352A" w:rsidRPr="0022352A">
              <w:rPr>
                <w:rFonts w:ascii="Arial" w:hAnsi="Arial" w:cs="Arial"/>
                <w:lang w:val="en-GB" w:eastAsia="zh-CN"/>
              </w:rPr>
              <w:t>231077</w:t>
            </w:r>
            <w:r>
              <w:rPr>
                <w:rFonts w:ascii="Arial" w:hAnsi="Arial" w:cs="Arial"/>
                <w:lang w:val="en-GB" w:eastAsia="zh-CN"/>
              </w:rPr>
              <w:t>)</w:t>
            </w:r>
          </w:p>
          <w:p w14:paraId="1D8987B1" w14:textId="77777777" w:rsidR="00921379" w:rsidRDefault="00921379">
            <w:pPr>
              <w:pStyle w:val="ListParagraph"/>
              <w:numPr>
                <w:ilvl w:val="1"/>
                <w:numId w:val="45"/>
              </w:numPr>
              <w:rPr>
                <w:rFonts w:ascii="Arial" w:hAnsi="Arial" w:cs="Arial"/>
                <w:lang w:val="en-GB" w:eastAsia="zh-CN"/>
              </w:rPr>
            </w:pPr>
            <w:r w:rsidRPr="00921379">
              <w:rPr>
                <w:rFonts w:ascii="Arial" w:hAnsi="Arial" w:cs="Arial"/>
                <w:lang w:val="en-GB" w:eastAsia="zh-CN"/>
              </w:rPr>
              <w:t>8.5</w:t>
            </w:r>
            <w:r>
              <w:rPr>
                <w:rFonts w:ascii="Arial" w:hAnsi="Arial" w:cs="Arial"/>
                <w:lang w:val="en-GB" w:eastAsia="zh-CN"/>
              </w:rPr>
              <w:t xml:space="preserve"> </w:t>
            </w:r>
            <w:r w:rsidRPr="00921379">
              <w:rPr>
                <w:rFonts w:ascii="Arial" w:hAnsi="Arial" w:cs="Arial"/>
                <w:lang w:val="en-GB" w:eastAsia="zh-CN"/>
              </w:rPr>
              <w:t>Available visualization space</w:t>
            </w:r>
            <w:r>
              <w:rPr>
                <w:rFonts w:ascii="Arial" w:hAnsi="Arial" w:cs="Arial"/>
                <w:lang w:val="en-GB" w:eastAsia="zh-CN"/>
              </w:rPr>
              <w:t xml:space="preserve"> (</w:t>
            </w:r>
            <w:r w:rsidR="00D734FB">
              <w:rPr>
                <w:rFonts w:ascii="Arial" w:hAnsi="Arial" w:cs="Arial"/>
                <w:lang w:val="en-GB" w:eastAsia="zh-CN"/>
              </w:rPr>
              <w:t>S4-</w:t>
            </w:r>
            <w:r w:rsidR="00D734FB" w:rsidRPr="00D734FB">
              <w:rPr>
                <w:rFonts w:ascii="Arial" w:hAnsi="Arial" w:cs="Arial"/>
                <w:lang w:val="en-GB" w:eastAsia="zh-CN"/>
              </w:rPr>
              <w:t>231061</w:t>
            </w:r>
            <w:r>
              <w:rPr>
                <w:rFonts w:ascii="Arial" w:hAnsi="Arial" w:cs="Arial"/>
                <w:lang w:val="en-GB" w:eastAsia="zh-CN"/>
              </w:rPr>
              <w:t>)</w:t>
            </w:r>
          </w:p>
          <w:p w14:paraId="01A8583A" w14:textId="77777777" w:rsidR="00462BCD" w:rsidRDefault="00462BCD">
            <w:pPr>
              <w:pStyle w:val="ListParagraph"/>
              <w:numPr>
                <w:ilvl w:val="1"/>
                <w:numId w:val="45"/>
              </w:numPr>
              <w:rPr>
                <w:rFonts w:ascii="Arial" w:hAnsi="Arial" w:cs="Arial"/>
                <w:lang w:val="en-GB" w:eastAsia="zh-CN"/>
              </w:rPr>
            </w:pPr>
            <w:r w:rsidRPr="00462BCD">
              <w:rPr>
                <w:rFonts w:ascii="Arial" w:hAnsi="Arial" w:cs="Arial"/>
                <w:lang w:val="en-GB" w:eastAsia="zh-CN"/>
              </w:rPr>
              <w:t>9.1.1</w:t>
            </w:r>
            <w:r>
              <w:rPr>
                <w:rFonts w:ascii="Arial" w:hAnsi="Arial" w:cs="Arial"/>
                <w:lang w:val="en-GB" w:eastAsia="zh-CN"/>
              </w:rPr>
              <w:t xml:space="preserve"> </w:t>
            </w:r>
            <w:r w:rsidRPr="00462BCD">
              <w:rPr>
                <w:rFonts w:ascii="Arial" w:hAnsi="Arial" w:cs="Arial"/>
                <w:lang w:val="en-GB" w:eastAsia="zh-CN"/>
              </w:rPr>
              <w:t>Content Creation</w:t>
            </w:r>
            <w:r>
              <w:rPr>
                <w:rFonts w:ascii="Arial" w:hAnsi="Arial" w:cs="Arial"/>
                <w:lang w:val="en-GB" w:eastAsia="zh-CN"/>
              </w:rPr>
              <w:t xml:space="preserve"> and 9.1.2 Levels of Immersion, related to V3C (</w:t>
            </w:r>
            <w:r w:rsidR="00C43364">
              <w:rPr>
                <w:rFonts w:ascii="Arial" w:hAnsi="Arial" w:cs="Arial"/>
                <w:lang w:val="en-GB" w:eastAsia="zh-CN"/>
              </w:rPr>
              <w:t>S4-</w:t>
            </w:r>
            <w:r w:rsidR="00C43364" w:rsidRPr="00C43364">
              <w:rPr>
                <w:rFonts w:ascii="Arial" w:hAnsi="Arial" w:cs="Arial"/>
                <w:lang w:val="en-GB" w:eastAsia="zh-CN"/>
              </w:rPr>
              <w:t>231063</w:t>
            </w:r>
            <w:r>
              <w:rPr>
                <w:rFonts w:ascii="Arial" w:hAnsi="Arial" w:cs="Arial"/>
                <w:lang w:val="en-GB" w:eastAsia="zh-CN"/>
              </w:rPr>
              <w:t>)</w:t>
            </w:r>
          </w:p>
          <w:p w14:paraId="64DDBD3A" w14:textId="7F25B57E" w:rsidR="00684121" w:rsidRPr="00924D70" w:rsidRDefault="00684121" w:rsidP="00924D70">
            <w:pPr>
              <w:pStyle w:val="ListParagraph"/>
              <w:numPr>
                <w:ilvl w:val="1"/>
                <w:numId w:val="45"/>
              </w:numPr>
              <w:rPr>
                <w:rFonts w:ascii="Arial" w:hAnsi="Arial" w:cs="Arial"/>
                <w:lang w:val="en-GB" w:eastAsia="zh-CN"/>
              </w:rPr>
            </w:pPr>
            <w:r w:rsidRPr="00684121">
              <w:rPr>
                <w:rFonts w:ascii="Arial" w:hAnsi="Arial" w:cs="Arial"/>
                <w:lang w:val="en-GB" w:eastAsia="zh-CN"/>
              </w:rPr>
              <w:t>6.8.1</w:t>
            </w:r>
            <w:r w:rsidR="000F201B">
              <w:rPr>
                <w:rFonts w:ascii="Arial" w:hAnsi="Arial" w:cs="Arial"/>
                <w:lang w:val="en-GB" w:eastAsia="zh-CN"/>
              </w:rPr>
              <w:t xml:space="preserve"> </w:t>
            </w:r>
            <w:r w:rsidRPr="00684121">
              <w:rPr>
                <w:rFonts w:ascii="Arial" w:hAnsi="Arial" w:cs="Arial"/>
                <w:lang w:val="en-GB" w:eastAsia="zh-CN"/>
              </w:rPr>
              <w:t>Support of RGBD content</w:t>
            </w:r>
            <w:r>
              <w:rPr>
                <w:rFonts w:ascii="Arial" w:hAnsi="Arial" w:cs="Arial"/>
                <w:lang w:val="en-GB" w:eastAsia="zh-CN"/>
              </w:rPr>
              <w:t>, MIV related (</w:t>
            </w:r>
            <w:r w:rsidR="0002609C">
              <w:rPr>
                <w:rFonts w:ascii="Arial" w:hAnsi="Arial" w:cs="Arial"/>
                <w:lang w:val="en-GB" w:eastAsia="zh-CN"/>
              </w:rPr>
              <w:t>S4-23</w:t>
            </w:r>
            <w:r w:rsidR="0002609C" w:rsidRPr="0002609C">
              <w:rPr>
                <w:rFonts w:ascii="Arial" w:hAnsi="Arial" w:cs="Arial"/>
                <w:lang w:val="en-GB" w:eastAsia="zh-CN"/>
              </w:rPr>
              <w:t>1064</w:t>
            </w:r>
            <w:r>
              <w:rPr>
                <w:rFonts w:ascii="Arial" w:hAnsi="Arial" w:cs="Arial"/>
                <w:lang w:val="en-GB" w:eastAsia="zh-CN"/>
              </w:rPr>
              <w:t>)</w:t>
            </w:r>
          </w:p>
        </w:tc>
      </w:tr>
      <w:tr w:rsidR="00D6563C" w:rsidRPr="000F309B" w14:paraId="7D77DF5F"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3A7397" w14:textId="23B99E5F" w:rsidR="00D6563C" w:rsidRDefault="00D6563C" w:rsidP="005E570A">
            <w:pPr>
              <w:rPr>
                <w:rFonts w:ascii="Arial" w:hAnsi="Arial" w:cs="Arial"/>
                <w:lang w:val="en-GB" w:eastAsia="zh-CN"/>
              </w:rPr>
            </w:pPr>
            <w:r>
              <w:rPr>
                <w:rFonts w:ascii="Arial" w:hAnsi="Arial" w:cs="Arial"/>
                <w:lang w:val="en-GB" w:eastAsia="zh-CN"/>
              </w:rPr>
              <w:lastRenderedPageBreak/>
              <w:t>8.1.0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D713422" w14:textId="66A6E1E8" w:rsidR="00D6563C" w:rsidRDefault="00D6563C" w:rsidP="005E570A">
            <w:pPr>
              <w:rPr>
                <w:rFonts w:ascii="Arial" w:hAnsi="Arial" w:cs="Arial"/>
                <w:lang w:val="en-GB" w:eastAsia="zh-CN"/>
              </w:rPr>
            </w:pPr>
            <w:r>
              <w:rPr>
                <w:rFonts w:ascii="Arial" w:hAnsi="Arial" w:cs="Arial"/>
                <w:lang w:val="en-GB" w:eastAsia="zh-CN"/>
              </w:rPr>
              <w:t>2023-06-26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AE9D2BF" w14:textId="11527F3D" w:rsidR="00D6563C" w:rsidRDefault="00D6563C"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24F0D37" w14:textId="77777777" w:rsidR="00D6563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Added:</w:t>
            </w:r>
          </w:p>
          <w:p w14:paraId="60AB2BF4" w14:textId="487FD026"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9.4 </w:t>
            </w:r>
            <w:r w:rsidRPr="00F86CCC">
              <w:rPr>
                <w:rFonts w:ascii="Arial" w:hAnsi="Arial" w:cs="Arial"/>
                <w:lang w:val="en-GB" w:eastAsia="zh-CN"/>
              </w:rPr>
              <w:t>W3C WebXR Augment Reality Module</w:t>
            </w:r>
          </w:p>
          <w:p w14:paraId="6F7E7170" w14:textId="77777777" w:rsidR="00F86CCC" w:rsidRDefault="00F86CCC"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4746AD6C" w14:textId="5A9BAA47" w:rsidR="00F86CCC" w:rsidRDefault="00F86CCC" w:rsidP="00E964C1">
            <w:pPr>
              <w:pStyle w:val="ListParagraph"/>
              <w:numPr>
                <w:ilvl w:val="1"/>
                <w:numId w:val="45"/>
              </w:numPr>
              <w:rPr>
                <w:rFonts w:ascii="Arial" w:hAnsi="Arial" w:cs="Arial"/>
                <w:lang w:val="en-GB" w:eastAsia="zh-CN"/>
              </w:rPr>
            </w:pPr>
            <w:r>
              <w:rPr>
                <w:rFonts w:ascii="Arial" w:hAnsi="Arial" w:cs="Arial"/>
                <w:lang w:val="en-GB" w:eastAsia="zh-CN"/>
              </w:rPr>
              <w:t xml:space="preserve">Typo in </w:t>
            </w:r>
            <w:r w:rsidRPr="00F86CCC">
              <w:rPr>
                <w:rFonts w:ascii="Arial" w:hAnsi="Arial" w:cs="Arial"/>
                <w:lang w:val="en-GB" w:eastAsia="zh-CN"/>
              </w:rPr>
              <w:t>3.9.2</w:t>
            </w:r>
            <w:r>
              <w:rPr>
                <w:rFonts w:ascii="Arial" w:hAnsi="Arial" w:cs="Arial"/>
                <w:lang w:val="en-GB" w:eastAsia="zh-CN"/>
              </w:rPr>
              <w:t xml:space="preserve"> </w:t>
            </w:r>
            <w:r w:rsidRPr="00F86CCC">
              <w:rPr>
                <w:rFonts w:ascii="Arial" w:hAnsi="Arial" w:cs="Arial"/>
                <w:lang w:val="en-GB" w:eastAsia="zh-CN"/>
              </w:rPr>
              <w:t>MPEG-I glTF extensions</w:t>
            </w:r>
          </w:p>
        </w:tc>
      </w:tr>
      <w:tr w:rsidR="00BF62AD" w:rsidRPr="000F309B" w14:paraId="72618C6D"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6BE5FC51" w14:textId="442A5677" w:rsidR="00BF62AD" w:rsidRDefault="00BF62AD" w:rsidP="005E570A">
            <w:pPr>
              <w:rPr>
                <w:rFonts w:ascii="Arial" w:hAnsi="Arial" w:cs="Arial"/>
                <w:lang w:val="en-GB" w:eastAsia="zh-CN"/>
              </w:rPr>
            </w:pPr>
            <w:r>
              <w:rPr>
                <w:rFonts w:ascii="Arial" w:hAnsi="Arial" w:cs="Arial"/>
                <w:lang w:val="en-GB" w:eastAsia="zh-CN"/>
              </w:rPr>
              <w:t>8.2.0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10D9267" w14:textId="5296346C" w:rsidR="00BF62AD" w:rsidRDefault="00BF62AD" w:rsidP="005E570A">
            <w:pPr>
              <w:rPr>
                <w:rFonts w:ascii="Arial" w:hAnsi="Arial" w:cs="Arial"/>
                <w:lang w:val="en-GB" w:eastAsia="zh-CN"/>
              </w:rPr>
            </w:pPr>
            <w:r>
              <w:rPr>
                <w:rFonts w:ascii="Arial" w:hAnsi="Arial" w:cs="Arial"/>
                <w:lang w:val="en-GB" w:eastAsia="zh-CN"/>
              </w:rPr>
              <w:t>2023-07-28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0B677AC" w14:textId="6FB71F0A" w:rsidR="00BF62AD" w:rsidRDefault="00BF62AD" w:rsidP="005E570A">
            <w:pPr>
              <w:rPr>
                <w:rFonts w:ascii="Arial" w:hAnsi="Arial" w:cs="Arial"/>
                <w:lang w:val="en-GB" w:eastAsia="zh-CN"/>
              </w:rPr>
            </w:pPr>
            <w:r>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5B2C93C" w14:textId="77777777" w:rsidR="00BF62AD" w:rsidRDefault="00BF62AD"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33740CF4" w14:textId="77777777" w:rsidR="00BF62AD" w:rsidRDefault="00567DA2">
            <w:pPr>
              <w:pStyle w:val="ListParagraph"/>
              <w:numPr>
                <w:ilvl w:val="1"/>
                <w:numId w:val="45"/>
              </w:numPr>
              <w:rPr>
                <w:rFonts w:ascii="Arial" w:hAnsi="Arial" w:cs="Arial"/>
                <w:lang w:val="en-GB" w:eastAsia="zh-CN"/>
              </w:rPr>
            </w:pPr>
            <w:r w:rsidRPr="00567DA2">
              <w:rPr>
                <w:rFonts w:ascii="Arial" w:hAnsi="Arial" w:cs="Arial"/>
                <w:lang w:val="en-GB" w:eastAsia="zh-CN"/>
              </w:rPr>
              <w:t>6.8.1.4</w:t>
            </w:r>
            <w:r w:rsidRPr="00567DA2">
              <w:rPr>
                <w:rFonts w:ascii="Arial" w:hAnsi="Arial" w:cs="Arial"/>
                <w:lang w:val="en-GB" w:eastAsia="zh-CN"/>
              </w:rPr>
              <w:tab/>
              <w:t>Processing of RGBD content</w:t>
            </w:r>
          </w:p>
          <w:p w14:paraId="6319DDDF" w14:textId="4002DB5F" w:rsidR="00422153" w:rsidRDefault="00F82102" w:rsidP="00E964C1">
            <w:pPr>
              <w:pStyle w:val="ListParagraph"/>
              <w:numPr>
                <w:ilvl w:val="1"/>
                <w:numId w:val="45"/>
              </w:numPr>
              <w:rPr>
                <w:rFonts w:ascii="Arial" w:hAnsi="Arial" w:cs="Arial"/>
                <w:lang w:val="en-GB" w:eastAsia="zh-CN"/>
              </w:rPr>
            </w:pPr>
            <w:r w:rsidRPr="00F82102">
              <w:rPr>
                <w:rFonts w:ascii="Arial" w:hAnsi="Arial" w:cs="Arial"/>
                <w:lang w:val="en-GB" w:eastAsia="zh-CN"/>
              </w:rPr>
              <w:t>6.8.1.6</w:t>
            </w:r>
            <w:r w:rsidRPr="00F82102">
              <w:rPr>
                <w:rFonts w:ascii="Arial" w:hAnsi="Arial" w:cs="Arial"/>
                <w:lang w:val="en-GB" w:eastAsia="zh-CN"/>
              </w:rPr>
              <w:tab/>
              <w:t>Storage of RGBD content</w:t>
            </w:r>
          </w:p>
        </w:tc>
      </w:tr>
      <w:tr w:rsidR="00E964C1" w:rsidRPr="000F309B" w14:paraId="79F9786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7AEE8CA" w14:textId="4E19BE55" w:rsidR="00E964C1" w:rsidRDefault="00E964C1" w:rsidP="00E964C1">
            <w:pPr>
              <w:rPr>
                <w:rFonts w:ascii="Arial" w:hAnsi="Arial" w:cs="Arial"/>
                <w:lang w:val="en-GB" w:eastAsia="zh-CN"/>
              </w:rPr>
            </w:pPr>
            <w:r>
              <w:rPr>
                <w:rFonts w:ascii="Arial" w:hAnsi="Arial" w:cs="Arial"/>
                <w:lang w:val="en-GB" w:eastAsia="zh-CN"/>
              </w:rPr>
              <w:t>8.2.1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C256D5D" w14:textId="4CA7A004" w:rsidR="00E964C1" w:rsidRDefault="00E964C1" w:rsidP="00E964C1">
            <w:pPr>
              <w:rPr>
                <w:rFonts w:ascii="Arial" w:hAnsi="Arial" w:cs="Arial"/>
                <w:lang w:val="en-GB" w:eastAsia="zh-CN"/>
              </w:rPr>
            </w:pPr>
            <w:r>
              <w:rPr>
                <w:rFonts w:ascii="Arial" w:hAnsi="Arial" w:cs="Arial"/>
                <w:lang w:val="en-GB" w:eastAsia="zh-CN"/>
              </w:rPr>
              <w:t>2023-08-15</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2E17CC5" w14:textId="008FBDBD" w:rsidR="00E964C1" w:rsidRDefault="00926856" w:rsidP="00E964C1">
            <w:pPr>
              <w:rPr>
                <w:rFonts w:ascii="Arial" w:hAnsi="Arial" w:cs="Arial"/>
                <w:lang w:val="en-GB" w:eastAsia="zh-CN"/>
              </w:rPr>
            </w:pPr>
            <w:r w:rsidRPr="00926856">
              <w:rPr>
                <w:rFonts w:ascii="Arial" w:hAnsi="Arial" w:cs="Arial"/>
                <w:lang w:val="en-GB" w:eastAsia="zh-CN"/>
              </w:rPr>
              <w:t>SA4 post #124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D84A488" w14:textId="77777777" w:rsidR="00E964C1" w:rsidRDefault="00E964C1" w:rsidP="00E964C1">
            <w:pPr>
              <w:pStyle w:val="ListParagraph"/>
              <w:numPr>
                <w:ilvl w:val="0"/>
                <w:numId w:val="45"/>
              </w:numPr>
              <w:rPr>
                <w:rFonts w:ascii="Arial" w:hAnsi="Arial" w:cs="Arial"/>
                <w:lang w:val="en-GB" w:eastAsia="zh-CN"/>
              </w:rPr>
            </w:pPr>
            <w:r>
              <w:rPr>
                <w:rFonts w:ascii="Arial" w:hAnsi="Arial" w:cs="Arial"/>
                <w:lang w:val="en-GB" w:eastAsia="zh-CN"/>
              </w:rPr>
              <w:t>Modified:</w:t>
            </w:r>
          </w:p>
          <w:p w14:paraId="221EED59" w14:textId="5473CA00" w:rsidR="00DA486F" w:rsidRDefault="00DA486F" w:rsidP="00E964C1">
            <w:pPr>
              <w:pStyle w:val="ListParagraph"/>
              <w:numPr>
                <w:ilvl w:val="1"/>
                <w:numId w:val="45"/>
              </w:numPr>
              <w:rPr>
                <w:rFonts w:ascii="Arial" w:hAnsi="Arial" w:cs="Arial"/>
                <w:lang w:val="en-GB" w:eastAsia="zh-CN"/>
              </w:rPr>
            </w:pPr>
            <w:r>
              <w:rPr>
                <w:rFonts w:ascii="Arial" w:hAnsi="Arial" w:cs="Arial"/>
                <w:lang w:val="en-GB" w:eastAsia="zh-CN"/>
              </w:rPr>
              <w:t>Added missing references in Table 2</w:t>
            </w:r>
          </w:p>
          <w:p w14:paraId="3C20CBAE" w14:textId="525B5DCE" w:rsidR="00D945CC" w:rsidRDefault="00FE4002" w:rsidP="00E964C1">
            <w:pPr>
              <w:pStyle w:val="ListParagraph"/>
              <w:numPr>
                <w:ilvl w:val="1"/>
                <w:numId w:val="45"/>
              </w:numPr>
              <w:rPr>
                <w:rFonts w:ascii="Arial" w:hAnsi="Arial" w:cs="Arial"/>
                <w:lang w:val="en-GB" w:eastAsia="zh-CN"/>
              </w:rPr>
            </w:pPr>
            <w:r>
              <w:rPr>
                <w:rFonts w:ascii="Arial" w:hAnsi="Arial" w:cs="Arial"/>
                <w:lang w:val="en-GB" w:eastAsia="zh-CN"/>
              </w:rPr>
              <w:t>Clause 7.2 and 7.3 replaced by note about inclusion to draft TS</w:t>
            </w:r>
            <w:r w:rsidR="00DA486F">
              <w:rPr>
                <w:rFonts w:ascii="Arial" w:hAnsi="Arial" w:cs="Arial"/>
                <w:lang w:val="en-GB" w:eastAsia="zh-CN"/>
              </w:rPr>
              <w:t>.</w:t>
            </w:r>
          </w:p>
          <w:p w14:paraId="1B5564B6" w14:textId="24EDCBEB" w:rsidR="00DA486F" w:rsidRDefault="00DA486F" w:rsidP="00E964C1">
            <w:pPr>
              <w:pStyle w:val="ListParagraph"/>
              <w:numPr>
                <w:ilvl w:val="1"/>
                <w:numId w:val="45"/>
              </w:numPr>
              <w:rPr>
                <w:rFonts w:ascii="Arial" w:hAnsi="Arial" w:cs="Arial"/>
                <w:lang w:val="en-GB" w:eastAsia="zh-CN"/>
              </w:rPr>
            </w:pPr>
            <w:r>
              <w:rPr>
                <w:rFonts w:ascii="Arial" w:hAnsi="Arial" w:cs="Arial"/>
                <w:lang w:val="en-GB" w:eastAsia="zh-CN"/>
              </w:rPr>
              <w:t>Some editor’s notes turned into regular notes.</w:t>
            </w:r>
          </w:p>
          <w:p w14:paraId="4F7C98A9" w14:textId="36A03BBE" w:rsidR="00E964C1" w:rsidRDefault="00D945CC" w:rsidP="00E964C1">
            <w:pPr>
              <w:pStyle w:val="ListParagraph"/>
              <w:numPr>
                <w:ilvl w:val="1"/>
                <w:numId w:val="45"/>
              </w:numPr>
              <w:rPr>
                <w:rFonts w:ascii="Arial" w:hAnsi="Arial" w:cs="Arial"/>
                <w:lang w:val="en-GB" w:eastAsia="zh-CN"/>
              </w:rPr>
            </w:pPr>
            <w:r>
              <w:rPr>
                <w:rFonts w:ascii="Arial" w:hAnsi="Arial" w:cs="Arial"/>
                <w:lang w:val="en-GB" w:eastAsia="zh-CN"/>
              </w:rPr>
              <w:t>Miscellaneous typo fixes</w:t>
            </w:r>
          </w:p>
        </w:tc>
      </w:tr>
      <w:tr w:rsidR="00D55A47" w:rsidRPr="000F309B" w14:paraId="274B6C62" w14:textId="77777777" w:rsidTr="00605221">
        <w:trPr>
          <w:trHeight w:val="240"/>
          <w:ins w:id="3" w:author="Emmanuel Thomas" w:date="2023-08-23T21:51:00Z"/>
        </w:trPr>
        <w:tc>
          <w:tcPr>
            <w:tcW w:w="726" w:type="pct"/>
            <w:tcBorders>
              <w:top w:val="single" w:sz="6" w:space="0" w:color="auto"/>
              <w:left w:val="single" w:sz="6" w:space="0" w:color="auto"/>
              <w:bottom w:val="single" w:sz="6" w:space="0" w:color="auto"/>
              <w:right w:val="single" w:sz="6" w:space="0" w:color="auto"/>
            </w:tcBorders>
          </w:tcPr>
          <w:p w14:paraId="3BCF2244" w14:textId="7740C0C0" w:rsidR="00D55A47" w:rsidRDefault="00D55A47" w:rsidP="00E964C1">
            <w:pPr>
              <w:rPr>
                <w:ins w:id="4" w:author="Emmanuel Thomas" w:date="2023-08-23T21:51:00Z"/>
                <w:rFonts w:ascii="Arial" w:hAnsi="Arial" w:cs="Arial"/>
                <w:lang w:val="en-GB" w:eastAsia="zh-CN"/>
              </w:rPr>
            </w:pPr>
            <w:ins w:id="5" w:author="Emmanuel Thomas" w:date="2023-08-23T21:51:00Z">
              <w:r>
                <w:rPr>
                  <w:rFonts w:ascii="Arial" w:hAnsi="Arial" w:cs="Arial"/>
                  <w:lang w:val="en-GB" w:eastAsia="zh-CN"/>
                </w:rPr>
                <w:t>9.0.0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4627122" w14:textId="415560BA" w:rsidR="00D55A47" w:rsidRDefault="00D55A47" w:rsidP="00E964C1">
            <w:pPr>
              <w:rPr>
                <w:ins w:id="6" w:author="Emmanuel Thomas" w:date="2023-08-23T21:51:00Z"/>
                <w:rFonts w:ascii="Arial" w:hAnsi="Arial" w:cs="Arial"/>
                <w:lang w:val="en-GB" w:eastAsia="zh-CN"/>
              </w:rPr>
            </w:pPr>
            <w:ins w:id="7" w:author="Emmanuel Thomas" w:date="2023-08-23T21:51:00Z">
              <w:r>
                <w:rPr>
                  <w:rFonts w:ascii="Arial" w:hAnsi="Arial" w:cs="Arial"/>
                  <w:lang w:val="en-GB" w:eastAsia="zh-CN"/>
                </w:rPr>
                <w:t>2023-08-25</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F9AE472" w14:textId="5C84904C" w:rsidR="00D55A47" w:rsidRDefault="00D55A47" w:rsidP="00E964C1">
            <w:pPr>
              <w:rPr>
                <w:ins w:id="8" w:author="Emmanuel Thomas" w:date="2023-08-23T21:51:00Z"/>
                <w:rFonts w:ascii="Arial" w:hAnsi="Arial" w:cs="Arial"/>
                <w:lang w:val="en-GB" w:eastAsia="zh-CN"/>
              </w:rPr>
            </w:pPr>
            <w:ins w:id="9" w:author="Emmanuel Thomas" w:date="2023-08-23T21:51:00Z">
              <w:r>
                <w:rPr>
                  <w:rFonts w:ascii="Arial" w:hAnsi="Arial" w:cs="Arial"/>
                  <w:lang w:val="en-GB" w:eastAsia="zh-CN"/>
                </w:rPr>
                <w:t>SA4#125</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D1428D7" w14:textId="17622617" w:rsidR="00B07825" w:rsidRDefault="00B07825" w:rsidP="00E964C1">
            <w:pPr>
              <w:pStyle w:val="ListParagraph"/>
              <w:numPr>
                <w:ilvl w:val="0"/>
                <w:numId w:val="45"/>
              </w:numPr>
              <w:rPr>
                <w:ins w:id="10" w:author="Emmanuel Thomas" w:date="2023-08-23T23:05:00Z"/>
                <w:rFonts w:ascii="Arial" w:hAnsi="Arial" w:cs="Arial"/>
                <w:lang w:val="en-GB" w:eastAsia="zh-CN"/>
              </w:rPr>
            </w:pPr>
            <w:ins w:id="11" w:author="Emmanuel Thomas" w:date="2023-08-23T23:05:00Z">
              <w:r>
                <w:rPr>
                  <w:rFonts w:ascii="Arial" w:hAnsi="Arial" w:cs="Arial"/>
                  <w:lang w:val="en-GB" w:eastAsia="zh-CN"/>
                </w:rPr>
                <w:t>Added:</w:t>
              </w:r>
            </w:ins>
          </w:p>
          <w:p w14:paraId="4476711F" w14:textId="051C3FB3" w:rsidR="00B07825" w:rsidRDefault="00B07825">
            <w:pPr>
              <w:pStyle w:val="ListParagraph"/>
              <w:numPr>
                <w:ilvl w:val="1"/>
                <w:numId w:val="45"/>
              </w:numPr>
              <w:rPr>
                <w:ins w:id="12" w:author="Emmanuel Thomas" w:date="2023-08-23T23:05:00Z"/>
                <w:rFonts w:ascii="Arial" w:hAnsi="Arial" w:cs="Arial"/>
                <w:lang w:val="en-GB" w:eastAsia="zh-CN"/>
              </w:rPr>
              <w:pPrChange w:id="13" w:author="Emmanuel Thomas" w:date="2023-08-23T23:05:00Z">
                <w:pPr>
                  <w:pStyle w:val="ListParagraph"/>
                  <w:numPr>
                    <w:numId w:val="45"/>
                  </w:numPr>
                  <w:ind w:hanging="360"/>
                </w:pPr>
              </w:pPrChange>
            </w:pPr>
            <w:ins w:id="14" w:author="Emmanuel Thomas" w:date="2023-08-23T23:05:00Z">
              <w:r w:rsidRPr="00B07825">
                <w:rPr>
                  <w:rFonts w:ascii="Arial" w:hAnsi="Arial" w:cs="Arial"/>
                  <w:lang w:val="en-GB" w:eastAsia="zh-CN"/>
                </w:rPr>
                <w:t>9.5</w:t>
              </w:r>
              <w:r>
                <w:rPr>
                  <w:rFonts w:ascii="Arial" w:hAnsi="Arial" w:cs="Arial"/>
                  <w:lang w:val="en-GB" w:eastAsia="zh-CN"/>
                </w:rPr>
                <w:t xml:space="preserve"> </w:t>
              </w:r>
              <w:r w:rsidRPr="00B07825">
                <w:rPr>
                  <w:rFonts w:ascii="Arial" w:hAnsi="Arial" w:cs="Arial"/>
                  <w:lang w:val="en-GB" w:eastAsia="zh-CN"/>
                </w:rPr>
                <w:t>Overview of media performance definitions on Android</w:t>
              </w:r>
            </w:ins>
          </w:p>
          <w:p w14:paraId="59F0294A" w14:textId="310161DD" w:rsidR="00D55A47" w:rsidRDefault="009817BA" w:rsidP="00E964C1">
            <w:pPr>
              <w:pStyle w:val="ListParagraph"/>
              <w:numPr>
                <w:ilvl w:val="0"/>
                <w:numId w:val="45"/>
              </w:numPr>
              <w:rPr>
                <w:ins w:id="15" w:author="Emmanuel Thomas" w:date="2023-08-23T22:10:00Z"/>
                <w:rFonts w:ascii="Arial" w:hAnsi="Arial" w:cs="Arial"/>
                <w:lang w:val="en-GB" w:eastAsia="zh-CN"/>
              </w:rPr>
            </w:pPr>
            <w:ins w:id="16" w:author="Emmanuel Thomas" w:date="2023-08-23T22:10:00Z">
              <w:r>
                <w:rPr>
                  <w:rFonts w:ascii="Arial" w:hAnsi="Arial" w:cs="Arial"/>
                  <w:lang w:val="en-GB" w:eastAsia="zh-CN"/>
                </w:rPr>
                <w:t>Modified:</w:t>
              </w:r>
            </w:ins>
          </w:p>
          <w:p w14:paraId="5945D2EC" w14:textId="77777777" w:rsidR="009817BA" w:rsidRDefault="009817BA" w:rsidP="009817BA">
            <w:pPr>
              <w:pStyle w:val="ListParagraph"/>
              <w:numPr>
                <w:ilvl w:val="1"/>
                <w:numId w:val="45"/>
              </w:numPr>
              <w:rPr>
                <w:ins w:id="17" w:author="Emmanuel Thomas" w:date="2023-08-23T22:42:00Z"/>
                <w:rFonts w:ascii="Arial" w:hAnsi="Arial" w:cs="Arial"/>
                <w:lang w:val="en-GB" w:eastAsia="zh-CN"/>
              </w:rPr>
            </w:pPr>
            <w:ins w:id="18" w:author="Emmanuel Thomas" w:date="2023-08-23T22:10:00Z">
              <w:r w:rsidRPr="009817BA">
                <w:rPr>
                  <w:rFonts w:ascii="Arial" w:hAnsi="Arial" w:cs="Arial"/>
                  <w:lang w:val="en-GB" w:eastAsia="zh-CN"/>
                </w:rPr>
                <w:t>5.2.1</w:t>
              </w:r>
              <w:r>
                <w:rPr>
                  <w:rFonts w:ascii="Arial" w:hAnsi="Arial" w:cs="Arial"/>
                  <w:lang w:val="en-GB" w:eastAsia="zh-CN"/>
                </w:rPr>
                <w:t xml:space="preserve"> </w:t>
              </w:r>
              <w:r w:rsidRPr="009817BA">
                <w:rPr>
                  <w:rFonts w:ascii="Arial" w:hAnsi="Arial" w:cs="Arial"/>
                  <w:lang w:val="en-GB" w:eastAsia="zh-CN"/>
                </w:rPr>
                <w:t>Metrics Observation Points</w:t>
              </w:r>
            </w:ins>
          </w:p>
          <w:p w14:paraId="2FB5B83B" w14:textId="77777777" w:rsidR="00E319B8" w:rsidRDefault="00E319B8" w:rsidP="009817BA">
            <w:pPr>
              <w:pStyle w:val="ListParagraph"/>
              <w:numPr>
                <w:ilvl w:val="1"/>
                <w:numId w:val="45"/>
              </w:numPr>
              <w:rPr>
                <w:ins w:id="19" w:author="Emmanuel Thomas" w:date="2023-08-23T22:43:00Z"/>
                <w:rFonts w:ascii="Arial" w:hAnsi="Arial" w:cs="Arial"/>
                <w:lang w:val="en-GB" w:eastAsia="zh-CN"/>
              </w:rPr>
            </w:pPr>
            <w:ins w:id="20" w:author="Emmanuel Thomas" w:date="2023-08-23T22:42:00Z">
              <w:r w:rsidRPr="00E319B8">
                <w:rPr>
                  <w:rFonts w:ascii="Arial" w:hAnsi="Arial" w:cs="Arial"/>
                  <w:lang w:val="en-GB" w:eastAsia="zh-CN"/>
                </w:rPr>
                <w:t>3.6.2</w:t>
              </w:r>
              <w:r>
                <w:rPr>
                  <w:rFonts w:ascii="Arial" w:hAnsi="Arial" w:cs="Arial"/>
                  <w:lang w:val="en-GB" w:eastAsia="zh-CN"/>
                </w:rPr>
                <w:t xml:space="preserve"> </w:t>
              </w:r>
              <w:r w:rsidRPr="00E319B8">
                <w:rPr>
                  <w:rFonts w:ascii="Arial" w:hAnsi="Arial" w:cs="Arial"/>
                  <w:lang w:val="en-GB" w:eastAsia="zh-CN"/>
                </w:rPr>
                <w:t>Processing transparency information</w:t>
              </w:r>
            </w:ins>
          </w:p>
          <w:p w14:paraId="17776703" w14:textId="77777777" w:rsidR="00E319B8" w:rsidRDefault="00E319B8">
            <w:pPr>
              <w:pStyle w:val="ListParagraph"/>
              <w:numPr>
                <w:ilvl w:val="1"/>
                <w:numId w:val="45"/>
              </w:numPr>
              <w:rPr>
                <w:ins w:id="21" w:author="Emmanuel Thomas" w:date="2023-08-24T13:12:00Z"/>
                <w:rFonts w:ascii="Arial" w:hAnsi="Arial" w:cs="Arial"/>
                <w:lang w:val="en-GB" w:eastAsia="zh-CN"/>
              </w:rPr>
            </w:pPr>
            <w:ins w:id="22" w:author="Emmanuel Thomas" w:date="2023-08-23T22:43:00Z">
              <w:r w:rsidRPr="00E319B8">
                <w:rPr>
                  <w:rFonts w:ascii="Arial" w:hAnsi="Arial" w:cs="Arial"/>
                  <w:lang w:val="en-GB" w:eastAsia="zh-CN"/>
                </w:rPr>
                <w:t>9.4</w:t>
              </w:r>
              <w:r>
                <w:rPr>
                  <w:rFonts w:ascii="Arial" w:hAnsi="Arial" w:cs="Arial"/>
                  <w:lang w:val="en-GB" w:eastAsia="zh-CN"/>
                </w:rPr>
                <w:t xml:space="preserve"> </w:t>
              </w:r>
              <w:r w:rsidRPr="00E319B8">
                <w:rPr>
                  <w:rFonts w:ascii="Arial" w:hAnsi="Arial" w:cs="Arial"/>
                  <w:lang w:val="en-GB" w:eastAsia="zh-CN"/>
                </w:rPr>
                <w:t>Immersive Web applications and runtime</w:t>
              </w:r>
            </w:ins>
          </w:p>
          <w:p w14:paraId="143A9AA5" w14:textId="0B4F622B" w:rsidR="005E0ABD" w:rsidRDefault="005E0ABD">
            <w:pPr>
              <w:pStyle w:val="ListParagraph"/>
              <w:numPr>
                <w:ilvl w:val="1"/>
                <w:numId w:val="45"/>
              </w:numPr>
              <w:rPr>
                <w:ins w:id="23" w:author="Emmanuel Thomas" w:date="2023-08-23T21:51:00Z"/>
                <w:rFonts w:ascii="Arial" w:hAnsi="Arial" w:cs="Arial"/>
                <w:lang w:val="en-GB" w:eastAsia="zh-CN"/>
              </w:rPr>
              <w:pPrChange w:id="24" w:author="Emmanuel Thomas" w:date="2023-08-23T22:10:00Z">
                <w:pPr>
                  <w:pStyle w:val="ListParagraph"/>
                  <w:numPr>
                    <w:numId w:val="45"/>
                  </w:numPr>
                  <w:ind w:hanging="360"/>
                </w:pPr>
              </w:pPrChange>
            </w:pPr>
            <w:ins w:id="25" w:author="Emmanuel Thomas" w:date="2023-08-24T13:12:00Z">
              <w:r w:rsidRPr="005E0ABD">
                <w:rPr>
                  <w:rFonts w:ascii="Arial" w:hAnsi="Arial" w:cs="Arial"/>
                  <w:lang w:val="en-GB" w:eastAsia="zh-CN"/>
                </w:rPr>
                <w:t>6.5</w:t>
              </w:r>
            </w:ins>
            <w:r w:rsidR="00035516">
              <w:rPr>
                <w:rFonts w:ascii="Arial" w:hAnsi="Arial" w:cs="Arial"/>
                <w:lang w:val="en-GB" w:eastAsia="zh-CN"/>
              </w:rPr>
              <w:t xml:space="preserve"> </w:t>
            </w:r>
            <w:ins w:id="26" w:author="Emmanuel Thomas" w:date="2023-08-24T13:12:00Z">
              <w:r w:rsidRPr="005E0ABD">
                <w:rPr>
                  <w:rFonts w:ascii="Arial" w:hAnsi="Arial" w:cs="Arial"/>
                  <w:lang w:val="en-GB" w:eastAsia="zh-CN"/>
                </w:rPr>
                <w:t>MeCAR Media Capabilities - Overview</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27" w:name="_Toc103873011"/>
      <w:bookmarkStart w:id="28" w:name="_Toc103873890"/>
      <w:bookmarkStart w:id="29" w:name="_Toc103876414"/>
      <w:bookmarkStart w:id="30" w:name="_Toc143775398"/>
      <w:r w:rsidRPr="000F309B">
        <w:rPr>
          <w:lang w:val="en-GB"/>
        </w:rPr>
        <w:lastRenderedPageBreak/>
        <w:t>Contents</w:t>
      </w:r>
      <w:bookmarkEnd w:id="27"/>
      <w:bookmarkEnd w:id="28"/>
      <w:bookmarkEnd w:id="29"/>
      <w:bookmarkEnd w:id="30"/>
    </w:p>
    <w:p w14:paraId="227357AE" w14:textId="4E55724E" w:rsidR="00677E03" w:rsidRDefault="00A23C5D">
      <w:pPr>
        <w:pStyle w:val="TOC1"/>
        <w:rPr>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hyperlink w:anchor="_Toc143775398" w:history="1">
        <w:r w:rsidR="00677E03" w:rsidRPr="00DA5117">
          <w:rPr>
            <w:rStyle w:val="Hyperlink"/>
            <w:noProof/>
            <w:lang w:val="en-GB"/>
          </w:rPr>
          <w:t>Contents</w:t>
        </w:r>
        <w:r w:rsidR="00677E03">
          <w:rPr>
            <w:noProof/>
            <w:webHidden/>
          </w:rPr>
          <w:tab/>
        </w:r>
        <w:r w:rsidR="00677E03">
          <w:rPr>
            <w:noProof/>
            <w:webHidden/>
          </w:rPr>
          <w:fldChar w:fldCharType="begin"/>
        </w:r>
        <w:r w:rsidR="00677E03">
          <w:rPr>
            <w:noProof/>
            <w:webHidden/>
          </w:rPr>
          <w:instrText xml:space="preserve"> PAGEREF _Toc143775398 \h </w:instrText>
        </w:r>
        <w:r w:rsidR="00677E03">
          <w:rPr>
            <w:noProof/>
            <w:webHidden/>
          </w:rPr>
        </w:r>
        <w:r w:rsidR="00677E03">
          <w:rPr>
            <w:noProof/>
            <w:webHidden/>
          </w:rPr>
          <w:fldChar w:fldCharType="separate"/>
        </w:r>
        <w:r w:rsidR="00677E03">
          <w:rPr>
            <w:noProof/>
            <w:webHidden/>
          </w:rPr>
          <w:t>5</w:t>
        </w:r>
        <w:r w:rsidR="00677E03">
          <w:rPr>
            <w:noProof/>
            <w:webHidden/>
          </w:rPr>
          <w:fldChar w:fldCharType="end"/>
        </w:r>
      </w:hyperlink>
    </w:p>
    <w:p w14:paraId="3DF7673B" w14:textId="72D4ECD7"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399" w:history="1">
        <w:r w:rsidR="00677E03" w:rsidRPr="00DA5117">
          <w:rPr>
            <w:rStyle w:val="Hyperlink"/>
            <w:rFonts w:eastAsiaTheme="majorEastAsia" w:cstheme="majorBidi"/>
            <w:noProof/>
            <w:lang w:val="en-GB"/>
          </w:rPr>
          <w:t>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Introduction</w:t>
        </w:r>
        <w:r w:rsidR="00677E03">
          <w:rPr>
            <w:noProof/>
            <w:webHidden/>
          </w:rPr>
          <w:tab/>
        </w:r>
        <w:r w:rsidR="00677E03">
          <w:rPr>
            <w:noProof/>
            <w:webHidden/>
          </w:rPr>
          <w:fldChar w:fldCharType="begin"/>
        </w:r>
        <w:r w:rsidR="00677E03">
          <w:rPr>
            <w:noProof/>
            <w:webHidden/>
          </w:rPr>
          <w:instrText xml:space="preserve"> PAGEREF _Toc143775399 \h </w:instrText>
        </w:r>
        <w:r w:rsidR="00677E03">
          <w:rPr>
            <w:noProof/>
            <w:webHidden/>
          </w:rPr>
        </w:r>
        <w:r w:rsidR="00677E03">
          <w:rPr>
            <w:noProof/>
            <w:webHidden/>
          </w:rPr>
          <w:fldChar w:fldCharType="separate"/>
        </w:r>
        <w:r w:rsidR="00677E03">
          <w:rPr>
            <w:noProof/>
            <w:webHidden/>
          </w:rPr>
          <w:t>9</w:t>
        </w:r>
        <w:r w:rsidR="00677E03">
          <w:rPr>
            <w:noProof/>
            <w:webHidden/>
          </w:rPr>
          <w:fldChar w:fldCharType="end"/>
        </w:r>
      </w:hyperlink>
    </w:p>
    <w:p w14:paraId="5740250A" w14:textId="53586B0C"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400" w:history="1">
        <w:r w:rsidR="00677E03" w:rsidRPr="00DA5117">
          <w:rPr>
            <w:rStyle w:val="Hyperlink"/>
            <w:noProof/>
            <w:lang w:val="en-GB" w:eastAsia="en-GB"/>
          </w:rPr>
          <w:t>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Definitions, symbols and abbreviations</w:t>
        </w:r>
        <w:r w:rsidR="00677E03">
          <w:rPr>
            <w:noProof/>
            <w:webHidden/>
          </w:rPr>
          <w:tab/>
        </w:r>
        <w:r w:rsidR="00677E03">
          <w:rPr>
            <w:noProof/>
            <w:webHidden/>
          </w:rPr>
          <w:fldChar w:fldCharType="begin"/>
        </w:r>
        <w:r w:rsidR="00677E03">
          <w:rPr>
            <w:noProof/>
            <w:webHidden/>
          </w:rPr>
          <w:instrText xml:space="preserve"> PAGEREF _Toc143775400 \h </w:instrText>
        </w:r>
        <w:r w:rsidR="00677E03">
          <w:rPr>
            <w:noProof/>
            <w:webHidden/>
          </w:rPr>
        </w:r>
        <w:r w:rsidR="00677E03">
          <w:rPr>
            <w:noProof/>
            <w:webHidden/>
          </w:rPr>
          <w:fldChar w:fldCharType="separate"/>
        </w:r>
        <w:r w:rsidR="00677E03">
          <w:rPr>
            <w:noProof/>
            <w:webHidden/>
          </w:rPr>
          <w:t>9</w:t>
        </w:r>
        <w:r w:rsidR="00677E03">
          <w:rPr>
            <w:noProof/>
            <w:webHidden/>
          </w:rPr>
          <w:fldChar w:fldCharType="end"/>
        </w:r>
      </w:hyperlink>
    </w:p>
    <w:p w14:paraId="52D9CBF8" w14:textId="39D35117"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01" w:history="1">
        <w:r w:rsidR="00677E03" w:rsidRPr="00DA5117">
          <w:rPr>
            <w:rStyle w:val="Hyperlink"/>
            <w:noProof/>
            <w:lang w:val="en-GB"/>
          </w:rPr>
          <w:t>2.1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Definitions</w:t>
        </w:r>
        <w:r w:rsidR="00677E03">
          <w:rPr>
            <w:noProof/>
            <w:webHidden/>
          </w:rPr>
          <w:tab/>
        </w:r>
        <w:r w:rsidR="00677E03">
          <w:rPr>
            <w:noProof/>
            <w:webHidden/>
          </w:rPr>
          <w:fldChar w:fldCharType="begin"/>
        </w:r>
        <w:r w:rsidR="00677E03">
          <w:rPr>
            <w:noProof/>
            <w:webHidden/>
          </w:rPr>
          <w:instrText xml:space="preserve"> PAGEREF _Toc143775401 \h </w:instrText>
        </w:r>
        <w:r w:rsidR="00677E03">
          <w:rPr>
            <w:noProof/>
            <w:webHidden/>
          </w:rPr>
        </w:r>
        <w:r w:rsidR="00677E03">
          <w:rPr>
            <w:noProof/>
            <w:webHidden/>
          </w:rPr>
          <w:fldChar w:fldCharType="separate"/>
        </w:r>
        <w:r w:rsidR="00677E03">
          <w:rPr>
            <w:noProof/>
            <w:webHidden/>
          </w:rPr>
          <w:t>9</w:t>
        </w:r>
        <w:r w:rsidR="00677E03">
          <w:rPr>
            <w:noProof/>
            <w:webHidden/>
          </w:rPr>
          <w:fldChar w:fldCharType="end"/>
        </w:r>
      </w:hyperlink>
    </w:p>
    <w:p w14:paraId="0872D30C" w14:textId="1880676F"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02" w:history="1">
        <w:r w:rsidR="00677E03" w:rsidRPr="00DA5117">
          <w:rPr>
            <w:rStyle w:val="Hyperlink"/>
            <w:noProof/>
            <w:lang w:val="en-GB"/>
          </w:rPr>
          <w:t>2.2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Abbreviations</w:t>
        </w:r>
        <w:r w:rsidR="00677E03">
          <w:rPr>
            <w:noProof/>
            <w:webHidden/>
          </w:rPr>
          <w:tab/>
        </w:r>
        <w:r w:rsidR="00677E03">
          <w:rPr>
            <w:noProof/>
            <w:webHidden/>
          </w:rPr>
          <w:fldChar w:fldCharType="begin"/>
        </w:r>
        <w:r w:rsidR="00677E03">
          <w:rPr>
            <w:noProof/>
            <w:webHidden/>
          </w:rPr>
          <w:instrText xml:space="preserve"> PAGEREF _Toc143775402 \h </w:instrText>
        </w:r>
        <w:r w:rsidR="00677E03">
          <w:rPr>
            <w:noProof/>
            <w:webHidden/>
          </w:rPr>
        </w:r>
        <w:r w:rsidR="00677E03">
          <w:rPr>
            <w:noProof/>
            <w:webHidden/>
          </w:rPr>
          <w:fldChar w:fldCharType="separate"/>
        </w:r>
        <w:r w:rsidR="00677E03">
          <w:rPr>
            <w:noProof/>
            <w:webHidden/>
          </w:rPr>
          <w:t>10</w:t>
        </w:r>
        <w:r w:rsidR="00677E03">
          <w:rPr>
            <w:noProof/>
            <w:webHidden/>
          </w:rPr>
          <w:fldChar w:fldCharType="end"/>
        </w:r>
      </w:hyperlink>
    </w:p>
    <w:p w14:paraId="381720B1" w14:textId="4A1AA2C8"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403" w:history="1">
        <w:r w:rsidR="00677E03" w:rsidRPr="00DA5117">
          <w:rPr>
            <w:rStyle w:val="Hyperlink"/>
            <w:noProof/>
            <w:lang w:val="en-GB"/>
          </w:rPr>
          <w:t>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Working assumptions</w:t>
        </w:r>
        <w:r w:rsidR="00677E03">
          <w:rPr>
            <w:noProof/>
            <w:webHidden/>
          </w:rPr>
          <w:tab/>
        </w:r>
        <w:r w:rsidR="00677E03">
          <w:rPr>
            <w:noProof/>
            <w:webHidden/>
          </w:rPr>
          <w:fldChar w:fldCharType="begin"/>
        </w:r>
        <w:r w:rsidR="00677E03">
          <w:rPr>
            <w:noProof/>
            <w:webHidden/>
          </w:rPr>
          <w:instrText xml:space="preserve"> PAGEREF _Toc143775403 \h </w:instrText>
        </w:r>
        <w:r w:rsidR="00677E03">
          <w:rPr>
            <w:noProof/>
            <w:webHidden/>
          </w:rPr>
        </w:r>
        <w:r w:rsidR="00677E03">
          <w:rPr>
            <w:noProof/>
            <w:webHidden/>
          </w:rPr>
          <w:fldChar w:fldCharType="separate"/>
        </w:r>
        <w:r w:rsidR="00677E03">
          <w:rPr>
            <w:noProof/>
            <w:webHidden/>
          </w:rPr>
          <w:t>10</w:t>
        </w:r>
        <w:r w:rsidR="00677E03">
          <w:rPr>
            <w:noProof/>
            <w:webHidden/>
          </w:rPr>
          <w:fldChar w:fldCharType="end"/>
        </w:r>
      </w:hyperlink>
    </w:p>
    <w:p w14:paraId="6A4DFC04" w14:textId="5FBD364D"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04" w:history="1">
        <w:r w:rsidR="00677E03" w:rsidRPr="00DA5117">
          <w:rPr>
            <w:rStyle w:val="Hyperlink"/>
            <w:noProof/>
            <w:lang w:val="en-GB"/>
          </w:rPr>
          <w:t>3.1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Prioritization of AR optical see-through</w:t>
        </w:r>
        <w:r w:rsidR="00677E03">
          <w:rPr>
            <w:noProof/>
            <w:webHidden/>
          </w:rPr>
          <w:tab/>
        </w:r>
        <w:r w:rsidR="00677E03">
          <w:rPr>
            <w:noProof/>
            <w:webHidden/>
          </w:rPr>
          <w:fldChar w:fldCharType="begin"/>
        </w:r>
        <w:r w:rsidR="00677E03">
          <w:rPr>
            <w:noProof/>
            <w:webHidden/>
          </w:rPr>
          <w:instrText xml:space="preserve"> PAGEREF _Toc143775404 \h </w:instrText>
        </w:r>
        <w:r w:rsidR="00677E03">
          <w:rPr>
            <w:noProof/>
            <w:webHidden/>
          </w:rPr>
        </w:r>
        <w:r w:rsidR="00677E03">
          <w:rPr>
            <w:noProof/>
            <w:webHidden/>
          </w:rPr>
          <w:fldChar w:fldCharType="separate"/>
        </w:r>
        <w:r w:rsidR="00677E03">
          <w:rPr>
            <w:noProof/>
            <w:webHidden/>
          </w:rPr>
          <w:t>10</w:t>
        </w:r>
        <w:r w:rsidR="00677E03">
          <w:rPr>
            <w:noProof/>
            <w:webHidden/>
          </w:rPr>
          <w:fldChar w:fldCharType="end"/>
        </w:r>
      </w:hyperlink>
    </w:p>
    <w:p w14:paraId="4CCA1DDD" w14:textId="1AFC4DD3"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05" w:history="1">
        <w:r w:rsidR="00677E03" w:rsidRPr="00DA5117">
          <w:rPr>
            <w:rStyle w:val="Hyperlink"/>
            <w:noProof/>
            <w:lang w:val="en-GB"/>
          </w:rPr>
          <w:t xml:space="preserve">3.2 </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Device design types</w:t>
        </w:r>
        <w:r w:rsidR="00677E03">
          <w:rPr>
            <w:noProof/>
            <w:webHidden/>
          </w:rPr>
          <w:tab/>
        </w:r>
        <w:r w:rsidR="00677E03">
          <w:rPr>
            <w:noProof/>
            <w:webHidden/>
          </w:rPr>
          <w:fldChar w:fldCharType="begin"/>
        </w:r>
        <w:r w:rsidR="00677E03">
          <w:rPr>
            <w:noProof/>
            <w:webHidden/>
          </w:rPr>
          <w:instrText xml:space="preserve"> PAGEREF _Toc143775405 \h </w:instrText>
        </w:r>
        <w:r w:rsidR="00677E03">
          <w:rPr>
            <w:noProof/>
            <w:webHidden/>
          </w:rPr>
        </w:r>
        <w:r w:rsidR="00677E03">
          <w:rPr>
            <w:noProof/>
            <w:webHidden/>
          </w:rPr>
          <w:fldChar w:fldCharType="separate"/>
        </w:r>
        <w:r w:rsidR="00677E03">
          <w:rPr>
            <w:noProof/>
            <w:webHidden/>
          </w:rPr>
          <w:t>10</w:t>
        </w:r>
        <w:r w:rsidR="00677E03">
          <w:rPr>
            <w:noProof/>
            <w:webHidden/>
          </w:rPr>
          <w:fldChar w:fldCharType="end"/>
        </w:r>
      </w:hyperlink>
    </w:p>
    <w:p w14:paraId="00E87D28" w14:textId="59A8C04F"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06" w:history="1">
        <w:r w:rsidR="00677E03" w:rsidRPr="00DA5117">
          <w:rPr>
            <w:rStyle w:val="Hyperlink"/>
            <w:noProof/>
          </w:rPr>
          <w:t>3.2.1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General</w:t>
        </w:r>
        <w:r w:rsidR="00677E03">
          <w:rPr>
            <w:noProof/>
            <w:webHidden/>
          </w:rPr>
          <w:tab/>
        </w:r>
        <w:r w:rsidR="00677E03">
          <w:rPr>
            <w:noProof/>
            <w:webHidden/>
          </w:rPr>
          <w:fldChar w:fldCharType="begin"/>
        </w:r>
        <w:r w:rsidR="00677E03">
          <w:rPr>
            <w:noProof/>
            <w:webHidden/>
          </w:rPr>
          <w:instrText xml:space="preserve"> PAGEREF _Toc143775406 \h </w:instrText>
        </w:r>
        <w:r w:rsidR="00677E03">
          <w:rPr>
            <w:noProof/>
            <w:webHidden/>
          </w:rPr>
        </w:r>
        <w:r w:rsidR="00677E03">
          <w:rPr>
            <w:noProof/>
            <w:webHidden/>
          </w:rPr>
          <w:fldChar w:fldCharType="separate"/>
        </w:r>
        <w:r w:rsidR="00677E03">
          <w:rPr>
            <w:noProof/>
            <w:webHidden/>
          </w:rPr>
          <w:t>10</w:t>
        </w:r>
        <w:r w:rsidR="00677E03">
          <w:rPr>
            <w:noProof/>
            <w:webHidden/>
          </w:rPr>
          <w:fldChar w:fldCharType="end"/>
        </w:r>
      </w:hyperlink>
    </w:p>
    <w:p w14:paraId="72162126" w14:textId="4286318D"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07" w:history="1">
        <w:r w:rsidR="00677E03" w:rsidRPr="00DA5117">
          <w:rPr>
            <w:rStyle w:val="Hyperlink"/>
            <w:noProof/>
          </w:rPr>
          <w:t>3.2.2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Device design type 1</w:t>
        </w:r>
        <w:r w:rsidR="00677E03">
          <w:rPr>
            <w:noProof/>
            <w:webHidden/>
          </w:rPr>
          <w:tab/>
        </w:r>
        <w:r w:rsidR="00677E03">
          <w:rPr>
            <w:noProof/>
            <w:webHidden/>
          </w:rPr>
          <w:fldChar w:fldCharType="begin"/>
        </w:r>
        <w:r w:rsidR="00677E03">
          <w:rPr>
            <w:noProof/>
            <w:webHidden/>
          </w:rPr>
          <w:instrText xml:space="preserve"> PAGEREF _Toc143775407 \h </w:instrText>
        </w:r>
        <w:r w:rsidR="00677E03">
          <w:rPr>
            <w:noProof/>
            <w:webHidden/>
          </w:rPr>
        </w:r>
        <w:r w:rsidR="00677E03">
          <w:rPr>
            <w:noProof/>
            <w:webHidden/>
          </w:rPr>
          <w:fldChar w:fldCharType="separate"/>
        </w:r>
        <w:r w:rsidR="00677E03">
          <w:rPr>
            <w:noProof/>
            <w:webHidden/>
          </w:rPr>
          <w:t>11</w:t>
        </w:r>
        <w:r w:rsidR="00677E03">
          <w:rPr>
            <w:noProof/>
            <w:webHidden/>
          </w:rPr>
          <w:fldChar w:fldCharType="end"/>
        </w:r>
      </w:hyperlink>
    </w:p>
    <w:p w14:paraId="5602A2CB" w14:textId="552BFBF2"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08" w:history="1">
        <w:r w:rsidR="00677E03" w:rsidRPr="00DA5117">
          <w:rPr>
            <w:rStyle w:val="Hyperlink"/>
            <w:noProof/>
          </w:rPr>
          <w:t>3.2.3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Device design type 2</w:t>
        </w:r>
        <w:r w:rsidR="00677E03">
          <w:rPr>
            <w:noProof/>
            <w:webHidden/>
          </w:rPr>
          <w:tab/>
        </w:r>
        <w:r w:rsidR="00677E03">
          <w:rPr>
            <w:noProof/>
            <w:webHidden/>
          </w:rPr>
          <w:fldChar w:fldCharType="begin"/>
        </w:r>
        <w:r w:rsidR="00677E03">
          <w:rPr>
            <w:noProof/>
            <w:webHidden/>
          </w:rPr>
          <w:instrText xml:space="preserve"> PAGEREF _Toc143775408 \h </w:instrText>
        </w:r>
        <w:r w:rsidR="00677E03">
          <w:rPr>
            <w:noProof/>
            <w:webHidden/>
          </w:rPr>
        </w:r>
        <w:r w:rsidR="00677E03">
          <w:rPr>
            <w:noProof/>
            <w:webHidden/>
          </w:rPr>
          <w:fldChar w:fldCharType="separate"/>
        </w:r>
        <w:r w:rsidR="00677E03">
          <w:rPr>
            <w:noProof/>
            <w:webHidden/>
          </w:rPr>
          <w:t>12</w:t>
        </w:r>
        <w:r w:rsidR="00677E03">
          <w:rPr>
            <w:noProof/>
            <w:webHidden/>
          </w:rPr>
          <w:fldChar w:fldCharType="end"/>
        </w:r>
      </w:hyperlink>
    </w:p>
    <w:p w14:paraId="3E2C3205" w14:textId="6CAA74F1"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09" w:history="1">
        <w:r w:rsidR="00677E03" w:rsidRPr="00DA5117">
          <w:rPr>
            <w:rStyle w:val="Hyperlink"/>
            <w:noProof/>
          </w:rPr>
          <w:t>3.2.4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Device design type 3</w:t>
        </w:r>
        <w:r w:rsidR="00677E03">
          <w:rPr>
            <w:noProof/>
            <w:webHidden/>
          </w:rPr>
          <w:tab/>
        </w:r>
        <w:r w:rsidR="00677E03">
          <w:rPr>
            <w:noProof/>
            <w:webHidden/>
          </w:rPr>
          <w:fldChar w:fldCharType="begin"/>
        </w:r>
        <w:r w:rsidR="00677E03">
          <w:rPr>
            <w:noProof/>
            <w:webHidden/>
          </w:rPr>
          <w:instrText xml:space="preserve"> PAGEREF _Toc143775409 \h </w:instrText>
        </w:r>
        <w:r w:rsidR="00677E03">
          <w:rPr>
            <w:noProof/>
            <w:webHidden/>
          </w:rPr>
        </w:r>
        <w:r w:rsidR="00677E03">
          <w:rPr>
            <w:noProof/>
            <w:webHidden/>
          </w:rPr>
          <w:fldChar w:fldCharType="separate"/>
        </w:r>
        <w:r w:rsidR="00677E03">
          <w:rPr>
            <w:noProof/>
            <w:webHidden/>
          </w:rPr>
          <w:t>13</w:t>
        </w:r>
        <w:r w:rsidR="00677E03">
          <w:rPr>
            <w:noProof/>
            <w:webHidden/>
          </w:rPr>
          <w:fldChar w:fldCharType="end"/>
        </w:r>
      </w:hyperlink>
    </w:p>
    <w:p w14:paraId="4087AF5A" w14:textId="07A74AC3"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10" w:history="1">
        <w:r w:rsidR="00677E03" w:rsidRPr="00DA5117">
          <w:rPr>
            <w:rStyle w:val="Hyperlink"/>
            <w:noProof/>
          </w:rPr>
          <w:t>3.2.5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Device design type 4</w:t>
        </w:r>
        <w:r w:rsidR="00677E03">
          <w:rPr>
            <w:noProof/>
            <w:webHidden/>
          </w:rPr>
          <w:tab/>
        </w:r>
        <w:r w:rsidR="00677E03">
          <w:rPr>
            <w:noProof/>
            <w:webHidden/>
          </w:rPr>
          <w:fldChar w:fldCharType="begin"/>
        </w:r>
        <w:r w:rsidR="00677E03">
          <w:rPr>
            <w:noProof/>
            <w:webHidden/>
          </w:rPr>
          <w:instrText xml:space="preserve"> PAGEREF _Toc143775410 \h </w:instrText>
        </w:r>
        <w:r w:rsidR="00677E03">
          <w:rPr>
            <w:noProof/>
            <w:webHidden/>
          </w:rPr>
        </w:r>
        <w:r w:rsidR="00677E03">
          <w:rPr>
            <w:noProof/>
            <w:webHidden/>
          </w:rPr>
          <w:fldChar w:fldCharType="separate"/>
        </w:r>
        <w:r w:rsidR="00677E03">
          <w:rPr>
            <w:noProof/>
            <w:webHidden/>
          </w:rPr>
          <w:t>13</w:t>
        </w:r>
        <w:r w:rsidR="00677E03">
          <w:rPr>
            <w:noProof/>
            <w:webHidden/>
          </w:rPr>
          <w:fldChar w:fldCharType="end"/>
        </w:r>
      </w:hyperlink>
    </w:p>
    <w:p w14:paraId="305ED8C0" w14:textId="2FD0B947"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11" w:history="1">
        <w:r w:rsidR="00677E03" w:rsidRPr="00DA5117">
          <w:rPr>
            <w:rStyle w:val="Hyperlink"/>
            <w:noProof/>
            <w:lang w:val="en-GB" w:eastAsia="en-GB"/>
          </w:rPr>
          <w:t xml:space="preserve">3.3 </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General functional architecture</w:t>
        </w:r>
        <w:r w:rsidR="00677E03">
          <w:rPr>
            <w:noProof/>
            <w:webHidden/>
          </w:rPr>
          <w:tab/>
        </w:r>
        <w:r w:rsidR="00677E03">
          <w:rPr>
            <w:noProof/>
            <w:webHidden/>
          </w:rPr>
          <w:fldChar w:fldCharType="begin"/>
        </w:r>
        <w:r w:rsidR="00677E03">
          <w:rPr>
            <w:noProof/>
            <w:webHidden/>
          </w:rPr>
          <w:instrText xml:space="preserve"> PAGEREF _Toc143775411 \h </w:instrText>
        </w:r>
        <w:r w:rsidR="00677E03">
          <w:rPr>
            <w:noProof/>
            <w:webHidden/>
          </w:rPr>
        </w:r>
        <w:r w:rsidR="00677E03">
          <w:rPr>
            <w:noProof/>
            <w:webHidden/>
          </w:rPr>
          <w:fldChar w:fldCharType="separate"/>
        </w:r>
        <w:r w:rsidR="00677E03">
          <w:rPr>
            <w:noProof/>
            <w:webHidden/>
          </w:rPr>
          <w:t>14</w:t>
        </w:r>
        <w:r w:rsidR="00677E03">
          <w:rPr>
            <w:noProof/>
            <w:webHidden/>
          </w:rPr>
          <w:fldChar w:fldCharType="end"/>
        </w:r>
      </w:hyperlink>
    </w:p>
    <w:p w14:paraId="41AE1B69" w14:textId="5BF5C425"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12" w:history="1">
        <w:r w:rsidR="00677E03" w:rsidRPr="00DA5117">
          <w:rPr>
            <w:rStyle w:val="Hyperlink"/>
            <w:noProof/>
            <w:lang w:val="en-GB" w:eastAsia="en-GB"/>
          </w:rPr>
          <w:t>3.4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5G_STAR EDGAR-type device architecture</w:t>
        </w:r>
        <w:r w:rsidR="00677E03">
          <w:rPr>
            <w:noProof/>
            <w:webHidden/>
          </w:rPr>
          <w:tab/>
        </w:r>
        <w:r w:rsidR="00677E03">
          <w:rPr>
            <w:noProof/>
            <w:webHidden/>
          </w:rPr>
          <w:fldChar w:fldCharType="begin"/>
        </w:r>
        <w:r w:rsidR="00677E03">
          <w:rPr>
            <w:noProof/>
            <w:webHidden/>
          </w:rPr>
          <w:instrText xml:space="preserve"> PAGEREF _Toc143775412 \h </w:instrText>
        </w:r>
        <w:r w:rsidR="00677E03">
          <w:rPr>
            <w:noProof/>
            <w:webHidden/>
          </w:rPr>
        </w:r>
        <w:r w:rsidR="00677E03">
          <w:rPr>
            <w:noProof/>
            <w:webHidden/>
          </w:rPr>
          <w:fldChar w:fldCharType="separate"/>
        </w:r>
        <w:r w:rsidR="00677E03">
          <w:rPr>
            <w:noProof/>
            <w:webHidden/>
          </w:rPr>
          <w:t>14</w:t>
        </w:r>
        <w:r w:rsidR="00677E03">
          <w:rPr>
            <w:noProof/>
            <w:webHidden/>
          </w:rPr>
          <w:fldChar w:fldCharType="end"/>
        </w:r>
      </w:hyperlink>
    </w:p>
    <w:p w14:paraId="4F5E66EE" w14:textId="263D555C"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13" w:history="1">
        <w:r w:rsidR="00677E03" w:rsidRPr="00DA5117">
          <w:rPr>
            <w:rStyle w:val="Hyperlink"/>
            <w:noProof/>
            <w:lang w:val="en-GB"/>
          </w:rPr>
          <w:t>3.5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Media Access Function for AR</w:t>
        </w:r>
        <w:r w:rsidR="00677E03">
          <w:rPr>
            <w:noProof/>
            <w:webHidden/>
          </w:rPr>
          <w:tab/>
        </w:r>
        <w:r w:rsidR="00677E03">
          <w:rPr>
            <w:noProof/>
            <w:webHidden/>
          </w:rPr>
          <w:fldChar w:fldCharType="begin"/>
        </w:r>
        <w:r w:rsidR="00677E03">
          <w:rPr>
            <w:noProof/>
            <w:webHidden/>
          </w:rPr>
          <w:instrText xml:space="preserve"> PAGEREF _Toc143775413 \h </w:instrText>
        </w:r>
        <w:r w:rsidR="00677E03">
          <w:rPr>
            <w:noProof/>
            <w:webHidden/>
          </w:rPr>
        </w:r>
        <w:r w:rsidR="00677E03">
          <w:rPr>
            <w:noProof/>
            <w:webHidden/>
          </w:rPr>
          <w:fldChar w:fldCharType="separate"/>
        </w:r>
        <w:r w:rsidR="00677E03">
          <w:rPr>
            <w:noProof/>
            <w:webHidden/>
          </w:rPr>
          <w:t>15</w:t>
        </w:r>
        <w:r w:rsidR="00677E03">
          <w:rPr>
            <w:noProof/>
            <w:webHidden/>
          </w:rPr>
          <w:fldChar w:fldCharType="end"/>
        </w:r>
      </w:hyperlink>
    </w:p>
    <w:p w14:paraId="739FA5DA" w14:textId="746BB189"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14" w:history="1">
        <w:r w:rsidR="00677E03" w:rsidRPr="00DA5117">
          <w:rPr>
            <w:rStyle w:val="Hyperlink"/>
            <w:noProof/>
            <w:lang w:val="en-GB"/>
          </w:rPr>
          <w:t>3.6</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Transparency information</w:t>
        </w:r>
        <w:r w:rsidR="00677E03">
          <w:rPr>
            <w:noProof/>
            <w:webHidden/>
          </w:rPr>
          <w:tab/>
        </w:r>
        <w:r w:rsidR="00677E03">
          <w:rPr>
            <w:noProof/>
            <w:webHidden/>
          </w:rPr>
          <w:fldChar w:fldCharType="begin"/>
        </w:r>
        <w:r w:rsidR="00677E03">
          <w:rPr>
            <w:noProof/>
            <w:webHidden/>
          </w:rPr>
          <w:instrText xml:space="preserve"> PAGEREF _Toc143775414 \h </w:instrText>
        </w:r>
        <w:r w:rsidR="00677E03">
          <w:rPr>
            <w:noProof/>
            <w:webHidden/>
          </w:rPr>
        </w:r>
        <w:r w:rsidR="00677E03">
          <w:rPr>
            <w:noProof/>
            <w:webHidden/>
          </w:rPr>
          <w:fldChar w:fldCharType="separate"/>
        </w:r>
        <w:r w:rsidR="00677E03">
          <w:rPr>
            <w:noProof/>
            <w:webHidden/>
          </w:rPr>
          <w:t>16</w:t>
        </w:r>
        <w:r w:rsidR="00677E03">
          <w:rPr>
            <w:noProof/>
            <w:webHidden/>
          </w:rPr>
          <w:fldChar w:fldCharType="end"/>
        </w:r>
      </w:hyperlink>
    </w:p>
    <w:p w14:paraId="4EAAA3E4" w14:textId="26F86D99"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15" w:history="1">
        <w:r w:rsidR="00677E03" w:rsidRPr="00DA5117">
          <w:rPr>
            <w:rStyle w:val="Hyperlink"/>
            <w:noProof/>
          </w:rPr>
          <w:t>3.6.1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Interest of Transparency information</w:t>
        </w:r>
        <w:r w:rsidR="00677E03">
          <w:rPr>
            <w:noProof/>
            <w:webHidden/>
          </w:rPr>
          <w:tab/>
        </w:r>
        <w:r w:rsidR="00677E03">
          <w:rPr>
            <w:noProof/>
            <w:webHidden/>
          </w:rPr>
          <w:fldChar w:fldCharType="begin"/>
        </w:r>
        <w:r w:rsidR="00677E03">
          <w:rPr>
            <w:noProof/>
            <w:webHidden/>
          </w:rPr>
          <w:instrText xml:space="preserve"> PAGEREF _Toc143775415 \h </w:instrText>
        </w:r>
        <w:r w:rsidR="00677E03">
          <w:rPr>
            <w:noProof/>
            <w:webHidden/>
          </w:rPr>
        </w:r>
        <w:r w:rsidR="00677E03">
          <w:rPr>
            <w:noProof/>
            <w:webHidden/>
          </w:rPr>
          <w:fldChar w:fldCharType="separate"/>
        </w:r>
        <w:r w:rsidR="00677E03">
          <w:rPr>
            <w:noProof/>
            <w:webHidden/>
          </w:rPr>
          <w:t>16</w:t>
        </w:r>
        <w:r w:rsidR="00677E03">
          <w:rPr>
            <w:noProof/>
            <w:webHidden/>
          </w:rPr>
          <w:fldChar w:fldCharType="end"/>
        </w:r>
      </w:hyperlink>
    </w:p>
    <w:p w14:paraId="035E39DF" w14:textId="656B1E58"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16" w:history="1">
        <w:r w:rsidR="00677E03" w:rsidRPr="00DA5117">
          <w:rPr>
            <w:rStyle w:val="Hyperlink"/>
            <w:noProof/>
          </w:rPr>
          <w:t>3.6.2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Processing transparency information</w:t>
        </w:r>
        <w:r w:rsidR="00677E03">
          <w:rPr>
            <w:noProof/>
            <w:webHidden/>
          </w:rPr>
          <w:tab/>
        </w:r>
        <w:r w:rsidR="00677E03">
          <w:rPr>
            <w:noProof/>
            <w:webHidden/>
          </w:rPr>
          <w:fldChar w:fldCharType="begin"/>
        </w:r>
        <w:r w:rsidR="00677E03">
          <w:rPr>
            <w:noProof/>
            <w:webHidden/>
          </w:rPr>
          <w:instrText xml:space="preserve"> PAGEREF _Toc143775416 \h </w:instrText>
        </w:r>
        <w:r w:rsidR="00677E03">
          <w:rPr>
            <w:noProof/>
            <w:webHidden/>
          </w:rPr>
        </w:r>
        <w:r w:rsidR="00677E03">
          <w:rPr>
            <w:noProof/>
            <w:webHidden/>
          </w:rPr>
          <w:fldChar w:fldCharType="separate"/>
        </w:r>
        <w:r w:rsidR="00677E03">
          <w:rPr>
            <w:noProof/>
            <w:webHidden/>
          </w:rPr>
          <w:t>17</w:t>
        </w:r>
        <w:r w:rsidR="00677E03">
          <w:rPr>
            <w:noProof/>
            <w:webHidden/>
          </w:rPr>
          <w:fldChar w:fldCharType="end"/>
        </w:r>
      </w:hyperlink>
    </w:p>
    <w:p w14:paraId="50DEE3E5" w14:textId="4E904FCB"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17" w:history="1">
        <w:r w:rsidR="00677E03" w:rsidRPr="00DA5117">
          <w:rPr>
            <w:rStyle w:val="Hyperlink"/>
            <w:noProof/>
          </w:rPr>
          <w:t>3.6.3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Carrying transparency information</w:t>
        </w:r>
        <w:r w:rsidR="00677E03">
          <w:rPr>
            <w:noProof/>
            <w:webHidden/>
          </w:rPr>
          <w:tab/>
        </w:r>
        <w:r w:rsidR="00677E03">
          <w:rPr>
            <w:noProof/>
            <w:webHidden/>
          </w:rPr>
          <w:fldChar w:fldCharType="begin"/>
        </w:r>
        <w:r w:rsidR="00677E03">
          <w:rPr>
            <w:noProof/>
            <w:webHidden/>
          </w:rPr>
          <w:instrText xml:space="preserve"> PAGEREF _Toc143775417 \h </w:instrText>
        </w:r>
        <w:r w:rsidR="00677E03">
          <w:rPr>
            <w:noProof/>
            <w:webHidden/>
          </w:rPr>
        </w:r>
        <w:r w:rsidR="00677E03">
          <w:rPr>
            <w:noProof/>
            <w:webHidden/>
          </w:rPr>
          <w:fldChar w:fldCharType="separate"/>
        </w:r>
        <w:r w:rsidR="00677E03">
          <w:rPr>
            <w:noProof/>
            <w:webHidden/>
          </w:rPr>
          <w:t>18</w:t>
        </w:r>
        <w:r w:rsidR="00677E03">
          <w:rPr>
            <w:noProof/>
            <w:webHidden/>
          </w:rPr>
          <w:fldChar w:fldCharType="end"/>
        </w:r>
      </w:hyperlink>
    </w:p>
    <w:p w14:paraId="11D9B7C3" w14:textId="28619B8E"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18" w:history="1">
        <w:r w:rsidR="00677E03" w:rsidRPr="00DA5117">
          <w:rPr>
            <w:rStyle w:val="Hyperlink"/>
            <w:noProof/>
          </w:rPr>
          <w:t>3.7</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Media Type Categories and Characteristics</w:t>
        </w:r>
        <w:r w:rsidR="00677E03">
          <w:rPr>
            <w:noProof/>
            <w:webHidden/>
          </w:rPr>
          <w:tab/>
        </w:r>
        <w:r w:rsidR="00677E03">
          <w:rPr>
            <w:noProof/>
            <w:webHidden/>
          </w:rPr>
          <w:fldChar w:fldCharType="begin"/>
        </w:r>
        <w:r w:rsidR="00677E03">
          <w:rPr>
            <w:noProof/>
            <w:webHidden/>
          </w:rPr>
          <w:instrText xml:space="preserve"> PAGEREF _Toc143775418 \h </w:instrText>
        </w:r>
        <w:r w:rsidR="00677E03">
          <w:rPr>
            <w:noProof/>
            <w:webHidden/>
          </w:rPr>
        </w:r>
        <w:r w:rsidR="00677E03">
          <w:rPr>
            <w:noProof/>
            <w:webHidden/>
          </w:rPr>
          <w:fldChar w:fldCharType="separate"/>
        </w:r>
        <w:r w:rsidR="00677E03">
          <w:rPr>
            <w:noProof/>
            <w:webHidden/>
          </w:rPr>
          <w:t>20</w:t>
        </w:r>
        <w:r w:rsidR="00677E03">
          <w:rPr>
            <w:noProof/>
            <w:webHidden/>
          </w:rPr>
          <w:fldChar w:fldCharType="end"/>
        </w:r>
      </w:hyperlink>
    </w:p>
    <w:p w14:paraId="686B7912" w14:textId="78BFDCEF"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19" w:history="1">
        <w:r w:rsidR="00677E03" w:rsidRPr="00DA5117">
          <w:rPr>
            <w:rStyle w:val="Hyperlink"/>
            <w:noProof/>
          </w:rPr>
          <w:t>3.7.1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General</w:t>
        </w:r>
        <w:r w:rsidR="00677E03">
          <w:rPr>
            <w:noProof/>
            <w:webHidden/>
          </w:rPr>
          <w:tab/>
        </w:r>
        <w:r w:rsidR="00677E03">
          <w:rPr>
            <w:noProof/>
            <w:webHidden/>
          </w:rPr>
          <w:fldChar w:fldCharType="begin"/>
        </w:r>
        <w:r w:rsidR="00677E03">
          <w:rPr>
            <w:noProof/>
            <w:webHidden/>
          </w:rPr>
          <w:instrText xml:space="preserve"> PAGEREF _Toc143775419 \h </w:instrText>
        </w:r>
        <w:r w:rsidR="00677E03">
          <w:rPr>
            <w:noProof/>
            <w:webHidden/>
          </w:rPr>
        </w:r>
        <w:r w:rsidR="00677E03">
          <w:rPr>
            <w:noProof/>
            <w:webHidden/>
          </w:rPr>
          <w:fldChar w:fldCharType="separate"/>
        </w:r>
        <w:r w:rsidR="00677E03">
          <w:rPr>
            <w:noProof/>
            <w:webHidden/>
          </w:rPr>
          <w:t>20</w:t>
        </w:r>
        <w:r w:rsidR="00677E03">
          <w:rPr>
            <w:noProof/>
            <w:webHidden/>
          </w:rPr>
          <w:fldChar w:fldCharType="end"/>
        </w:r>
      </w:hyperlink>
    </w:p>
    <w:p w14:paraId="7E10A172" w14:textId="062084B0"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20" w:history="1">
        <w:r w:rsidR="00677E03" w:rsidRPr="00DA5117">
          <w:rPr>
            <w:rStyle w:val="Hyperlink"/>
            <w:noProof/>
          </w:rPr>
          <w:t>3.7.2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Media types definition</w:t>
        </w:r>
        <w:r w:rsidR="00677E03">
          <w:rPr>
            <w:noProof/>
            <w:webHidden/>
          </w:rPr>
          <w:tab/>
        </w:r>
        <w:r w:rsidR="00677E03">
          <w:rPr>
            <w:noProof/>
            <w:webHidden/>
          </w:rPr>
          <w:fldChar w:fldCharType="begin"/>
        </w:r>
        <w:r w:rsidR="00677E03">
          <w:rPr>
            <w:noProof/>
            <w:webHidden/>
          </w:rPr>
          <w:instrText xml:space="preserve"> PAGEREF _Toc143775420 \h </w:instrText>
        </w:r>
        <w:r w:rsidR="00677E03">
          <w:rPr>
            <w:noProof/>
            <w:webHidden/>
          </w:rPr>
        </w:r>
        <w:r w:rsidR="00677E03">
          <w:rPr>
            <w:noProof/>
            <w:webHidden/>
          </w:rPr>
          <w:fldChar w:fldCharType="separate"/>
        </w:r>
        <w:r w:rsidR="00677E03">
          <w:rPr>
            <w:noProof/>
            <w:webHidden/>
          </w:rPr>
          <w:t>20</w:t>
        </w:r>
        <w:r w:rsidR="00677E03">
          <w:rPr>
            <w:noProof/>
            <w:webHidden/>
          </w:rPr>
          <w:fldChar w:fldCharType="end"/>
        </w:r>
      </w:hyperlink>
    </w:p>
    <w:p w14:paraId="5F0E808F" w14:textId="3D1E57C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21" w:history="1">
        <w:r w:rsidR="00677E03" w:rsidRPr="00DA5117">
          <w:rPr>
            <w:rStyle w:val="Hyperlink"/>
            <w:noProof/>
          </w:rPr>
          <w:t>3.7.3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AR/MR Data Type characteristics</w:t>
        </w:r>
        <w:r w:rsidR="00677E03">
          <w:rPr>
            <w:noProof/>
            <w:webHidden/>
          </w:rPr>
          <w:tab/>
        </w:r>
        <w:r w:rsidR="00677E03">
          <w:rPr>
            <w:noProof/>
            <w:webHidden/>
          </w:rPr>
          <w:fldChar w:fldCharType="begin"/>
        </w:r>
        <w:r w:rsidR="00677E03">
          <w:rPr>
            <w:noProof/>
            <w:webHidden/>
          </w:rPr>
          <w:instrText xml:space="preserve"> PAGEREF _Toc143775421 \h </w:instrText>
        </w:r>
        <w:r w:rsidR="00677E03">
          <w:rPr>
            <w:noProof/>
            <w:webHidden/>
          </w:rPr>
        </w:r>
        <w:r w:rsidR="00677E03">
          <w:rPr>
            <w:noProof/>
            <w:webHidden/>
          </w:rPr>
          <w:fldChar w:fldCharType="separate"/>
        </w:r>
        <w:r w:rsidR="00677E03">
          <w:rPr>
            <w:noProof/>
            <w:webHidden/>
          </w:rPr>
          <w:t>23</w:t>
        </w:r>
        <w:r w:rsidR="00677E03">
          <w:rPr>
            <w:noProof/>
            <w:webHidden/>
          </w:rPr>
          <w:fldChar w:fldCharType="end"/>
        </w:r>
      </w:hyperlink>
    </w:p>
    <w:p w14:paraId="4A66C863" w14:textId="5A072CDE"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22" w:history="1">
        <w:r w:rsidR="00677E03" w:rsidRPr="00DA5117">
          <w:rPr>
            <w:rStyle w:val="Hyperlink"/>
            <w:noProof/>
          </w:rPr>
          <w:t>3.7.4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Traffic characteristics</w:t>
        </w:r>
        <w:r w:rsidR="00677E03">
          <w:rPr>
            <w:noProof/>
            <w:webHidden/>
          </w:rPr>
          <w:tab/>
        </w:r>
        <w:r w:rsidR="00677E03">
          <w:rPr>
            <w:noProof/>
            <w:webHidden/>
          </w:rPr>
          <w:fldChar w:fldCharType="begin"/>
        </w:r>
        <w:r w:rsidR="00677E03">
          <w:rPr>
            <w:noProof/>
            <w:webHidden/>
          </w:rPr>
          <w:instrText xml:space="preserve"> PAGEREF _Toc143775422 \h </w:instrText>
        </w:r>
        <w:r w:rsidR="00677E03">
          <w:rPr>
            <w:noProof/>
            <w:webHidden/>
          </w:rPr>
        </w:r>
        <w:r w:rsidR="00677E03">
          <w:rPr>
            <w:noProof/>
            <w:webHidden/>
          </w:rPr>
          <w:fldChar w:fldCharType="separate"/>
        </w:r>
        <w:r w:rsidR="00677E03">
          <w:rPr>
            <w:noProof/>
            <w:webHidden/>
          </w:rPr>
          <w:t>24</w:t>
        </w:r>
        <w:r w:rsidR="00677E03">
          <w:rPr>
            <w:noProof/>
            <w:webHidden/>
          </w:rPr>
          <w:fldChar w:fldCharType="end"/>
        </w:r>
      </w:hyperlink>
    </w:p>
    <w:p w14:paraId="64226105" w14:textId="686A028A"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23" w:history="1">
        <w:r w:rsidR="00677E03" w:rsidRPr="00DA5117">
          <w:rPr>
            <w:rStyle w:val="Hyperlink"/>
            <w:noProof/>
          </w:rPr>
          <w:t>3.8</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Background on OpenXR</w:t>
        </w:r>
        <w:r w:rsidR="00677E03">
          <w:rPr>
            <w:noProof/>
            <w:webHidden/>
          </w:rPr>
          <w:tab/>
        </w:r>
        <w:r w:rsidR="00677E03">
          <w:rPr>
            <w:noProof/>
            <w:webHidden/>
          </w:rPr>
          <w:fldChar w:fldCharType="begin"/>
        </w:r>
        <w:r w:rsidR="00677E03">
          <w:rPr>
            <w:noProof/>
            <w:webHidden/>
          </w:rPr>
          <w:instrText xml:space="preserve"> PAGEREF _Toc143775423 \h </w:instrText>
        </w:r>
        <w:r w:rsidR="00677E03">
          <w:rPr>
            <w:noProof/>
            <w:webHidden/>
          </w:rPr>
        </w:r>
        <w:r w:rsidR="00677E03">
          <w:rPr>
            <w:noProof/>
            <w:webHidden/>
          </w:rPr>
          <w:fldChar w:fldCharType="separate"/>
        </w:r>
        <w:r w:rsidR="00677E03">
          <w:rPr>
            <w:noProof/>
            <w:webHidden/>
          </w:rPr>
          <w:t>25</w:t>
        </w:r>
        <w:r w:rsidR="00677E03">
          <w:rPr>
            <w:noProof/>
            <w:webHidden/>
          </w:rPr>
          <w:fldChar w:fldCharType="end"/>
        </w:r>
      </w:hyperlink>
    </w:p>
    <w:p w14:paraId="15F0DB9B" w14:textId="3AEE2BEE"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24" w:history="1">
        <w:r w:rsidR="00677E03" w:rsidRPr="00DA5117">
          <w:rPr>
            <w:rStyle w:val="Hyperlink"/>
            <w:noProof/>
          </w:rPr>
          <w:t>3.8.1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Visual rendering in OpenXR</w:t>
        </w:r>
        <w:r w:rsidR="00677E03">
          <w:rPr>
            <w:noProof/>
            <w:webHidden/>
          </w:rPr>
          <w:tab/>
        </w:r>
        <w:r w:rsidR="00677E03">
          <w:rPr>
            <w:noProof/>
            <w:webHidden/>
          </w:rPr>
          <w:fldChar w:fldCharType="begin"/>
        </w:r>
        <w:r w:rsidR="00677E03">
          <w:rPr>
            <w:noProof/>
            <w:webHidden/>
          </w:rPr>
          <w:instrText xml:space="preserve"> PAGEREF _Toc143775424 \h </w:instrText>
        </w:r>
        <w:r w:rsidR="00677E03">
          <w:rPr>
            <w:noProof/>
            <w:webHidden/>
          </w:rPr>
        </w:r>
        <w:r w:rsidR="00677E03">
          <w:rPr>
            <w:noProof/>
            <w:webHidden/>
          </w:rPr>
          <w:fldChar w:fldCharType="separate"/>
        </w:r>
        <w:r w:rsidR="00677E03">
          <w:rPr>
            <w:noProof/>
            <w:webHidden/>
          </w:rPr>
          <w:t>25</w:t>
        </w:r>
        <w:r w:rsidR="00677E03">
          <w:rPr>
            <w:noProof/>
            <w:webHidden/>
          </w:rPr>
          <w:fldChar w:fldCharType="end"/>
        </w:r>
      </w:hyperlink>
    </w:p>
    <w:p w14:paraId="5425742B" w14:textId="74680BEE"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25" w:history="1">
        <w:r w:rsidR="00677E03" w:rsidRPr="00DA5117">
          <w:rPr>
            <w:rStyle w:val="Hyperlink"/>
            <w:noProof/>
          </w:rPr>
          <w:t>3.8.2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Media-related conformance aspects</w:t>
        </w:r>
        <w:r w:rsidR="00677E03">
          <w:rPr>
            <w:noProof/>
            <w:webHidden/>
          </w:rPr>
          <w:tab/>
        </w:r>
        <w:r w:rsidR="00677E03">
          <w:rPr>
            <w:noProof/>
            <w:webHidden/>
          </w:rPr>
          <w:fldChar w:fldCharType="begin"/>
        </w:r>
        <w:r w:rsidR="00677E03">
          <w:rPr>
            <w:noProof/>
            <w:webHidden/>
          </w:rPr>
          <w:instrText xml:space="preserve"> PAGEREF _Toc143775425 \h </w:instrText>
        </w:r>
        <w:r w:rsidR="00677E03">
          <w:rPr>
            <w:noProof/>
            <w:webHidden/>
          </w:rPr>
        </w:r>
        <w:r w:rsidR="00677E03">
          <w:rPr>
            <w:noProof/>
            <w:webHidden/>
          </w:rPr>
          <w:fldChar w:fldCharType="separate"/>
        </w:r>
        <w:r w:rsidR="00677E03">
          <w:rPr>
            <w:noProof/>
            <w:webHidden/>
          </w:rPr>
          <w:t>27</w:t>
        </w:r>
        <w:r w:rsidR="00677E03">
          <w:rPr>
            <w:noProof/>
            <w:webHidden/>
          </w:rPr>
          <w:fldChar w:fldCharType="end"/>
        </w:r>
      </w:hyperlink>
    </w:p>
    <w:p w14:paraId="3BE66B90" w14:textId="1D194137"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26" w:history="1">
        <w:r w:rsidR="00677E03" w:rsidRPr="00DA5117">
          <w:rPr>
            <w:rStyle w:val="Hyperlink"/>
            <w:noProof/>
          </w:rPr>
          <w:t>3.9</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MPEG-I Scene Description</w:t>
        </w:r>
        <w:r w:rsidR="00677E03">
          <w:rPr>
            <w:noProof/>
            <w:webHidden/>
          </w:rPr>
          <w:tab/>
        </w:r>
        <w:r w:rsidR="00677E03">
          <w:rPr>
            <w:noProof/>
            <w:webHidden/>
          </w:rPr>
          <w:fldChar w:fldCharType="begin"/>
        </w:r>
        <w:r w:rsidR="00677E03">
          <w:rPr>
            <w:noProof/>
            <w:webHidden/>
          </w:rPr>
          <w:instrText xml:space="preserve"> PAGEREF _Toc143775426 \h </w:instrText>
        </w:r>
        <w:r w:rsidR="00677E03">
          <w:rPr>
            <w:noProof/>
            <w:webHidden/>
          </w:rPr>
        </w:r>
        <w:r w:rsidR="00677E03">
          <w:rPr>
            <w:noProof/>
            <w:webHidden/>
          </w:rPr>
          <w:fldChar w:fldCharType="separate"/>
        </w:r>
        <w:r w:rsidR="00677E03">
          <w:rPr>
            <w:noProof/>
            <w:webHidden/>
          </w:rPr>
          <w:t>30</w:t>
        </w:r>
        <w:r w:rsidR="00677E03">
          <w:rPr>
            <w:noProof/>
            <w:webHidden/>
          </w:rPr>
          <w:fldChar w:fldCharType="end"/>
        </w:r>
      </w:hyperlink>
    </w:p>
    <w:p w14:paraId="11B95A44" w14:textId="2EC1CEB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27" w:history="1">
        <w:r w:rsidR="00677E03" w:rsidRPr="00DA5117">
          <w:rPr>
            <w:rStyle w:val="Hyperlink"/>
            <w:noProof/>
          </w:rPr>
          <w:t>3.9.1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Overview</w:t>
        </w:r>
        <w:r w:rsidR="00677E03">
          <w:rPr>
            <w:noProof/>
            <w:webHidden/>
          </w:rPr>
          <w:tab/>
        </w:r>
        <w:r w:rsidR="00677E03">
          <w:rPr>
            <w:noProof/>
            <w:webHidden/>
          </w:rPr>
          <w:fldChar w:fldCharType="begin"/>
        </w:r>
        <w:r w:rsidR="00677E03">
          <w:rPr>
            <w:noProof/>
            <w:webHidden/>
          </w:rPr>
          <w:instrText xml:space="preserve"> PAGEREF _Toc143775427 \h </w:instrText>
        </w:r>
        <w:r w:rsidR="00677E03">
          <w:rPr>
            <w:noProof/>
            <w:webHidden/>
          </w:rPr>
        </w:r>
        <w:r w:rsidR="00677E03">
          <w:rPr>
            <w:noProof/>
            <w:webHidden/>
          </w:rPr>
          <w:fldChar w:fldCharType="separate"/>
        </w:r>
        <w:r w:rsidR="00677E03">
          <w:rPr>
            <w:noProof/>
            <w:webHidden/>
          </w:rPr>
          <w:t>30</w:t>
        </w:r>
        <w:r w:rsidR="00677E03">
          <w:rPr>
            <w:noProof/>
            <w:webHidden/>
          </w:rPr>
          <w:fldChar w:fldCharType="end"/>
        </w:r>
      </w:hyperlink>
    </w:p>
    <w:p w14:paraId="0EC8AC36" w14:textId="473EC904"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28" w:history="1">
        <w:r w:rsidR="00677E03" w:rsidRPr="00DA5117">
          <w:rPr>
            <w:rStyle w:val="Hyperlink"/>
            <w:noProof/>
          </w:rPr>
          <w:t>3.9.2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MPEG-I glTF extensions</w:t>
        </w:r>
        <w:r w:rsidR="00677E03">
          <w:rPr>
            <w:noProof/>
            <w:webHidden/>
          </w:rPr>
          <w:tab/>
        </w:r>
        <w:r w:rsidR="00677E03">
          <w:rPr>
            <w:noProof/>
            <w:webHidden/>
          </w:rPr>
          <w:fldChar w:fldCharType="begin"/>
        </w:r>
        <w:r w:rsidR="00677E03">
          <w:rPr>
            <w:noProof/>
            <w:webHidden/>
          </w:rPr>
          <w:instrText xml:space="preserve"> PAGEREF _Toc143775428 \h </w:instrText>
        </w:r>
        <w:r w:rsidR="00677E03">
          <w:rPr>
            <w:noProof/>
            <w:webHidden/>
          </w:rPr>
        </w:r>
        <w:r w:rsidR="00677E03">
          <w:rPr>
            <w:noProof/>
            <w:webHidden/>
          </w:rPr>
          <w:fldChar w:fldCharType="separate"/>
        </w:r>
        <w:r w:rsidR="00677E03">
          <w:rPr>
            <w:noProof/>
            <w:webHidden/>
          </w:rPr>
          <w:t>30</w:t>
        </w:r>
        <w:r w:rsidR="00677E03">
          <w:rPr>
            <w:noProof/>
            <w:webHidden/>
          </w:rPr>
          <w:fldChar w:fldCharType="end"/>
        </w:r>
      </w:hyperlink>
    </w:p>
    <w:p w14:paraId="43834E5C" w14:textId="5E3C5EB4"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29" w:history="1">
        <w:r w:rsidR="00677E03" w:rsidRPr="00DA5117">
          <w:rPr>
            <w:rStyle w:val="Hyperlink"/>
            <w:noProof/>
          </w:rPr>
          <w:t>3.10</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Working assumption on operation points for MeCAR</w:t>
        </w:r>
        <w:r w:rsidR="00677E03">
          <w:rPr>
            <w:noProof/>
            <w:webHidden/>
          </w:rPr>
          <w:tab/>
        </w:r>
        <w:r w:rsidR="00677E03">
          <w:rPr>
            <w:noProof/>
            <w:webHidden/>
          </w:rPr>
          <w:fldChar w:fldCharType="begin"/>
        </w:r>
        <w:r w:rsidR="00677E03">
          <w:rPr>
            <w:noProof/>
            <w:webHidden/>
          </w:rPr>
          <w:instrText xml:space="preserve"> PAGEREF _Toc143775429 \h </w:instrText>
        </w:r>
        <w:r w:rsidR="00677E03">
          <w:rPr>
            <w:noProof/>
            <w:webHidden/>
          </w:rPr>
        </w:r>
        <w:r w:rsidR="00677E03">
          <w:rPr>
            <w:noProof/>
            <w:webHidden/>
          </w:rPr>
          <w:fldChar w:fldCharType="separate"/>
        </w:r>
        <w:r w:rsidR="00677E03">
          <w:rPr>
            <w:noProof/>
            <w:webHidden/>
          </w:rPr>
          <w:t>32</w:t>
        </w:r>
        <w:r w:rsidR="00677E03">
          <w:rPr>
            <w:noProof/>
            <w:webHidden/>
          </w:rPr>
          <w:fldChar w:fldCharType="end"/>
        </w:r>
      </w:hyperlink>
    </w:p>
    <w:p w14:paraId="1F6208D9" w14:textId="4EC7E5DB"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430" w:history="1">
        <w:r w:rsidR="00677E03" w:rsidRPr="00DA5117">
          <w:rPr>
            <w:rStyle w:val="Hyperlink"/>
            <w:noProof/>
            <w:lang w:val="en-GB"/>
          </w:rPr>
          <w:t>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Device categories</w:t>
        </w:r>
        <w:r w:rsidR="00677E03">
          <w:rPr>
            <w:noProof/>
            <w:webHidden/>
          </w:rPr>
          <w:tab/>
        </w:r>
        <w:r w:rsidR="00677E03">
          <w:rPr>
            <w:noProof/>
            <w:webHidden/>
          </w:rPr>
          <w:fldChar w:fldCharType="begin"/>
        </w:r>
        <w:r w:rsidR="00677E03">
          <w:rPr>
            <w:noProof/>
            <w:webHidden/>
          </w:rPr>
          <w:instrText xml:space="preserve"> PAGEREF _Toc143775430 \h </w:instrText>
        </w:r>
        <w:r w:rsidR="00677E03">
          <w:rPr>
            <w:noProof/>
            <w:webHidden/>
          </w:rPr>
        </w:r>
        <w:r w:rsidR="00677E03">
          <w:rPr>
            <w:noProof/>
            <w:webHidden/>
          </w:rPr>
          <w:fldChar w:fldCharType="separate"/>
        </w:r>
        <w:r w:rsidR="00677E03">
          <w:rPr>
            <w:noProof/>
            <w:webHidden/>
          </w:rPr>
          <w:t>33</w:t>
        </w:r>
        <w:r w:rsidR="00677E03">
          <w:rPr>
            <w:noProof/>
            <w:webHidden/>
          </w:rPr>
          <w:fldChar w:fldCharType="end"/>
        </w:r>
      </w:hyperlink>
    </w:p>
    <w:p w14:paraId="0EFA361D" w14:textId="58B02F1D"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31" w:history="1">
        <w:r w:rsidR="00677E03" w:rsidRPr="00DA5117">
          <w:rPr>
            <w:rStyle w:val="Hyperlink"/>
            <w:noProof/>
            <w:lang w:val="en-GB"/>
          </w:rPr>
          <w:t>4.1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Candidate XR Baseline Client</w:t>
        </w:r>
        <w:r w:rsidR="00677E03">
          <w:rPr>
            <w:noProof/>
            <w:webHidden/>
          </w:rPr>
          <w:tab/>
        </w:r>
        <w:r w:rsidR="00677E03">
          <w:rPr>
            <w:noProof/>
            <w:webHidden/>
          </w:rPr>
          <w:fldChar w:fldCharType="begin"/>
        </w:r>
        <w:r w:rsidR="00677E03">
          <w:rPr>
            <w:noProof/>
            <w:webHidden/>
          </w:rPr>
          <w:instrText xml:space="preserve"> PAGEREF _Toc143775431 \h </w:instrText>
        </w:r>
        <w:r w:rsidR="00677E03">
          <w:rPr>
            <w:noProof/>
            <w:webHidden/>
          </w:rPr>
        </w:r>
        <w:r w:rsidR="00677E03">
          <w:rPr>
            <w:noProof/>
            <w:webHidden/>
          </w:rPr>
          <w:fldChar w:fldCharType="separate"/>
        </w:r>
        <w:r w:rsidR="00677E03">
          <w:rPr>
            <w:noProof/>
            <w:webHidden/>
          </w:rPr>
          <w:t>33</w:t>
        </w:r>
        <w:r w:rsidR="00677E03">
          <w:rPr>
            <w:noProof/>
            <w:webHidden/>
          </w:rPr>
          <w:fldChar w:fldCharType="end"/>
        </w:r>
      </w:hyperlink>
    </w:p>
    <w:p w14:paraId="2FFAC2BD" w14:textId="4B3DF910"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32" w:history="1">
        <w:r w:rsidR="00677E03" w:rsidRPr="00DA5117">
          <w:rPr>
            <w:rStyle w:val="Hyperlink"/>
            <w:noProof/>
          </w:rPr>
          <w:t>4.1.1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General</w:t>
        </w:r>
        <w:r w:rsidR="00677E03">
          <w:rPr>
            <w:noProof/>
            <w:webHidden/>
          </w:rPr>
          <w:tab/>
        </w:r>
        <w:r w:rsidR="00677E03">
          <w:rPr>
            <w:noProof/>
            <w:webHidden/>
          </w:rPr>
          <w:fldChar w:fldCharType="begin"/>
        </w:r>
        <w:r w:rsidR="00677E03">
          <w:rPr>
            <w:noProof/>
            <w:webHidden/>
          </w:rPr>
          <w:instrText xml:space="preserve"> PAGEREF _Toc143775432 \h </w:instrText>
        </w:r>
        <w:r w:rsidR="00677E03">
          <w:rPr>
            <w:noProof/>
            <w:webHidden/>
          </w:rPr>
        </w:r>
        <w:r w:rsidR="00677E03">
          <w:rPr>
            <w:noProof/>
            <w:webHidden/>
          </w:rPr>
          <w:fldChar w:fldCharType="separate"/>
        </w:r>
        <w:r w:rsidR="00677E03">
          <w:rPr>
            <w:noProof/>
            <w:webHidden/>
          </w:rPr>
          <w:t>33</w:t>
        </w:r>
        <w:r w:rsidR="00677E03">
          <w:rPr>
            <w:noProof/>
            <w:webHidden/>
          </w:rPr>
          <w:fldChar w:fldCharType="end"/>
        </w:r>
      </w:hyperlink>
    </w:p>
    <w:p w14:paraId="420D9C16" w14:textId="22ECA47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33" w:history="1">
        <w:r w:rsidR="00677E03" w:rsidRPr="00DA5117">
          <w:rPr>
            <w:rStyle w:val="Hyperlink"/>
            <w:noProof/>
          </w:rPr>
          <w:t>4.1.2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Architecture</w:t>
        </w:r>
        <w:r w:rsidR="00677E03">
          <w:rPr>
            <w:noProof/>
            <w:webHidden/>
          </w:rPr>
          <w:tab/>
        </w:r>
        <w:r w:rsidR="00677E03">
          <w:rPr>
            <w:noProof/>
            <w:webHidden/>
          </w:rPr>
          <w:fldChar w:fldCharType="begin"/>
        </w:r>
        <w:r w:rsidR="00677E03">
          <w:rPr>
            <w:noProof/>
            <w:webHidden/>
          </w:rPr>
          <w:instrText xml:space="preserve"> PAGEREF _Toc143775433 \h </w:instrText>
        </w:r>
        <w:r w:rsidR="00677E03">
          <w:rPr>
            <w:noProof/>
            <w:webHidden/>
          </w:rPr>
        </w:r>
        <w:r w:rsidR="00677E03">
          <w:rPr>
            <w:noProof/>
            <w:webHidden/>
          </w:rPr>
          <w:fldChar w:fldCharType="separate"/>
        </w:r>
        <w:r w:rsidR="00677E03">
          <w:rPr>
            <w:noProof/>
            <w:webHidden/>
          </w:rPr>
          <w:t>35</w:t>
        </w:r>
        <w:r w:rsidR="00677E03">
          <w:rPr>
            <w:noProof/>
            <w:webHidden/>
          </w:rPr>
          <w:fldChar w:fldCharType="end"/>
        </w:r>
      </w:hyperlink>
    </w:p>
    <w:p w14:paraId="1F29C027" w14:textId="285A0E31"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34" w:history="1">
        <w:r w:rsidR="00677E03" w:rsidRPr="00DA5117">
          <w:rPr>
            <w:rStyle w:val="Hyperlink"/>
            <w:noProof/>
          </w:rPr>
          <w:t>4.1.3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Example Technologies</w:t>
        </w:r>
        <w:r w:rsidR="00677E03">
          <w:rPr>
            <w:noProof/>
            <w:webHidden/>
          </w:rPr>
          <w:tab/>
        </w:r>
        <w:r w:rsidR="00677E03">
          <w:rPr>
            <w:noProof/>
            <w:webHidden/>
          </w:rPr>
          <w:fldChar w:fldCharType="begin"/>
        </w:r>
        <w:r w:rsidR="00677E03">
          <w:rPr>
            <w:noProof/>
            <w:webHidden/>
          </w:rPr>
          <w:instrText xml:space="preserve"> PAGEREF _Toc143775434 \h </w:instrText>
        </w:r>
        <w:r w:rsidR="00677E03">
          <w:rPr>
            <w:noProof/>
            <w:webHidden/>
          </w:rPr>
        </w:r>
        <w:r w:rsidR="00677E03">
          <w:rPr>
            <w:noProof/>
            <w:webHidden/>
          </w:rPr>
          <w:fldChar w:fldCharType="separate"/>
        </w:r>
        <w:r w:rsidR="00677E03">
          <w:rPr>
            <w:noProof/>
            <w:webHidden/>
          </w:rPr>
          <w:t>35</w:t>
        </w:r>
        <w:r w:rsidR="00677E03">
          <w:rPr>
            <w:noProof/>
            <w:webHidden/>
          </w:rPr>
          <w:fldChar w:fldCharType="end"/>
        </w:r>
      </w:hyperlink>
    </w:p>
    <w:p w14:paraId="1FBD4893" w14:textId="6B7CFC93"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35" w:history="1">
        <w:r w:rsidR="00677E03" w:rsidRPr="00DA5117">
          <w:rPr>
            <w:rStyle w:val="Hyperlink"/>
            <w:noProof/>
            <w:lang w:val="en-GB"/>
          </w:rPr>
          <w:t>4.2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Thin Augmented Reality User Equipment (Thin AR UE)</w:t>
        </w:r>
        <w:r w:rsidR="00677E03">
          <w:rPr>
            <w:noProof/>
            <w:webHidden/>
          </w:rPr>
          <w:tab/>
        </w:r>
        <w:r w:rsidR="00677E03">
          <w:rPr>
            <w:noProof/>
            <w:webHidden/>
          </w:rPr>
          <w:fldChar w:fldCharType="begin"/>
        </w:r>
        <w:r w:rsidR="00677E03">
          <w:rPr>
            <w:noProof/>
            <w:webHidden/>
          </w:rPr>
          <w:instrText xml:space="preserve"> PAGEREF _Toc143775435 \h </w:instrText>
        </w:r>
        <w:r w:rsidR="00677E03">
          <w:rPr>
            <w:noProof/>
            <w:webHidden/>
          </w:rPr>
        </w:r>
        <w:r w:rsidR="00677E03">
          <w:rPr>
            <w:noProof/>
            <w:webHidden/>
          </w:rPr>
          <w:fldChar w:fldCharType="separate"/>
        </w:r>
        <w:r w:rsidR="00677E03">
          <w:rPr>
            <w:noProof/>
            <w:webHidden/>
          </w:rPr>
          <w:t>36</w:t>
        </w:r>
        <w:r w:rsidR="00677E03">
          <w:rPr>
            <w:noProof/>
            <w:webHidden/>
          </w:rPr>
          <w:fldChar w:fldCharType="end"/>
        </w:r>
      </w:hyperlink>
    </w:p>
    <w:p w14:paraId="3B95EFEB" w14:textId="58C44F33"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36" w:history="1">
        <w:r w:rsidR="00677E03" w:rsidRPr="00DA5117">
          <w:rPr>
            <w:rStyle w:val="Hyperlink"/>
            <w:noProof/>
          </w:rPr>
          <w:t>4.2.1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Device architecture</w:t>
        </w:r>
        <w:r w:rsidR="00677E03">
          <w:rPr>
            <w:noProof/>
            <w:webHidden/>
          </w:rPr>
          <w:tab/>
        </w:r>
        <w:r w:rsidR="00677E03">
          <w:rPr>
            <w:noProof/>
            <w:webHidden/>
          </w:rPr>
          <w:fldChar w:fldCharType="begin"/>
        </w:r>
        <w:r w:rsidR="00677E03">
          <w:rPr>
            <w:noProof/>
            <w:webHidden/>
          </w:rPr>
          <w:instrText xml:space="preserve"> PAGEREF _Toc143775436 \h </w:instrText>
        </w:r>
        <w:r w:rsidR="00677E03">
          <w:rPr>
            <w:noProof/>
            <w:webHidden/>
          </w:rPr>
        </w:r>
        <w:r w:rsidR="00677E03">
          <w:rPr>
            <w:noProof/>
            <w:webHidden/>
          </w:rPr>
          <w:fldChar w:fldCharType="separate"/>
        </w:r>
        <w:r w:rsidR="00677E03">
          <w:rPr>
            <w:noProof/>
            <w:webHidden/>
          </w:rPr>
          <w:t>36</w:t>
        </w:r>
        <w:r w:rsidR="00677E03">
          <w:rPr>
            <w:noProof/>
            <w:webHidden/>
          </w:rPr>
          <w:fldChar w:fldCharType="end"/>
        </w:r>
      </w:hyperlink>
    </w:p>
    <w:p w14:paraId="0221CCE9" w14:textId="76DCE1D7"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37" w:history="1">
        <w:r w:rsidR="00677E03" w:rsidRPr="00DA5117">
          <w:rPr>
            <w:rStyle w:val="Hyperlink"/>
            <w:noProof/>
          </w:rPr>
          <w:t>4.2.2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XR Runtime and Source processing</w:t>
        </w:r>
        <w:r w:rsidR="00677E03">
          <w:rPr>
            <w:noProof/>
            <w:webHidden/>
          </w:rPr>
          <w:tab/>
        </w:r>
        <w:r w:rsidR="00677E03">
          <w:rPr>
            <w:noProof/>
            <w:webHidden/>
          </w:rPr>
          <w:fldChar w:fldCharType="begin"/>
        </w:r>
        <w:r w:rsidR="00677E03">
          <w:rPr>
            <w:noProof/>
            <w:webHidden/>
          </w:rPr>
          <w:instrText xml:space="preserve"> PAGEREF _Toc143775437 \h </w:instrText>
        </w:r>
        <w:r w:rsidR="00677E03">
          <w:rPr>
            <w:noProof/>
            <w:webHidden/>
          </w:rPr>
        </w:r>
        <w:r w:rsidR="00677E03">
          <w:rPr>
            <w:noProof/>
            <w:webHidden/>
          </w:rPr>
          <w:fldChar w:fldCharType="separate"/>
        </w:r>
        <w:r w:rsidR="00677E03">
          <w:rPr>
            <w:noProof/>
            <w:webHidden/>
          </w:rPr>
          <w:t>37</w:t>
        </w:r>
        <w:r w:rsidR="00677E03">
          <w:rPr>
            <w:noProof/>
            <w:webHidden/>
          </w:rPr>
          <w:fldChar w:fldCharType="end"/>
        </w:r>
      </w:hyperlink>
    </w:p>
    <w:p w14:paraId="65BEC582" w14:textId="1B7C6A60"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38" w:history="1">
        <w:r w:rsidR="00677E03" w:rsidRPr="00DA5117">
          <w:rPr>
            <w:rStyle w:val="Hyperlink"/>
            <w:noProof/>
          </w:rPr>
          <w:t>4.2.3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XR Visual Processing</w:t>
        </w:r>
        <w:r w:rsidR="00677E03">
          <w:rPr>
            <w:noProof/>
            <w:webHidden/>
          </w:rPr>
          <w:tab/>
        </w:r>
        <w:r w:rsidR="00677E03">
          <w:rPr>
            <w:noProof/>
            <w:webHidden/>
          </w:rPr>
          <w:fldChar w:fldCharType="begin"/>
        </w:r>
        <w:r w:rsidR="00677E03">
          <w:rPr>
            <w:noProof/>
            <w:webHidden/>
          </w:rPr>
          <w:instrText xml:space="preserve"> PAGEREF _Toc143775438 \h </w:instrText>
        </w:r>
        <w:r w:rsidR="00677E03">
          <w:rPr>
            <w:noProof/>
            <w:webHidden/>
          </w:rPr>
        </w:r>
        <w:r w:rsidR="00677E03">
          <w:rPr>
            <w:noProof/>
            <w:webHidden/>
          </w:rPr>
          <w:fldChar w:fldCharType="separate"/>
        </w:r>
        <w:r w:rsidR="00677E03">
          <w:rPr>
            <w:noProof/>
            <w:webHidden/>
          </w:rPr>
          <w:t>38</w:t>
        </w:r>
        <w:r w:rsidR="00677E03">
          <w:rPr>
            <w:noProof/>
            <w:webHidden/>
          </w:rPr>
          <w:fldChar w:fldCharType="end"/>
        </w:r>
      </w:hyperlink>
    </w:p>
    <w:p w14:paraId="62ABF547" w14:textId="45E852FD"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39" w:history="1">
        <w:r w:rsidR="00677E03" w:rsidRPr="00DA5117">
          <w:rPr>
            <w:rStyle w:val="Hyperlink"/>
            <w:noProof/>
          </w:rPr>
          <w:t>4.2.4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XR Audio Processing</w:t>
        </w:r>
        <w:r w:rsidR="00677E03">
          <w:rPr>
            <w:noProof/>
            <w:webHidden/>
          </w:rPr>
          <w:tab/>
        </w:r>
        <w:r w:rsidR="00677E03">
          <w:rPr>
            <w:noProof/>
            <w:webHidden/>
          </w:rPr>
          <w:fldChar w:fldCharType="begin"/>
        </w:r>
        <w:r w:rsidR="00677E03">
          <w:rPr>
            <w:noProof/>
            <w:webHidden/>
          </w:rPr>
          <w:instrText xml:space="preserve"> PAGEREF _Toc143775439 \h </w:instrText>
        </w:r>
        <w:r w:rsidR="00677E03">
          <w:rPr>
            <w:noProof/>
            <w:webHidden/>
          </w:rPr>
        </w:r>
        <w:r w:rsidR="00677E03">
          <w:rPr>
            <w:noProof/>
            <w:webHidden/>
          </w:rPr>
          <w:fldChar w:fldCharType="separate"/>
        </w:r>
        <w:r w:rsidR="00677E03">
          <w:rPr>
            <w:noProof/>
            <w:webHidden/>
          </w:rPr>
          <w:t>39</w:t>
        </w:r>
        <w:r w:rsidR="00677E03">
          <w:rPr>
            <w:noProof/>
            <w:webHidden/>
          </w:rPr>
          <w:fldChar w:fldCharType="end"/>
        </w:r>
      </w:hyperlink>
    </w:p>
    <w:p w14:paraId="79ED8898" w14:textId="1DF92736"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40" w:history="1">
        <w:r w:rsidR="00677E03" w:rsidRPr="00DA5117">
          <w:rPr>
            <w:rStyle w:val="Hyperlink"/>
            <w:noProof/>
            <w:lang w:val="en-GB"/>
          </w:rPr>
          <w:t>4.3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Augmented Reality User Equipment (AR UE)</w:t>
        </w:r>
        <w:r w:rsidR="00677E03">
          <w:rPr>
            <w:noProof/>
            <w:webHidden/>
          </w:rPr>
          <w:tab/>
        </w:r>
        <w:r w:rsidR="00677E03">
          <w:rPr>
            <w:noProof/>
            <w:webHidden/>
          </w:rPr>
          <w:fldChar w:fldCharType="begin"/>
        </w:r>
        <w:r w:rsidR="00677E03">
          <w:rPr>
            <w:noProof/>
            <w:webHidden/>
          </w:rPr>
          <w:instrText xml:space="preserve"> PAGEREF _Toc143775440 \h </w:instrText>
        </w:r>
        <w:r w:rsidR="00677E03">
          <w:rPr>
            <w:noProof/>
            <w:webHidden/>
          </w:rPr>
        </w:r>
        <w:r w:rsidR="00677E03">
          <w:rPr>
            <w:noProof/>
            <w:webHidden/>
          </w:rPr>
          <w:fldChar w:fldCharType="separate"/>
        </w:r>
        <w:r w:rsidR="00677E03">
          <w:rPr>
            <w:noProof/>
            <w:webHidden/>
          </w:rPr>
          <w:t>40</w:t>
        </w:r>
        <w:r w:rsidR="00677E03">
          <w:rPr>
            <w:noProof/>
            <w:webHidden/>
          </w:rPr>
          <w:fldChar w:fldCharType="end"/>
        </w:r>
      </w:hyperlink>
    </w:p>
    <w:p w14:paraId="289E2D53" w14:textId="651013E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41" w:history="1">
        <w:r w:rsidR="00677E03" w:rsidRPr="00DA5117">
          <w:rPr>
            <w:rStyle w:val="Hyperlink"/>
            <w:noProof/>
            <w:lang w:val="en-GB"/>
          </w:rPr>
          <w:t>4.3.1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Device architecture</w:t>
        </w:r>
        <w:r w:rsidR="00677E03">
          <w:rPr>
            <w:noProof/>
            <w:webHidden/>
          </w:rPr>
          <w:tab/>
        </w:r>
        <w:r w:rsidR="00677E03">
          <w:rPr>
            <w:noProof/>
            <w:webHidden/>
          </w:rPr>
          <w:fldChar w:fldCharType="begin"/>
        </w:r>
        <w:r w:rsidR="00677E03">
          <w:rPr>
            <w:noProof/>
            <w:webHidden/>
          </w:rPr>
          <w:instrText xml:space="preserve"> PAGEREF _Toc143775441 \h </w:instrText>
        </w:r>
        <w:r w:rsidR="00677E03">
          <w:rPr>
            <w:noProof/>
            <w:webHidden/>
          </w:rPr>
        </w:r>
        <w:r w:rsidR="00677E03">
          <w:rPr>
            <w:noProof/>
            <w:webHidden/>
          </w:rPr>
          <w:fldChar w:fldCharType="separate"/>
        </w:r>
        <w:r w:rsidR="00677E03">
          <w:rPr>
            <w:noProof/>
            <w:webHidden/>
          </w:rPr>
          <w:t>40</w:t>
        </w:r>
        <w:r w:rsidR="00677E03">
          <w:rPr>
            <w:noProof/>
            <w:webHidden/>
          </w:rPr>
          <w:fldChar w:fldCharType="end"/>
        </w:r>
      </w:hyperlink>
    </w:p>
    <w:p w14:paraId="573D979A" w14:textId="31FC7685"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42" w:history="1">
        <w:r w:rsidR="00677E03" w:rsidRPr="00DA5117">
          <w:rPr>
            <w:rStyle w:val="Hyperlink"/>
            <w:noProof/>
          </w:rPr>
          <w:t>4.3.2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Visual capabilities</w:t>
        </w:r>
        <w:r w:rsidR="00677E03">
          <w:rPr>
            <w:noProof/>
            <w:webHidden/>
          </w:rPr>
          <w:tab/>
        </w:r>
        <w:r w:rsidR="00677E03">
          <w:rPr>
            <w:noProof/>
            <w:webHidden/>
          </w:rPr>
          <w:fldChar w:fldCharType="begin"/>
        </w:r>
        <w:r w:rsidR="00677E03">
          <w:rPr>
            <w:noProof/>
            <w:webHidden/>
          </w:rPr>
          <w:instrText xml:space="preserve"> PAGEREF _Toc143775442 \h </w:instrText>
        </w:r>
        <w:r w:rsidR="00677E03">
          <w:rPr>
            <w:noProof/>
            <w:webHidden/>
          </w:rPr>
        </w:r>
        <w:r w:rsidR="00677E03">
          <w:rPr>
            <w:noProof/>
            <w:webHidden/>
          </w:rPr>
          <w:fldChar w:fldCharType="separate"/>
        </w:r>
        <w:r w:rsidR="00677E03">
          <w:rPr>
            <w:noProof/>
            <w:webHidden/>
          </w:rPr>
          <w:t>42</w:t>
        </w:r>
        <w:r w:rsidR="00677E03">
          <w:rPr>
            <w:noProof/>
            <w:webHidden/>
          </w:rPr>
          <w:fldChar w:fldCharType="end"/>
        </w:r>
      </w:hyperlink>
    </w:p>
    <w:p w14:paraId="70EDCF9A" w14:textId="42E777A8"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43" w:history="1">
        <w:r w:rsidR="00677E03" w:rsidRPr="00DA5117">
          <w:rPr>
            <w:rStyle w:val="Hyperlink"/>
            <w:noProof/>
            <w:lang w:val="en-GB"/>
          </w:rPr>
          <w:t>4.4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eXtended Reality User Equipment (XR UE)</w:t>
        </w:r>
        <w:r w:rsidR="00677E03">
          <w:rPr>
            <w:noProof/>
            <w:webHidden/>
          </w:rPr>
          <w:tab/>
        </w:r>
        <w:r w:rsidR="00677E03">
          <w:rPr>
            <w:noProof/>
            <w:webHidden/>
          </w:rPr>
          <w:fldChar w:fldCharType="begin"/>
        </w:r>
        <w:r w:rsidR="00677E03">
          <w:rPr>
            <w:noProof/>
            <w:webHidden/>
          </w:rPr>
          <w:instrText xml:space="preserve"> PAGEREF _Toc143775443 \h </w:instrText>
        </w:r>
        <w:r w:rsidR="00677E03">
          <w:rPr>
            <w:noProof/>
            <w:webHidden/>
          </w:rPr>
        </w:r>
        <w:r w:rsidR="00677E03">
          <w:rPr>
            <w:noProof/>
            <w:webHidden/>
          </w:rPr>
          <w:fldChar w:fldCharType="separate"/>
        </w:r>
        <w:r w:rsidR="00677E03">
          <w:rPr>
            <w:noProof/>
            <w:webHidden/>
          </w:rPr>
          <w:t>43</w:t>
        </w:r>
        <w:r w:rsidR="00677E03">
          <w:rPr>
            <w:noProof/>
            <w:webHidden/>
          </w:rPr>
          <w:fldChar w:fldCharType="end"/>
        </w:r>
      </w:hyperlink>
    </w:p>
    <w:p w14:paraId="6E422CEC" w14:textId="5C2854F5"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44" w:history="1">
        <w:r w:rsidR="00677E03" w:rsidRPr="00DA5117">
          <w:rPr>
            <w:rStyle w:val="Hyperlink"/>
            <w:noProof/>
          </w:rPr>
          <w:t>4.4.1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Device architecture</w:t>
        </w:r>
        <w:r w:rsidR="00677E03">
          <w:rPr>
            <w:noProof/>
            <w:webHidden/>
          </w:rPr>
          <w:tab/>
        </w:r>
        <w:r w:rsidR="00677E03">
          <w:rPr>
            <w:noProof/>
            <w:webHidden/>
          </w:rPr>
          <w:fldChar w:fldCharType="begin"/>
        </w:r>
        <w:r w:rsidR="00677E03">
          <w:rPr>
            <w:noProof/>
            <w:webHidden/>
          </w:rPr>
          <w:instrText xml:space="preserve"> PAGEREF _Toc143775444 \h </w:instrText>
        </w:r>
        <w:r w:rsidR="00677E03">
          <w:rPr>
            <w:noProof/>
            <w:webHidden/>
          </w:rPr>
        </w:r>
        <w:r w:rsidR="00677E03">
          <w:rPr>
            <w:noProof/>
            <w:webHidden/>
          </w:rPr>
          <w:fldChar w:fldCharType="separate"/>
        </w:r>
        <w:r w:rsidR="00677E03">
          <w:rPr>
            <w:noProof/>
            <w:webHidden/>
          </w:rPr>
          <w:t>43</w:t>
        </w:r>
        <w:r w:rsidR="00677E03">
          <w:rPr>
            <w:noProof/>
            <w:webHidden/>
          </w:rPr>
          <w:fldChar w:fldCharType="end"/>
        </w:r>
      </w:hyperlink>
    </w:p>
    <w:p w14:paraId="7BC23BD0" w14:textId="361F1594"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45" w:history="1">
        <w:r w:rsidR="00677E03" w:rsidRPr="00DA5117">
          <w:rPr>
            <w:rStyle w:val="Hyperlink"/>
            <w:noProof/>
          </w:rPr>
          <w:t>4.4.2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Visual capabilities</w:t>
        </w:r>
        <w:r w:rsidR="00677E03">
          <w:rPr>
            <w:noProof/>
            <w:webHidden/>
          </w:rPr>
          <w:tab/>
        </w:r>
        <w:r w:rsidR="00677E03">
          <w:rPr>
            <w:noProof/>
            <w:webHidden/>
          </w:rPr>
          <w:fldChar w:fldCharType="begin"/>
        </w:r>
        <w:r w:rsidR="00677E03">
          <w:rPr>
            <w:noProof/>
            <w:webHidden/>
          </w:rPr>
          <w:instrText xml:space="preserve"> PAGEREF _Toc143775445 \h </w:instrText>
        </w:r>
        <w:r w:rsidR="00677E03">
          <w:rPr>
            <w:noProof/>
            <w:webHidden/>
          </w:rPr>
        </w:r>
        <w:r w:rsidR="00677E03">
          <w:rPr>
            <w:noProof/>
            <w:webHidden/>
          </w:rPr>
          <w:fldChar w:fldCharType="separate"/>
        </w:r>
        <w:r w:rsidR="00677E03">
          <w:rPr>
            <w:noProof/>
            <w:webHidden/>
          </w:rPr>
          <w:t>44</w:t>
        </w:r>
        <w:r w:rsidR="00677E03">
          <w:rPr>
            <w:noProof/>
            <w:webHidden/>
          </w:rPr>
          <w:fldChar w:fldCharType="end"/>
        </w:r>
      </w:hyperlink>
    </w:p>
    <w:p w14:paraId="657D91EC" w14:textId="69039FFB"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446" w:history="1">
        <w:r w:rsidR="00677E03" w:rsidRPr="00DA5117">
          <w:rPr>
            <w:rStyle w:val="Hyperlink"/>
            <w:noProof/>
            <w:lang w:val="en-GB" w:eastAsia="en-GB"/>
          </w:rPr>
          <w:t>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Interoperability points and metrics</w:t>
        </w:r>
        <w:r w:rsidR="00677E03">
          <w:rPr>
            <w:noProof/>
            <w:webHidden/>
          </w:rPr>
          <w:tab/>
        </w:r>
        <w:r w:rsidR="00677E03">
          <w:rPr>
            <w:noProof/>
            <w:webHidden/>
          </w:rPr>
          <w:fldChar w:fldCharType="begin"/>
        </w:r>
        <w:r w:rsidR="00677E03">
          <w:rPr>
            <w:noProof/>
            <w:webHidden/>
          </w:rPr>
          <w:instrText xml:space="preserve"> PAGEREF _Toc143775446 \h </w:instrText>
        </w:r>
        <w:r w:rsidR="00677E03">
          <w:rPr>
            <w:noProof/>
            <w:webHidden/>
          </w:rPr>
        </w:r>
        <w:r w:rsidR="00677E03">
          <w:rPr>
            <w:noProof/>
            <w:webHidden/>
          </w:rPr>
          <w:fldChar w:fldCharType="separate"/>
        </w:r>
        <w:r w:rsidR="00677E03">
          <w:rPr>
            <w:noProof/>
            <w:webHidden/>
          </w:rPr>
          <w:t>44</w:t>
        </w:r>
        <w:r w:rsidR="00677E03">
          <w:rPr>
            <w:noProof/>
            <w:webHidden/>
          </w:rPr>
          <w:fldChar w:fldCharType="end"/>
        </w:r>
      </w:hyperlink>
    </w:p>
    <w:p w14:paraId="1D53F236" w14:textId="02CDD8A9"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47" w:history="1">
        <w:r w:rsidR="00677E03" w:rsidRPr="00DA5117">
          <w:rPr>
            <w:rStyle w:val="Hyperlink"/>
            <w:noProof/>
          </w:rPr>
          <w:t>5.1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Interoperability Points for Visual and Audio</w:t>
        </w:r>
        <w:r w:rsidR="00677E03">
          <w:rPr>
            <w:noProof/>
            <w:webHidden/>
          </w:rPr>
          <w:tab/>
        </w:r>
        <w:r w:rsidR="00677E03">
          <w:rPr>
            <w:noProof/>
            <w:webHidden/>
          </w:rPr>
          <w:fldChar w:fldCharType="begin"/>
        </w:r>
        <w:r w:rsidR="00677E03">
          <w:rPr>
            <w:noProof/>
            <w:webHidden/>
          </w:rPr>
          <w:instrText xml:space="preserve"> PAGEREF _Toc143775447 \h </w:instrText>
        </w:r>
        <w:r w:rsidR="00677E03">
          <w:rPr>
            <w:noProof/>
            <w:webHidden/>
          </w:rPr>
        </w:r>
        <w:r w:rsidR="00677E03">
          <w:rPr>
            <w:noProof/>
            <w:webHidden/>
          </w:rPr>
          <w:fldChar w:fldCharType="separate"/>
        </w:r>
        <w:r w:rsidR="00677E03">
          <w:rPr>
            <w:noProof/>
            <w:webHidden/>
          </w:rPr>
          <w:t>44</w:t>
        </w:r>
        <w:r w:rsidR="00677E03">
          <w:rPr>
            <w:noProof/>
            <w:webHidden/>
          </w:rPr>
          <w:fldChar w:fldCharType="end"/>
        </w:r>
      </w:hyperlink>
    </w:p>
    <w:p w14:paraId="387FD58A" w14:textId="4F2EC23B"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48" w:history="1">
        <w:r w:rsidR="00677E03" w:rsidRPr="00DA5117">
          <w:rPr>
            <w:rStyle w:val="Hyperlink"/>
            <w:noProof/>
          </w:rPr>
          <w:t>5.2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Metrics Observation Points and KPIs</w:t>
        </w:r>
        <w:r w:rsidR="00677E03">
          <w:rPr>
            <w:noProof/>
            <w:webHidden/>
          </w:rPr>
          <w:tab/>
        </w:r>
        <w:r w:rsidR="00677E03">
          <w:rPr>
            <w:noProof/>
            <w:webHidden/>
          </w:rPr>
          <w:fldChar w:fldCharType="begin"/>
        </w:r>
        <w:r w:rsidR="00677E03">
          <w:rPr>
            <w:noProof/>
            <w:webHidden/>
          </w:rPr>
          <w:instrText xml:space="preserve"> PAGEREF _Toc143775448 \h </w:instrText>
        </w:r>
        <w:r w:rsidR="00677E03">
          <w:rPr>
            <w:noProof/>
            <w:webHidden/>
          </w:rPr>
        </w:r>
        <w:r w:rsidR="00677E03">
          <w:rPr>
            <w:noProof/>
            <w:webHidden/>
          </w:rPr>
          <w:fldChar w:fldCharType="separate"/>
        </w:r>
        <w:r w:rsidR="00677E03">
          <w:rPr>
            <w:noProof/>
            <w:webHidden/>
          </w:rPr>
          <w:t>49</w:t>
        </w:r>
        <w:r w:rsidR="00677E03">
          <w:rPr>
            <w:noProof/>
            <w:webHidden/>
          </w:rPr>
          <w:fldChar w:fldCharType="end"/>
        </w:r>
      </w:hyperlink>
    </w:p>
    <w:p w14:paraId="1B2FD365" w14:textId="4FFE943E"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49" w:history="1">
        <w:r w:rsidR="00677E03" w:rsidRPr="00DA5117">
          <w:rPr>
            <w:rStyle w:val="Hyperlink"/>
            <w:noProof/>
          </w:rPr>
          <w:t>5.2.1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Metrics Observation Points</w:t>
        </w:r>
        <w:r w:rsidR="00677E03">
          <w:rPr>
            <w:noProof/>
            <w:webHidden/>
          </w:rPr>
          <w:tab/>
        </w:r>
        <w:r w:rsidR="00677E03">
          <w:rPr>
            <w:noProof/>
            <w:webHidden/>
          </w:rPr>
          <w:fldChar w:fldCharType="begin"/>
        </w:r>
        <w:r w:rsidR="00677E03">
          <w:rPr>
            <w:noProof/>
            <w:webHidden/>
          </w:rPr>
          <w:instrText xml:space="preserve"> PAGEREF _Toc143775449 \h </w:instrText>
        </w:r>
        <w:r w:rsidR="00677E03">
          <w:rPr>
            <w:noProof/>
            <w:webHidden/>
          </w:rPr>
        </w:r>
        <w:r w:rsidR="00677E03">
          <w:rPr>
            <w:noProof/>
            <w:webHidden/>
          </w:rPr>
          <w:fldChar w:fldCharType="separate"/>
        </w:r>
        <w:r w:rsidR="00677E03">
          <w:rPr>
            <w:noProof/>
            <w:webHidden/>
          </w:rPr>
          <w:t>49</w:t>
        </w:r>
        <w:r w:rsidR="00677E03">
          <w:rPr>
            <w:noProof/>
            <w:webHidden/>
          </w:rPr>
          <w:fldChar w:fldCharType="end"/>
        </w:r>
      </w:hyperlink>
    </w:p>
    <w:p w14:paraId="14CD8F61" w14:textId="062C66F5"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50" w:history="1">
        <w:r w:rsidR="00677E03" w:rsidRPr="00DA5117">
          <w:rPr>
            <w:rStyle w:val="Hyperlink"/>
            <w:noProof/>
          </w:rPr>
          <w:t>5.2.2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Timestamps and observation points</w:t>
        </w:r>
        <w:r w:rsidR="00677E03">
          <w:rPr>
            <w:noProof/>
            <w:webHidden/>
          </w:rPr>
          <w:tab/>
        </w:r>
        <w:r w:rsidR="00677E03">
          <w:rPr>
            <w:noProof/>
            <w:webHidden/>
          </w:rPr>
          <w:fldChar w:fldCharType="begin"/>
        </w:r>
        <w:r w:rsidR="00677E03">
          <w:rPr>
            <w:noProof/>
            <w:webHidden/>
          </w:rPr>
          <w:instrText xml:space="preserve"> PAGEREF _Toc143775450 \h </w:instrText>
        </w:r>
        <w:r w:rsidR="00677E03">
          <w:rPr>
            <w:noProof/>
            <w:webHidden/>
          </w:rPr>
        </w:r>
        <w:r w:rsidR="00677E03">
          <w:rPr>
            <w:noProof/>
            <w:webHidden/>
          </w:rPr>
          <w:fldChar w:fldCharType="separate"/>
        </w:r>
        <w:r w:rsidR="00677E03">
          <w:rPr>
            <w:noProof/>
            <w:webHidden/>
          </w:rPr>
          <w:t>50</w:t>
        </w:r>
        <w:r w:rsidR="00677E03">
          <w:rPr>
            <w:noProof/>
            <w:webHidden/>
          </w:rPr>
          <w:fldChar w:fldCharType="end"/>
        </w:r>
      </w:hyperlink>
    </w:p>
    <w:p w14:paraId="2D022CDE" w14:textId="25270F3C"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51" w:history="1">
        <w:r w:rsidR="00677E03" w:rsidRPr="00DA5117">
          <w:rPr>
            <w:rStyle w:val="Hyperlink"/>
            <w:noProof/>
          </w:rPr>
          <w:t>5.2.3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Delay Measurements</w:t>
        </w:r>
        <w:r w:rsidR="00677E03">
          <w:rPr>
            <w:noProof/>
            <w:webHidden/>
          </w:rPr>
          <w:tab/>
        </w:r>
        <w:r w:rsidR="00677E03">
          <w:rPr>
            <w:noProof/>
            <w:webHidden/>
          </w:rPr>
          <w:fldChar w:fldCharType="begin"/>
        </w:r>
        <w:r w:rsidR="00677E03">
          <w:rPr>
            <w:noProof/>
            <w:webHidden/>
          </w:rPr>
          <w:instrText xml:space="preserve"> PAGEREF _Toc143775451 \h </w:instrText>
        </w:r>
        <w:r w:rsidR="00677E03">
          <w:rPr>
            <w:noProof/>
            <w:webHidden/>
          </w:rPr>
        </w:r>
        <w:r w:rsidR="00677E03">
          <w:rPr>
            <w:noProof/>
            <w:webHidden/>
          </w:rPr>
          <w:fldChar w:fldCharType="separate"/>
        </w:r>
        <w:r w:rsidR="00677E03">
          <w:rPr>
            <w:noProof/>
            <w:webHidden/>
          </w:rPr>
          <w:t>50</w:t>
        </w:r>
        <w:r w:rsidR="00677E03">
          <w:rPr>
            <w:noProof/>
            <w:webHidden/>
          </w:rPr>
          <w:fldChar w:fldCharType="end"/>
        </w:r>
      </w:hyperlink>
    </w:p>
    <w:p w14:paraId="47801611" w14:textId="5A7FCE2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52" w:history="1">
        <w:r w:rsidR="00677E03" w:rsidRPr="00DA5117">
          <w:rPr>
            <w:rStyle w:val="Hyperlink"/>
            <w:noProof/>
          </w:rPr>
          <w:t>5.2.4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Relevant KPIs for XR and AR according to TR 26.998</w:t>
        </w:r>
        <w:r w:rsidR="00677E03">
          <w:rPr>
            <w:noProof/>
            <w:webHidden/>
          </w:rPr>
          <w:tab/>
        </w:r>
        <w:r w:rsidR="00677E03">
          <w:rPr>
            <w:noProof/>
            <w:webHidden/>
          </w:rPr>
          <w:fldChar w:fldCharType="begin"/>
        </w:r>
        <w:r w:rsidR="00677E03">
          <w:rPr>
            <w:noProof/>
            <w:webHidden/>
          </w:rPr>
          <w:instrText xml:space="preserve"> PAGEREF _Toc143775452 \h </w:instrText>
        </w:r>
        <w:r w:rsidR="00677E03">
          <w:rPr>
            <w:noProof/>
            <w:webHidden/>
          </w:rPr>
        </w:r>
        <w:r w:rsidR="00677E03">
          <w:rPr>
            <w:noProof/>
            <w:webHidden/>
          </w:rPr>
          <w:fldChar w:fldCharType="separate"/>
        </w:r>
        <w:r w:rsidR="00677E03">
          <w:rPr>
            <w:noProof/>
            <w:webHidden/>
          </w:rPr>
          <w:t>51</w:t>
        </w:r>
        <w:r w:rsidR="00677E03">
          <w:rPr>
            <w:noProof/>
            <w:webHidden/>
          </w:rPr>
          <w:fldChar w:fldCharType="end"/>
        </w:r>
      </w:hyperlink>
    </w:p>
    <w:p w14:paraId="17DB66B7" w14:textId="2657450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53" w:history="1">
        <w:r w:rsidR="00677E03" w:rsidRPr="00DA5117">
          <w:rPr>
            <w:rStyle w:val="Hyperlink"/>
            <w:noProof/>
          </w:rPr>
          <w:t>5.2.5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Typical Latencies in networked AR Services and their Measurements</w:t>
        </w:r>
        <w:r w:rsidR="00677E03">
          <w:rPr>
            <w:noProof/>
            <w:webHidden/>
          </w:rPr>
          <w:tab/>
        </w:r>
        <w:r w:rsidR="00677E03">
          <w:rPr>
            <w:noProof/>
            <w:webHidden/>
          </w:rPr>
          <w:fldChar w:fldCharType="begin"/>
        </w:r>
        <w:r w:rsidR="00677E03">
          <w:rPr>
            <w:noProof/>
            <w:webHidden/>
          </w:rPr>
          <w:instrText xml:space="preserve"> PAGEREF _Toc143775453 \h </w:instrText>
        </w:r>
        <w:r w:rsidR="00677E03">
          <w:rPr>
            <w:noProof/>
            <w:webHidden/>
          </w:rPr>
        </w:r>
        <w:r w:rsidR="00677E03">
          <w:rPr>
            <w:noProof/>
            <w:webHidden/>
          </w:rPr>
          <w:fldChar w:fldCharType="separate"/>
        </w:r>
        <w:r w:rsidR="00677E03">
          <w:rPr>
            <w:noProof/>
            <w:webHidden/>
          </w:rPr>
          <w:t>55</w:t>
        </w:r>
        <w:r w:rsidR="00677E03">
          <w:rPr>
            <w:noProof/>
            <w:webHidden/>
          </w:rPr>
          <w:fldChar w:fldCharType="end"/>
        </w:r>
      </w:hyperlink>
    </w:p>
    <w:p w14:paraId="57003A78" w14:textId="5A5803A9"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54" w:history="1">
        <w:r w:rsidR="00677E03" w:rsidRPr="00DA5117">
          <w:rPr>
            <w:rStyle w:val="Hyperlink"/>
            <w:noProof/>
          </w:rPr>
          <w:t>5.2.6</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XR application’s Player Loop</w:t>
        </w:r>
        <w:r w:rsidR="00677E03">
          <w:rPr>
            <w:noProof/>
            <w:webHidden/>
          </w:rPr>
          <w:tab/>
        </w:r>
        <w:r w:rsidR="00677E03">
          <w:rPr>
            <w:noProof/>
            <w:webHidden/>
          </w:rPr>
          <w:fldChar w:fldCharType="begin"/>
        </w:r>
        <w:r w:rsidR="00677E03">
          <w:rPr>
            <w:noProof/>
            <w:webHidden/>
          </w:rPr>
          <w:instrText xml:space="preserve"> PAGEREF _Toc143775454 \h </w:instrText>
        </w:r>
        <w:r w:rsidR="00677E03">
          <w:rPr>
            <w:noProof/>
            <w:webHidden/>
          </w:rPr>
        </w:r>
        <w:r w:rsidR="00677E03">
          <w:rPr>
            <w:noProof/>
            <w:webHidden/>
          </w:rPr>
          <w:fldChar w:fldCharType="separate"/>
        </w:r>
        <w:r w:rsidR="00677E03">
          <w:rPr>
            <w:noProof/>
            <w:webHidden/>
          </w:rPr>
          <w:t>57</w:t>
        </w:r>
        <w:r w:rsidR="00677E03">
          <w:rPr>
            <w:noProof/>
            <w:webHidden/>
          </w:rPr>
          <w:fldChar w:fldCharType="end"/>
        </w:r>
      </w:hyperlink>
    </w:p>
    <w:p w14:paraId="3ECFEC14" w14:textId="71CAD4A5"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455" w:history="1">
        <w:r w:rsidR="00677E03" w:rsidRPr="00DA5117">
          <w:rPr>
            <w:rStyle w:val="Hyperlink"/>
            <w:noProof/>
            <w:lang w:val="en-GB" w:eastAsia="en-GB"/>
          </w:rPr>
          <w:t>6</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Media capabilities</w:t>
        </w:r>
        <w:r w:rsidR="00677E03">
          <w:rPr>
            <w:noProof/>
            <w:webHidden/>
          </w:rPr>
          <w:tab/>
        </w:r>
        <w:r w:rsidR="00677E03">
          <w:rPr>
            <w:noProof/>
            <w:webHidden/>
          </w:rPr>
          <w:fldChar w:fldCharType="begin"/>
        </w:r>
        <w:r w:rsidR="00677E03">
          <w:rPr>
            <w:noProof/>
            <w:webHidden/>
          </w:rPr>
          <w:instrText xml:space="preserve"> PAGEREF _Toc143775455 \h </w:instrText>
        </w:r>
        <w:r w:rsidR="00677E03">
          <w:rPr>
            <w:noProof/>
            <w:webHidden/>
          </w:rPr>
        </w:r>
        <w:r w:rsidR="00677E03">
          <w:rPr>
            <w:noProof/>
            <w:webHidden/>
          </w:rPr>
          <w:fldChar w:fldCharType="separate"/>
        </w:r>
        <w:r w:rsidR="00677E03">
          <w:rPr>
            <w:noProof/>
            <w:webHidden/>
          </w:rPr>
          <w:t>61</w:t>
        </w:r>
        <w:r w:rsidR="00677E03">
          <w:rPr>
            <w:noProof/>
            <w:webHidden/>
          </w:rPr>
          <w:fldChar w:fldCharType="end"/>
        </w:r>
      </w:hyperlink>
    </w:p>
    <w:p w14:paraId="49A096FA" w14:textId="1B9F46E8"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56" w:history="1">
        <w:r w:rsidR="00677E03" w:rsidRPr="00DA5117">
          <w:rPr>
            <w:rStyle w:val="Hyperlink"/>
            <w:noProof/>
            <w:lang w:val="en-GB" w:eastAsia="en-GB"/>
          </w:rPr>
          <w:t>6.1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Categories of media capabilities</w:t>
        </w:r>
        <w:r w:rsidR="00677E03">
          <w:rPr>
            <w:noProof/>
            <w:webHidden/>
          </w:rPr>
          <w:tab/>
        </w:r>
        <w:r w:rsidR="00677E03">
          <w:rPr>
            <w:noProof/>
            <w:webHidden/>
          </w:rPr>
          <w:fldChar w:fldCharType="begin"/>
        </w:r>
        <w:r w:rsidR="00677E03">
          <w:rPr>
            <w:noProof/>
            <w:webHidden/>
          </w:rPr>
          <w:instrText xml:space="preserve"> PAGEREF _Toc143775456 \h </w:instrText>
        </w:r>
        <w:r w:rsidR="00677E03">
          <w:rPr>
            <w:noProof/>
            <w:webHidden/>
          </w:rPr>
        </w:r>
        <w:r w:rsidR="00677E03">
          <w:rPr>
            <w:noProof/>
            <w:webHidden/>
          </w:rPr>
          <w:fldChar w:fldCharType="separate"/>
        </w:r>
        <w:r w:rsidR="00677E03">
          <w:rPr>
            <w:noProof/>
            <w:webHidden/>
          </w:rPr>
          <w:t>61</w:t>
        </w:r>
        <w:r w:rsidR="00677E03">
          <w:rPr>
            <w:noProof/>
            <w:webHidden/>
          </w:rPr>
          <w:fldChar w:fldCharType="end"/>
        </w:r>
      </w:hyperlink>
    </w:p>
    <w:p w14:paraId="30CCDB40" w14:textId="4CCF665A"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57" w:history="1">
        <w:r w:rsidR="00677E03" w:rsidRPr="00DA5117">
          <w:rPr>
            <w:rStyle w:val="Hyperlink"/>
            <w:noProof/>
            <w:lang w:val="en-GB" w:eastAsia="en-GB"/>
          </w:rPr>
          <w:t>6.2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Examples of media capabilities</w:t>
        </w:r>
        <w:r w:rsidR="00677E03">
          <w:rPr>
            <w:noProof/>
            <w:webHidden/>
          </w:rPr>
          <w:tab/>
        </w:r>
        <w:r w:rsidR="00677E03">
          <w:rPr>
            <w:noProof/>
            <w:webHidden/>
          </w:rPr>
          <w:fldChar w:fldCharType="begin"/>
        </w:r>
        <w:r w:rsidR="00677E03">
          <w:rPr>
            <w:noProof/>
            <w:webHidden/>
          </w:rPr>
          <w:instrText xml:space="preserve"> PAGEREF _Toc143775457 \h </w:instrText>
        </w:r>
        <w:r w:rsidR="00677E03">
          <w:rPr>
            <w:noProof/>
            <w:webHidden/>
          </w:rPr>
        </w:r>
        <w:r w:rsidR="00677E03">
          <w:rPr>
            <w:noProof/>
            <w:webHidden/>
          </w:rPr>
          <w:fldChar w:fldCharType="separate"/>
        </w:r>
        <w:r w:rsidR="00677E03">
          <w:rPr>
            <w:noProof/>
            <w:webHidden/>
          </w:rPr>
          <w:t>62</w:t>
        </w:r>
        <w:r w:rsidR="00677E03">
          <w:rPr>
            <w:noProof/>
            <w:webHidden/>
          </w:rPr>
          <w:fldChar w:fldCharType="end"/>
        </w:r>
      </w:hyperlink>
    </w:p>
    <w:p w14:paraId="3E03E557" w14:textId="797DA72F"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58" w:history="1">
        <w:r w:rsidR="00677E03" w:rsidRPr="00DA5117">
          <w:rPr>
            <w:rStyle w:val="Hyperlink"/>
            <w:noProof/>
            <w:lang w:val="en-GB"/>
          </w:rPr>
          <w:t>6.2.1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Examples of media capabilities based media capabilities categorisation</w:t>
        </w:r>
        <w:r w:rsidR="00677E03">
          <w:rPr>
            <w:noProof/>
            <w:webHidden/>
          </w:rPr>
          <w:tab/>
        </w:r>
        <w:r w:rsidR="00677E03">
          <w:rPr>
            <w:noProof/>
            <w:webHidden/>
          </w:rPr>
          <w:fldChar w:fldCharType="begin"/>
        </w:r>
        <w:r w:rsidR="00677E03">
          <w:rPr>
            <w:noProof/>
            <w:webHidden/>
          </w:rPr>
          <w:instrText xml:space="preserve"> PAGEREF _Toc143775458 \h </w:instrText>
        </w:r>
        <w:r w:rsidR="00677E03">
          <w:rPr>
            <w:noProof/>
            <w:webHidden/>
          </w:rPr>
        </w:r>
        <w:r w:rsidR="00677E03">
          <w:rPr>
            <w:noProof/>
            <w:webHidden/>
          </w:rPr>
          <w:fldChar w:fldCharType="separate"/>
        </w:r>
        <w:r w:rsidR="00677E03">
          <w:rPr>
            <w:noProof/>
            <w:webHidden/>
          </w:rPr>
          <w:t>62</w:t>
        </w:r>
        <w:r w:rsidR="00677E03">
          <w:rPr>
            <w:noProof/>
            <w:webHidden/>
          </w:rPr>
          <w:fldChar w:fldCharType="end"/>
        </w:r>
      </w:hyperlink>
    </w:p>
    <w:p w14:paraId="36821233" w14:textId="55639D1B"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59" w:history="1">
        <w:r w:rsidR="00677E03" w:rsidRPr="00DA5117">
          <w:rPr>
            <w:rStyle w:val="Hyperlink"/>
            <w:noProof/>
            <w:lang w:val="en-GB"/>
          </w:rPr>
          <w:t>6.2.2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Examples of media capabilities based on existing specifications</w:t>
        </w:r>
        <w:r w:rsidR="00677E03">
          <w:rPr>
            <w:noProof/>
            <w:webHidden/>
          </w:rPr>
          <w:tab/>
        </w:r>
        <w:r w:rsidR="00677E03">
          <w:rPr>
            <w:noProof/>
            <w:webHidden/>
          </w:rPr>
          <w:fldChar w:fldCharType="begin"/>
        </w:r>
        <w:r w:rsidR="00677E03">
          <w:rPr>
            <w:noProof/>
            <w:webHidden/>
          </w:rPr>
          <w:instrText xml:space="preserve"> PAGEREF _Toc143775459 \h </w:instrText>
        </w:r>
        <w:r w:rsidR="00677E03">
          <w:rPr>
            <w:noProof/>
            <w:webHidden/>
          </w:rPr>
        </w:r>
        <w:r w:rsidR="00677E03">
          <w:rPr>
            <w:noProof/>
            <w:webHidden/>
          </w:rPr>
          <w:fldChar w:fldCharType="separate"/>
        </w:r>
        <w:r w:rsidR="00677E03">
          <w:rPr>
            <w:noProof/>
            <w:webHidden/>
          </w:rPr>
          <w:t>63</w:t>
        </w:r>
        <w:r w:rsidR="00677E03">
          <w:rPr>
            <w:noProof/>
            <w:webHidden/>
          </w:rPr>
          <w:fldChar w:fldCharType="end"/>
        </w:r>
      </w:hyperlink>
    </w:p>
    <w:p w14:paraId="3700EEF7" w14:textId="00C23C51"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60" w:history="1">
        <w:r w:rsidR="00677E03" w:rsidRPr="00DA5117">
          <w:rPr>
            <w:rStyle w:val="Hyperlink"/>
            <w:noProof/>
          </w:rPr>
          <w:t>6.3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Display capability</w:t>
        </w:r>
        <w:r w:rsidR="00677E03">
          <w:rPr>
            <w:noProof/>
            <w:webHidden/>
          </w:rPr>
          <w:tab/>
        </w:r>
        <w:r w:rsidR="00677E03">
          <w:rPr>
            <w:noProof/>
            <w:webHidden/>
          </w:rPr>
          <w:fldChar w:fldCharType="begin"/>
        </w:r>
        <w:r w:rsidR="00677E03">
          <w:rPr>
            <w:noProof/>
            <w:webHidden/>
          </w:rPr>
          <w:instrText xml:space="preserve"> PAGEREF _Toc143775460 \h </w:instrText>
        </w:r>
        <w:r w:rsidR="00677E03">
          <w:rPr>
            <w:noProof/>
            <w:webHidden/>
          </w:rPr>
        </w:r>
        <w:r w:rsidR="00677E03">
          <w:rPr>
            <w:noProof/>
            <w:webHidden/>
          </w:rPr>
          <w:fldChar w:fldCharType="separate"/>
        </w:r>
        <w:r w:rsidR="00677E03">
          <w:rPr>
            <w:noProof/>
            <w:webHidden/>
          </w:rPr>
          <w:t>66</w:t>
        </w:r>
        <w:r w:rsidR="00677E03">
          <w:rPr>
            <w:noProof/>
            <w:webHidden/>
          </w:rPr>
          <w:fldChar w:fldCharType="end"/>
        </w:r>
      </w:hyperlink>
    </w:p>
    <w:p w14:paraId="39DC5BAA" w14:textId="7B092321"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61" w:history="1">
        <w:r w:rsidR="00677E03" w:rsidRPr="00DA5117">
          <w:rPr>
            <w:rStyle w:val="Hyperlink"/>
            <w:noProof/>
            <w:lang w:val="en-GB" w:eastAsia="en-GB"/>
          </w:rPr>
          <w:t>6.3.1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General</w:t>
        </w:r>
        <w:r w:rsidR="00677E03">
          <w:rPr>
            <w:noProof/>
            <w:webHidden/>
          </w:rPr>
          <w:tab/>
        </w:r>
        <w:r w:rsidR="00677E03">
          <w:rPr>
            <w:noProof/>
            <w:webHidden/>
          </w:rPr>
          <w:fldChar w:fldCharType="begin"/>
        </w:r>
        <w:r w:rsidR="00677E03">
          <w:rPr>
            <w:noProof/>
            <w:webHidden/>
          </w:rPr>
          <w:instrText xml:space="preserve"> PAGEREF _Toc143775461 \h </w:instrText>
        </w:r>
        <w:r w:rsidR="00677E03">
          <w:rPr>
            <w:noProof/>
            <w:webHidden/>
          </w:rPr>
        </w:r>
        <w:r w:rsidR="00677E03">
          <w:rPr>
            <w:noProof/>
            <w:webHidden/>
          </w:rPr>
          <w:fldChar w:fldCharType="separate"/>
        </w:r>
        <w:r w:rsidR="00677E03">
          <w:rPr>
            <w:noProof/>
            <w:webHidden/>
          </w:rPr>
          <w:t>66</w:t>
        </w:r>
        <w:r w:rsidR="00677E03">
          <w:rPr>
            <w:noProof/>
            <w:webHidden/>
          </w:rPr>
          <w:fldChar w:fldCharType="end"/>
        </w:r>
      </w:hyperlink>
    </w:p>
    <w:p w14:paraId="55B54BBE" w14:textId="5DE1AC1C"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62" w:history="1">
        <w:r w:rsidR="00677E03" w:rsidRPr="00DA5117">
          <w:rPr>
            <w:rStyle w:val="Hyperlink"/>
            <w:noProof/>
            <w:lang w:val="en-GB" w:eastAsia="en-GB"/>
          </w:rPr>
          <w:t>6.3.2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Examples of display capabilities and possible impact on media capabilities</w:t>
        </w:r>
        <w:r w:rsidR="00677E03">
          <w:rPr>
            <w:noProof/>
            <w:webHidden/>
          </w:rPr>
          <w:tab/>
        </w:r>
        <w:r w:rsidR="00677E03">
          <w:rPr>
            <w:noProof/>
            <w:webHidden/>
          </w:rPr>
          <w:fldChar w:fldCharType="begin"/>
        </w:r>
        <w:r w:rsidR="00677E03">
          <w:rPr>
            <w:noProof/>
            <w:webHidden/>
          </w:rPr>
          <w:instrText xml:space="preserve"> PAGEREF _Toc143775462 \h </w:instrText>
        </w:r>
        <w:r w:rsidR="00677E03">
          <w:rPr>
            <w:noProof/>
            <w:webHidden/>
          </w:rPr>
        </w:r>
        <w:r w:rsidR="00677E03">
          <w:rPr>
            <w:noProof/>
            <w:webHidden/>
          </w:rPr>
          <w:fldChar w:fldCharType="separate"/>
        </w:r>
        <w:r w:rsidR="00677E03">
          <w:rPr>
            <w:noProof/>
            <w:webHidden/>
          </w:rPr>
          <w:t>67</w:t>
        </w:r>
        <w:r w:rsidR="00677E03">
          <w:rPr>
            <w:noProof/>
            <w:webHidden/>
          </w:rPr>
          <w:fldChar w:fldCharType="end"/>
        </w:r>
      </w:hyperlink>
    </w:p>
    <w:p w14:paraId="2727A0B3" w14:textId="4DABBF06"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63" w:history="1">
        <w:r w:rsidR="00677E03" w:rsidRPr="00DA5117">
          <w:rPr>
            <w:rStyle w:val="Hyperlink"/>
            <w:noProof/>
            <w:lang w:val="en-GB" w:eastAsia="en-GB"/>
          </w:rPr>
          <w:t>6.4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Media capability validation framework</w:t>
        </w:r>
        <w:r w:rsidR="00677E03">
          <w:rPr>
            <w:noProof/>
            <w:webHidden/>
          </w:rPr>
          <w:tab/>
        </w:r>
        <w:r w:rsidR="00677E03">
          <w:rPr>
            <w:noProof/>
            <w:webHidden/>
          </w:rPr>
          <w:fldChar w:fldCharType="begin"/>
        </w:r>
        <w:r w:rsidR="00677E03">
          <w:rPr>
            <w:noProof/>
            <w:webHidden/>
          </w:rPr>
          <w:instrText xml:space="preserve"> PAGEREF _Toc143775463 \h </w:instrText>
        </w:r>
        <w:r w:rsidR="00677E03">
          <w:rPr>
            <w:noProof/>
            <w:webHidden/>
          </w:rPr>
        </w:r>
        <w:r w:rsidR="00677E03">
          <w:rPr>
            <w:noProof/>
            <w:webHidden/>
          </w:rPr>
          <w:fldChar w:fldCharType="separate"/>
        </w:r>
        <w:r w:rsidR="00677E03">
          <w:rPr>
            <w:noProof/>
            <w:webHidden/>
          </w:rPr>
          <w:t>68</w:t>
        </w:r>
        <w:r w:rsidR="00677E03">
          <w:rPr>
            <w:noProof/>
            <w:webHidden/>
          </w:rPr>
          <w:fldChar w:fldCharType="end"/>
        </w:r>
      </w:hyperlink>
    </w:p>
    <w:p w14:paraId="364CC35A" w14:textId="516A3BA8"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64" w:history="1">
        <w:r w:rsidR="00677E03" w:rsidRPr="00DA5117">
          <w:rPr>
            <w:rStyle w:val="Hyperlink"/>
            <w:noProof/>
            <w:lang w:val="en-GB" w:eastAsia="en-GB"/>
          </w:rPr>
          <w:t>6.4.1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Example framework by Khronos on 3D Commerce conformance (glTF viewer)</w:t>
        </w:r>
        <w:r w:rsidR="00677E03">
          <w:rPr>
            <w:noProof/>
            <w:webHidden/>
          </w:rPr>
          <w:tab/>
        </w:r>
        <w:r w:rsidR="00677E03">
          <w:rPr>
            <w:noProof/>
            <w:webHidden/>
          </w:rPr>
          <w:fldChar w:fldCharType="begin"/>
        </w:r>
        <w:r w:rsidR="00677E03">
          <w:rPr>
            <w:noProof/>
            <w:webHidden/>
          </w:rPr>
          <w:instrText xml:space="preserve"> PAGEREF _Toc143775464 \h </w:instrText>
        </w:r>
        <w:r w:rsidR="00677E03">
          <w:rPr>
            <w:noProof/>
            <w:webHidden/>
          </w:rPr>
        </w:r>
        <w:r w:rsidR="00677E03">
          <w:rPr>
            <w:noProof/>
            <w:webHidden/>
          </w:rPr>
          <w:fldChar w:fldCharType="separate"/>
        </w:r>
        <w:r w:rsidR="00677E03">
          <w:rPr>
            <w:noProof/>
            <w:webHidden/>
          </w:rPr>
          <w:t>68</w:t>
        </w:r>
        <w:r w:rsidR="00677E03">
          <w:rPr>
            <w:noProof/>
            <w:webHidden/>
          </w:rPr>
          <w:fldChar w:fldCharType="end"/>
        </w:r>
      </w:hyperlink>
    </w:p>
    <w:p w14:paraId="39EF22BF" w14:textId="3E1AE15D"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65" w:history="1">
        <w:r w:rsidR="00677E03" w:rsidRPr="00DA5117">
          <w:rPr>
            <w:rStyle w:val="Hyperlink"/>
            <w:noProof/>
            <w:lang w:val="en-GB"/>
          </w:rPr>
          <w:t>6.4.2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Possible capability evaluation framework</w:t>
        </w:r>
        <w:r w:rsidR="00677E03">
          <w:rPr>
            <w:noProof/>
            <w:webHidden/>
          </w:rPr>
          <w:tab/>
        </w:r>
        <w:r w:rsidR="00677E03">
          <w:rPr>
            <w:noProof/>
            <w:webHidden/>
          </w:rPr>
          <w:fldChar w:fldCharType="begin"/>
        </w:r>
        <w:r w:rsidR="00677E03">
          <w:rPr>
            <w:noProof/>
            <w:webHidden/>
          </w:rPr>
          <w:instrText xml:space="preserve"> PAGEREF _Toc143775465 \h </w:instrText>
        </w:r>
        <w:r w:rsidR="00677E03">
          <w:rPr>
            <w:noProof/>
            <w:webHidden/>
          </w:rPr>
        </w:r>
        <w:r w:rsidR="00677E03">
          <w:rPr>
            <w:noProof/>
            <w:webHidden/>
          </w:rPr>
          <w:fldChar w:fldCharType="separate"/>
        </w:r>
        <w:r w:rsidR="00677E03">
          <w:rPr>
            <w:noProof/>
            <w:webHidden/>
          </w:rPr>
          <w:t>70</w:t>
        </w:r>
        <w:r w:rsidR="00677E03">
          <w:rPr>
            <w:noProof/>
            <w:webHidden/>
          </w:rPr>
          <w:fldChar w:fldCharType="end"/>
        </w:r>
      </w:hyperlink>
    </w:p>
    <w:p w14:paraId="2614C511" w14:textId="0330573F"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66" w:history="1">
        <w:r w:rsidR="00677E03" w:rsidRPr="00DA5117">
          <w:rPr>
            <w:rStyle w:val="Hyperlink"/>
            <w:noProof/>
            <w:lang w:val="en-GB"/>
          </w:rPr>
          <w:t>6.4.3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Possible scope of media capability</w:t>
        </w:r>
        <w:r w:rsidR="00677E03">
          <w:rPr>
            <w:noProof/>
            <w:webHidden/>
          </w:rPr>
          <w:tab/>
        </w:r>
        <w:r w:rsidR="00677E03">
          <w:rPr>
            <w:noProof/>
            <w:webHidden/>
          </w:rPr>
          <w:fldChar w:fldCharType="begin"/>
        </w:r>
        <w:r w:rsidR="00677E03">
          <w:rPr>
            <w:noProof/>
            <w:webHidden/>
          </w:rPr>
          <w:instrText xml:space="preserve"> PAGEREF _Toc143775466 \h </w:instrText>
        </w:r>
        <w:r w:rsidR="00677E03">
          <w:rPr>
            <w:noProof/>
            <w:webHidden/>
          </w:rPr>
        </w:r>
        <w:r w:rsidR="00677E03">
          <w:rPr>
            <w:noProof/>
            <w:webHidden/>
          </w:rPr>
          <w:fldChar w:fldCharType="separate"/>
        </w:r>
        <w:r w:rsidR="00677E03">
          <w:rPr>
            <w:noProof/>
            <w:webHidden/>
          </w:rPr>
          <w:t>71</w:t>
        </w:r>
        <w:r w:rsidR="00677E03">
          <w:rPr>
            <w:noProof/>
            <w:webHidden/>
          </w:rPr>
          <w:fldChar w:fldCharType="end"/>
        </w:r>
      </w:hyperlink>
    </w:p>
    <w:p w14:paraId="05D8E230" w14:textId="4553D198"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67" w:history="1">
        <w:r w:rsidR="00677E03" w:rsidRPr="00DA5117">
          <w:rPr>
            <w:rStyle w:val="Hyperlink"/>
            <w:noProof/>
            <w:lang w:eastAsia="en-GB"/>
          </w:rPr>
          <w:t>6.5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eastAsia="en-GB"/>
          </w:rPr>
          <w:t>MeCAR Media Capabilities - Overview</w:t>
        </w:r>
        <w:r w:rsidR="00677E03">
          <w:rPr>
            <w:noProof/>
            <w:webHidden/>
          </w:rPr>
          <w:tab/>
        </w:r>
        <w:r w:rsidR="00677E03">
          <w:rPr>
            <w:noProof/>
            <w:webHidden/>
          </w:rPr>
          <w:fldChar w:fldCharType="begin"/>
        </w:r>
        <w:r w:rsidR="00677E03">
          <w:rPr>
            <w:noProof/>
            <w:webHidden/>
          </w:rPr>
          <w:instrText xml:space="preserve"> PAGEREF _Toc143775467 \h </w:instrText>
        </w:r>
        <w:r w:rsidR="00677E03">
          <w:rPr>
            <w:noProof/>
            <w:webHidden/>
          </w:rPr>
        </w:r>
        <w:r w:rsidR="00677E03">
          <w:rPr>
            <w:noProof/>
            <w:webHidden/>
          </w:rPr>
          <w:fldChar w:fldCharType="separate"/>
        </w:r>
        <w:r w:rsidR="00677E03">
          <w:rPr>
            <w:noProof/>
            <w:webHidden/>
          </w:rPr>
          <w:t>72</w:t>
        </w:r>
        <w:r w:rsidR="00677E03">
          <w:rPr>
            <w:noProof/>
            <w:webHidden/>
          </w:rPr>
          <w:fldChar w:fldCharType="end"/>
        </w:r>
      </w:hyperlink>
    </w:p>
    <w:p w14:paraId="6C6A0A13" w14:textId="6963E759"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68" w:history="1">
        <w:r w:rsidR="00677E03" w:rsidRPr="00DA5117">
          <w:rPr>
            <w:rStyle w:val="Hyperlink"/>
            <w:noProof/>
            <w:lang w:eastAsia="en-GB"/>
          </w:rPr>
          <w:t>6.6</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eastAsia="en-GB"/>
          </w:rPr>
          <w:t>Visual functions and capabilities</w:t>
        </w:r>
        <w:r w:rsidR="00677E03">
          <w:rPr>
            <w:noProof/>
            <w:webHidden/>
          </w:rPr>
          <w:tab/>
        </w:r>
        <w:r w:rsidR="00677E03">
          <w:rPr>
            <w:noProof/>
            <w:webHidden/>
          </w:rPr>
          <w:fldChar w:fldCharType="begin"/>
        </w:r>
        <w:r w:rsidR="00677E03">
          <w:rPr>
            <w:noProof/>
            <w:webHidden/>
          </w:rPr>
          <w:instrText xml:space="preserve"> PAGEREF _Toc143775468 \h </w:instrText>
        </w:r>
        <w:r w:rsidR="00677E03">
          <w:rPr>
            <w:noProof/>
            <w:webHidden/>
          </w:rPr>
        </w:r>
        <w:r w:rsidR="00677E03">
          <w:rPr>
            <w:noProof/>
            <w:webHidden/>
          </w:rPr>
          <w:fldChar w:fldCharType="separate"/>
        </w:r>
        <w:r w:rsidR="00677E03">
          <w:rPr>
            <w:noProof/>
            <w:webHidden/>
          </w:rPr>
          <w:t>7</w:t>
        </w:r>
        <w:r w:rsidR="00677E03">
          <w:rPr>
            <w:noProof/>
            <w:webHidden/>
          </w:rPr>
          <w:t>2</w:t>
        </w:r>
        <w:r w:rsidR="00677E03">
          <w:rPr>
            <w:noProof/>
            <w:webHidden/>
          </w:rPr>
          <w:fldChar w:fldCharType="end"/>
        </w:r>
      </w:hyperlink>
    </w:p>
    <w:p w14:paraId="3B117569" w14:textId="7C9F59AE"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69" w:history="1">
        <w:r w:rsidR="00677E03" w:rsidRPr="00DA5117">
          <w:rPr>
            <w:rStyle w:val="Hyperlink"/>
            <w:noProof/>
          </w:rPr>
          <w:t>6.6.1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Video Decoding</w:t>
        </w:r>
        <w:r w:rsidR="00677E03">
          <w:rPr>
            <w:noProof/>
            <w:webHidden/>
          </w:rPr>
          <w:tab/>
        </w:r>
        <w:r w:rsidR="00677E03">
          <w:rPr>
            <w:noProof/>
            <w:webHidden/>
          </w:rPr>
          <w:fldChar w:fldCharType="begin"/>
        </w:r>
        <w:r w:rsidR="00677E03">
          <w:rPr>
            <w:noProof/>
            <w:webHidden/>
          </w:rPr>
          <w:instrText xml:space="preserve"> PAGEREF _Toc143775469 \h </w:instrText>
        </w:r>
        <w:r w:rsidR="00677E03">
          <w:rPr>
            <w:noProof/>
            <w:webHidden/>
          </w:rPr>
        </w:r>
        <w:r w:rsidR="00677E03">
          <w:rPr>
            <w:noProof/>
            <w:webHidden/>
          </w:rPr>
          <w:fldChar w:fldCharType="separate"/>
        </w:r>
        <w:r w:rsidR="00677E03">
          <w:rPr>
            <w:noProof/>
            <w:webHidden/>
          </w:rPr>
          <w:t>72</w:t>
        </w:r>
        <w:r w:rsidR="00677E03">
          <w:rPr>
            <w:noProof/>
            <w:webHidden/>
          </w:rPr>
          <w:fldChar w:fldCharType="end"/>
        </w:r>
      </w:hyperlink>
    </w:p>
    <w:p w14:paraId="27D21663" w14:textId="198C3D4E"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70" w:history="1">
        <w:r w:rsidR="00677E03" w:rsidRPr="00DA5117">
          <w:rPr>
            <w:rStyle w:val="Hyperlink"/>
            <w:noProof/>
          </w:rPr>
          <w:t>6.6.2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Video Encoding</w:t>
        </w:r>
        <w:r w:rsidR="00677E03">
          <w:rPr>
            <w:noProof/>
            <w:webHidden/>
          </w:rPr>
          <w:tab/>
        </w:r>
        <w:r w:rsidR="00677E03">
          <w:rPr>
            <w:noProof/>
            <w:webHidden/>
          </w:rPr>
          <w:fldChar w:fldCharType="begin"/>
        </w:r>
        <w:r w:rsidR="00677E03">
          <w:rPr>
            <w:noProof/>
            <w:webHidden/>
          </w:rPr>
          <w:instrText xml:space="preserve"> PAGEREF _Toc143775470 \h </w:instrText>
        </w:r>
        <w:r w:rsidR="00677E03">
          <w:rPr>
            <w:noProof/>
            <w:webHidden/>
          </w:rPr>
        </w:r>
        <w:r w:rsidR="00677E03">
          <w:rPr>
            <w:noProof/>
            <w:webHidden/>
          </w:rPr>
          <w:fldChar w:fldCharType="separate"/>
        </w:r>
        <w:r w:rsidR="00677E03">
          <w:rPr>
            <w:noProof/>
            <w:webHidden/>
          </w:rPr>
          <w:t>73</w:t>
        </w:r>
        <w:r w:rsidR="00677E03">
          <w:rPr>
            <w:noProof/>
            <w:webHidden/>
          </w:rPr>
          <w:fldChar w:fldCharType="end"/>
        </w:r>
      </w:hyperlink>
    </w:p>
    <w:p w14:paraId="41B19441" w14:textId="1351972B"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71" w:history="1">
        <w:r w:rsidR="00677E03" w:rsidRPr="00DA5117">
          <w:rPr>
            <w:rStyle w:val="Hyperlink"/>
            <w:noProof/>
          </w:rPr>
          <w:t>6.6.3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Video decoding interface</w:t>
        </w:r>
        <w:r w:rsidR="00677E03">
          <w:rPr>
            <w:noProof/>
            <w:webHidden/>
          </w:rPr>
          <w:tab/>
        </w:r>
        <w:r w:rsidR="00677E03">
          <w:rPr>
            <w:noProof/>
            <w:webHidden/>
          </w:rPr>
          <w:fldChar w:fldCharType="begin"/>
        </w:r>
        <w:r w:rsidR="00677E03">
          <w:rPr>
            <w:noProof/>
            <w:webHidden/>
          </w:rPr>
          <w:instrText xml:space="preserve"> PAGEREF _Toc143775471 \h </w:instrText>
        </w:r>
        <w:r w:rsidR="00677E03">
          <w:rPr>
            <w:noProof/>
            <w:webHidden/>
          </w:rPr>
        </w:r>
        <w:r w:rsidR="00677E03">
          <w:rPr>
            <w:noProof/>
            <w:webHidden/>
          </w:rPr>
          <w:fldChar w:fldCharType="separate"/>
        </w:r>
        <w:r w:rsidR="00677E03">
          <w:rPr>
            <w:noProof/>
            <w:webHidden/>
          </w:rPr>
          <w:t>74</w:t>
        </w:r>
        <w:r w:rsidR="00677E03">
          <w:rPr>
            <w:noProof/>
            <w:webHidden/>
          </w:rPr>
          <w:fldChar w:fldCharType="end"/>
        </w:r>
      </w:hyperlink>
    </w:p>
    <w:p w14:paraId="5491559B" w14:textId="0D81FF51"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72" w:history="1">
        <w:r w:rsidR="00677E03" w:rsidRPr="00DA5117">
          <w:rPr>
            <w:rStyle w:val="Hyperlink"/>
            <w:noProof/>
          </w:rPr>
          <w:t>6.6.4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Minimum Requirements</w:t>
        </w:r>
        <w:r w:rsidR="00677E03">
          <w:rPr>
            <w:noProof/>
            <w:webHidden/>
          </w:rPr>
          <w:tab/>
        </w:r>
        <w:r w:rsidR="00677E03">
          <w:rPr>
            <w:noProof/>
            <w:webHidden/>
          </w:rPr>
          <w:fldChar w:fldCharType="begin"/>
        </w:r>
        <w:r w:rsidR="00677E03">
          <w:rPr>
            <w:noProof/>
            <w:webHidden/>
          </w:rPr>
          <w:instrText xml:space="preserve"> PAGEREF _Toc143775472 \h </w:instrText>
        </w:r>
        <w:r w:rsidR="00677E03">
          <w:rPr>
            <w:noProof/>
            <w:webHidden/>
          </w:rPr>
        </w:r>
        <w:r w:rsidR="00677E03">
          <w:rPr>
            <w:noProof/>
            <w:webHidden/>
          </w:rPr>
          <w:fldChar w:fldCharType="separate"/>
        </w:r>
        <w:r w:rsidR="00677E03">
          <w:rPr>
            <w:noProof/>
            <w:webHidden/>
          </w:rPr>
          <w:t>75</w:t>
        </w:r>
        <w:r w:rsidR="00677E03">
          <w:rPr>
            <w:noProof/>
            <w:webHidden/>
          </w:rPr>
          <w:fldChar w:fldCharType="end"/>
        </w:r>
      </w:hyperlink>
    </w:p>
    <w:p w14:paraId="668E0CE6" w14:textId="4A31EA2E"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73" w:history="1">
        <w:r w:rsidR="00677E03" w:rsidRPr="00DA5117">
          <w:rPr>
            <w:rStyle w:val="Hyperlink"/>
            <w:noProof/>
            <w:lang w:val="en-GB" w:eastAsia="en-GB"/>
          </w:rPr>
          <w:t>6.7</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 xml:space="preserve">Candidate </w:t>
        </w:r>
        <w:r w:rsidR="00677E03" w:rsidRPr="00DA5117">
          <w:rPr>
            <w:rStyle w:val="Hyperlink"/>
            <w:rFonts w:eastAsia="Malgun Gothic"/>
            <w:noProof/>
            <w:lang w:eastAsia="en-GB"/>
          </w:rPr>
          <w:t>audio function and capabilities</w:t>
        </w:r>
        <w:r w:rsidR="00677E03">
          <w:rPr>
            <w:noProof/>
            <w:webHidden/>
          </w:rPr>
          <w:tab/>
        </w:r>
        <w:r w:rsidR="00677E03">
          <w:rPr>
            <w:noProof/>
            <w:webHidden/>
          </w:rPr>
          <w:fldChar w:fldCharType="begin"/>
        </w:r>
        <w:r w:rsidR="00677E03">
          <w:rPr>
            <w:noProof/>
            <w:webHidden/>
          </w:rPr>
          <w:instrText xml:space="preserve"> PAGEREF _Toc143775473 \h </w:instrText>
        </w:r>
        <w:r w:rsidR="00677E03">
          <w:rPr>
            <w:noProof/>
            <w:webHidden/>
          </w:rPr>
        </w:r>
        <w:r w:rsidR="00677E03">
          <w:rPr>
            <w:noProof/>
            <w:webHidden/>
          </w:rPr>
          <w:fldChar w:fldCharType="separate"/>
        </w:r>
        <w:r w:rsidR="00677E03">
          <w:rPr>
            <w:noProof/>
            <w:webHidden/>
          </w:rPr>
          <w:t>75</w:t>
        </w:r>
        <w:r w:rsidR="00677E03">
          <w:rPr>
            <w:noProof/>
            <w:webHidden/>
          </w:rPr>
          <w:fldChar w:fldCharType="end"/>
        </w:r>
      </w:hyperlink>
    </w:p>
    <w:p w14:paraId="7291BB7A" w14:textId="14F5751F"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74" w:history="1">
        <w:r w:rsidR="00677E03" w:rsidRPr="00DA5117">
          <w:rPr>
            <w:rStyle w:val="Hyperlink"/>
            <w:noProof/>
          </w:rPr>
          <w:t>6.7.1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Audio Decoding</w:t>
        </w:r>
        <w:r w:rsidR="00677E03">
          <w:rPr>
            <w:noProof/>
            <w:webHidden/>
          </w:rPr>
          <w:tab/>
        </w:r>
        <w:r w:rsidR="00677E03">
          <w:rPr>
            <w:noProof/>
            <w:webHidden/>
          </w:rPr>
          <w:fldChar w:fldCharType="begin"/>
        </w:r>
        <w:r w:rsidR="00677E03">
          <w:rPr>
            <w:noProof/>
            <w:webHidden/>
          </w:rPr>
          <w:instrText xml:space="preserve"> PAGEREF _Toc143775474 \h </w:instrText>
        </w:r>
        <w:r w:rsidR="00677E03">
          <w:rPr>
            <w:noProof/>
            <w:webHidden/>
          </w:rPr>
        </w:r>
        <w:r w:rsidR="00677E03">
          <w:rPr>
            <w:noProof/>
            <w:webHidden/>
          </w:rPr>
          <w:fldChar w:fldCharType="separate"/>
        </w:r>
        <w:r w:rsidR="00677E03">
          <w:rPr>
            <w:noProof/>
            <w:webHidden/>
          </w:rPr>
          <w:t>75</w:t>
        </w:r>
        <w:r w:rsidR="00677E03">
          <w:rPr>
            <w:noProof/>
            <w:webHidden/>
          </w:rPr>
          <w:fldChar w:fldCharType="end"/>
        </w:r>
      </w:hyperlink>
    </w:p>
    <w:p w14:paraId="5BD2350C" w14:textId="758348E2"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75" w:history="1">
        <w:r w:rsidR="00677E03" w:rsidRPr="00DA5117">
          <w:rPr>
            <w:rStyle w:val="Hyperlink"/>
            <w:noProof/>
          </w:rPr>
          <w:t>6.7.2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Audio Encoding</w:t>
        </w:r>
        <w:r w:rsidR="00677E03">
          <w:rPr>
            <w:noProof/>
            <w:webHidden/>
          </w:rPr>
          <w:tab/>
        </w:r>
        <w:r w:rsidR="00677E03">
          <w:rPr>
            <w:noProof/>
            <w:webHidden/>
          </w:rPr>
          <w:fldChar w:fldCharType="begin"/>
        </w:r>
        <w:r w:rsidR="00677E03">
          <w:rPr>
            <w:noProof/>
            <w:webHidden/>
          </w:rPr>
          <w:instrText xml:space="preserve"> PAGEREF _Toc143775475 \h </w:instrText>
        </w:r>
        <w:r w:rsidR="00677E03">
          <w:rPr>
            <w:noProof/>
            <w:webHidden/>
          </w:rPr>
        </w:r>
        <w:r w:rsidR="00677E03">
          <w:rPr>
            <w:noProof/>
            <w:webHidden/>
          </w:rPr>
          <w:fldChar w:fldCharType="separate"/>
        </w:r>
        <w:r w:rsidR="00677E03">
          <w:rPr>
            <w:noProof/>
            <w:webHidden/>
          </w:rPr>
          <w:t>75</w:t>
        </w:r>
        <w:r w:rsidR="00677E03">
          <w:rPr>
            <w:noProof/>
            <w:webHidden/>
          </w:rPr>
          <w:fldChar w:fldCharType="end"/>
        </w:r>
      </w:hyperlink>
    </w:p>
    <w:p w14:paraId="2A4A05C5" w14:textId="4C2B7CFC"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76" w:history="1">
        <w:r w:rsidR="00677E03" w:rsidRPr="00DA5117">
          <w:rPr>
            <w:rStyle w:val="Hyperlink"/>
            <w:noProof/>
            <w:lang w:val="en-GB" w:eastAsia="en-GB"/>
          </w:rPr>
          <w:t>6.8</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rFonts w:eastAsia="Malgun Gothic"/>
            <w:noProof/>
            <w:lang w:eastAsia="en-GB"/>
          </w:rPr>
          <w:t>System capabilities</w:t>
        </w:r>
        <w:r w:rsidR="00677E03">
          <w:rPr>
            <w:noProof/>
            <w:webHidden/>
          </w:rPr>
          <w:tab/>
        </w:r>
        <w:r w:rsidR="00677E03">
          <w:rPr>
            <w:noProof/>
            <w:webHidden/>
          </w:rPr>
          <w:fldChar w:fldCharType="begin"/>
        </w:r>
        <w:r w:rsidR="00677E03">
          <w:rPr>
            <w:noProof/>
            <w:webHidden/>
          </w:rPr>
          <w:instrText xml:space="preserve"> PAGEREF _Toc143775476 \h </w:instrText>
        </w:r>
        <w:r w:rsidR="00677E03">
          <w:rPr>
            <w:noProof/>
            <w:webHidden/>
          </w:rPr>
        </w:r>
        <w:r w:rsidR="00677E03">
          <w:rPr>
            <w:noProof/>
            <w:webHidden/>
          </w:rPr>
          <w:fldChar w:fldCharType="separate"/>
        </w:r>
        <w:r w:rsidR="00677E03">
          <w:rPr>
            <w:noProof/>
            <w:webHidden/>
          </w:rPr>
          <w:t>76</w:t>
        </w:r>
        <w:r w:rsidR="00677E03">
          <w:rPr>
            <w:noProof/>
            <w:webHidden/>
          </w:rPr>
          <w:fldChar w:fldCharType="end"/>
        </w:r>
      </w:hyperlink>
    </w:p>
    <w:p w14:paraId="74CC2C6E" w14:textId="53673092"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77" w:history="1">
        <w:r w:rsidR="00677E03" w:rsidRPr="00DA5117">
          <w:rPr>
            <w:rStyle w:val="Hyperlink"/>
            <w:noProof/>
          </w:rPr>
          <w:t>6.8.1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Support of RGBD content</w:t>
        </w:r>
        <w:r w:rsidR="00677E03">
          <w:rPr>
            <w:noProof/>
            <w:webHidden/>
          </w:rPr>
          <w:tab/>
        </w:r>
        <w:r w:rsidR="00677E03">
          <w:rPr>
            <w:noProof/>
            <w:webHidden/>
          </w:rPr>
          <w:fldChar w:fldCharType="begin"/>
        </w:r>
        <w:r w:rsidR="00677E03">
          <w:rPr>
            <w:noProof/>
            <w:webHidden/>
          </w:rPr>
          <w:instrText xml:space="preserve"> PAGEREF _Toc143775477 \h </w:instrText>
        </w:r>
        <w:r w:rsidR="00677E03">
          <w:rPr>
            <w:noProof/>
            <w:webHidden/>
          </w:rPr>
        </w:r>
        <w:r w:rsidR="00677E03">
          <w:rPr>
            <w:noProof/>
            <w:webHidden/>
          </w:rPr>
          <w:fldChar w:fldCharType="separate"/>
        </w:r>
        <w:r w:rsidR="00677E03">
          <w:rPr>
            <w:noProof/>
            <w:webHidden/>
          </w:rPr>
          <w:t>76</w:t>
        </w:r>
        <w:r w:rsidR="00677E03">
          <w:rPr>
            <w:noProof/>
            <w:webHidden/>
          </w:rPr>
          <w:fldChar w:fldCharType="end"/>
        </w:r>
      </w:hyperlink>
    </w:p>
    <w:p w14:paraId="57D17E4E" w14:textId="5B2B2F3B"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78" w:history="1">
        <w:r w:rsidR="00677E03" w:rsidRPr="00DA5117">
          <w:rPr>
            <w:rStyle w:val="Hyperlink"/>
            <w:noProof/>
            <w:lang w:val="en-GB" w:eastAsia="en-GB"/>
          </w:rPr>
          <w:t>6.9</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rFonts w:eastAsia="Malgun Gothic"/>
            <w:noProof/>
            <w:lang w:eastAsia="en-GB"/>
          </w:rPr>
          <w:t>XR Runtime capabilities</w:t>
        </w:r>
        <w:r w:rsidR="00677E03">
          <w:rPr>
            <w:noProof/>
            <w:webHidden/>
          </w:rPr>
          <w:tab/>
        </w:r>
        <w:r w:rsidR="00677E03">
          <w:rPr>
            <w:noProof/>
            <w:webHidden/>
          </w:rPr>
          <w:fldChar w:fldCharType="begin"/>
        </w:r>
        <w:r w:rsidR="00677E03">
          <w:rPr>
            <w:noProof/>
            <w:webHidden/>
          </w:rPr>
          <w:instrText xml:space="preserve"> PAGEREF _Toc143775478 \h </w:instrText>
        </w:r>
        <w:r w:rsidR="00677E03">
          <w:rPr>
            <w:noProof/>
            <w:webHidden/>
          </w:rPr>
        </w:r>
        <w:r w:rsidR="00677E03">
          <w:rPr>
            <w:noProof/>
            <w:webHidden/>
          </w:rPr>
          <w:fldChar w:fldCharType="separate"/>
        </w:r>
        <w:r w:rsidR="00677E03">
          <w:rPr>
            <w:noProof/>
            <w:webHidden/>
          </w:rPr>
          <w:t>84</w:t>
        </w:r>
        <w:r w:rsidR="00677E03">
          <w:rPr>
            <w:noProof/>
            <w:webHidden/>
          </w:rPr>
          <w:fldChar w:fldCharType="end"/>
        </w:r>
      </w:hyperlink>
    </w:p>
    <w:p w14:paraId="1AE76A67" w14:textId="5ACFEE3B"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79" w:history="1">
        <w:r w:rsidR="00677E03" w:rsidRPr="00DA5117">
          <w:rPr>
            <w:rStyle w:val="Hyperlink"/>
            <w:rFonts w:eastAsia="Malgun Gothic"/>
            <w:noProof/>
            <w:lang w:eastAsia="en-GB"/>
          </w:rPr>
          <w:t>6.10</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rFonts w:eastAsia="Malgun Gothic"/>
            <w:noProof/>
            <w:lang w:eastAsia="en-GB"/>
          </w:rPr>
          <w:t>Image processing capabilities</w:t>
        </w:r>
        <w:r w:rsidR="00677E03">
          <w:rPr>
            <w:noProof/>
            <w:webHidden/>
          </w:rPr>
          <w:tab/>
        </w:r>
        <w:r w:rsidR="00677E03">
          <w:rPr>
            <w:noProof/>
            <w:webHidden/>
          </w:rPr>
          <w:fldChar w:fldCharType="begin"/>
        </w:r>
        <w:r w:rsidR="00677E03">
          <w:rPr>
            <w:noProof/>
            <w:webHidden/>
          </w:rPr>
          <w:instrText xml:space="preserve"> PAGEREF _Toc143775479 \h </w:instrText>
        </w:r>
        <w:r w:rsidR="00677E03">
          <w:rPr>
            <w:noProof/>
            <w:webHidden/>
          </w:rPr>
        </w:r>
        <w:r w:rsidR="00677E03">
          <w:rPr>
            <w:noProof/>
            <w:webHidden/>
          </w:rPr>
          <w:fldChar w:fldCharType="separate"/>
        </w:r>
        <w:r w:rsidR="00677E03">
          <w:rPr>
            <w:noProof/>
            <w:webHidden/>
          </w:rPr>
          <w:t>84</w:t>
        </w:r>
        <w:r w:rsidR="00677E03">
          <w:rPr>
            <w:noProof/>
            <w:webHidden/>
          </w:rPr>
          <w:fldChar w:fldCharType="end"/>
        </w:r>
      </w:hyperlink>
    </w:p>
    <w:p w14:paraId="3AE9B2C2" w14:textId="12EC25C0"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80" w:history="1">
        <w:r w:rsidR="00677E03" w:rsidRPr="00DA5117">
          <w:rPr>
            <w:rStyle w:val="Hyperlink"/>
            <w:noProof/>
            <w:lang w:eastAsia="en-GB"/>
          </w:rPr>
          <w:t>6.10.1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eastAsia="en-GB"/>
          </w:rPr>
          <w:t>Color conversion module</w:t>
        </w:r>
        <w:r w:rsidR="00677E03">
          <w:rPr>
            <w:noProof/>
            <w:webHidden/>
          </w:rPr>
          <w:tab/>
        </w:r>
        <w:r w:rsidR="00677E03">
          <w:rPr>
            <w:noProof/>
            <w:webHidden/>
          </w:rPr>
          <w:fldChar w:fldCharType="begin"/>
        </w:r>
        <w:r w:rsidR="00677E03">
          <w:rPr>
            <w:noProof/>
            <w:webHidden/>
          </w:rPr>
          <w:instrText xml:space="preserve"> PAGEREF _Toc143775480 \h </w:instrText>
        </w:r>
        <w:r w:rsidR="00677E03">
          <w:rPr>
            <w:noProof/>
            <w:webHidden/>
          </w:rPr>
        </w:r>
        <w:r w:rsidR="00677E03">
          <w:rPr>
            <w:noProof/>
            <w:webHidden/>
          </w:rPr>
          <w:fldChar w:fldCharType="separate"/>
        </w:r>
        <w:r w:rsidR="00677E03">
          <w:rPr>
            <w:noProof/>
            <w:webHidden/>
          </w:rPr>
          <w:t>84</w:t>
        </w:r>
        <w:r w:rsidR="00677E03">
          <w:rPr>
            <w:noProof/>
            <w:webHidden/>
          </w:rPr>
          <w:fldChar w:fldCharType="end"/>
        </w:r>
      </w:hyperlink>
    </w:p>
    <w:p w14:paraId="327B7EF0" w14:textId="1F02C9E7"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481" w:history="1">
        <w:r w:rsidR="00677E03" w:rsidRPr="00DA5117">
          <w:rPr>
            <w:rStyle w:val="Hyperlink"/>
            <w:noProof/>
            <w:lang w:val="en-GB" w:eastAsia="en-GB"/>
          </w:rPr>
          <w:t>7</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Metadata formats</w:t>
        </w:r>
        <w:r w:rsidR="00677E03">
          <w:rPr>
            <w:noProof/>
            <w:webHidden/>
          </w:rPr>
          <w:tab/>
        </w:r>
        <w:r w:rsidR="00677E03">
          <w:rPr>
            <w:noProof/>
            <w:webHidden/>
          </w:rPr>
          <w:fldChar w:fldCharType="begin"/>
        </w:r>
        <w:r w:rsidR="00677E03">
          <w:rPr>
            <w:noProof/>
            <w:webHidden/>
          </w:rPr>
          <w:instrText xml:space="preserve"> PAGEREF _Toc143775481 \h </w:instrText>
        </w:r>
        <w:r w:rsidR="00677E03">
          <w:rPr>
            <w:noProof/>
            <w:webHidden/>
          </w:rPr>
        </w:r>
        <w:r w:rsidR="00677E03">
          <w:rPr>
            <w:noProof/>
            <w:webHidden/>
          </w:rPr>
          <w:fldChar w:fldCharType="separate"/>
        </w:r>
        <w:r w:rsidR="00677E03">
          <w:rPr>
            <w:noProof/>
            <w:webHidden/>
          </w:rPr>
          <w:t>85</w:t>
        </w:r>
        <w:r w:rsidR="00677E03">
          <w:rPr>
            <w:noProof/>
            <w:webHidden/>
          </w:rPr>
          <w:fldChar w:fldCharType="end"/>
        </w:r>
      </w:hyperlink>
    </w:p>
    <w:p w14:paraId="46C19B72" w14:textId="0883678D"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82" w:history="1">
        <w:r w:rsidR="00677E03" w:rsidRPr="00DA5117">
          <w:rPr>
            <w:rStyle w:val="Hyperlink"/>
            <w:noProof/>
            <w:lang w:val="en-GB" w:eastAsia="en-GB"/>
          </w:rPr>
          <w:t>7.1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General</w:t>
        </w:r>
        <w:r w:rsidR="00677E03">
          <w:rPr>
            <w:noProof/>
            <w:webHidden/>
          </w:rPr>
          <w:tab/>
        </w:r>
        <w:r w:rsidR="00677E03">
          <w:rPr>
            <w:noProof/>
            <w:webHidden/>
          </w:rPr>
          <w:fldChar w:fldCharType="begin"/>
        </w:r>
        <w:r w:rsidR="00677E03">
          <w:rPr>
            <w:noProof/>
            <w:webHidden/>
          </w:rPr>
          <w:instrText xml:space="preserve"> PAGEREF _Toc143775482 \h </w:instrText>
        </w:r>
        <w:r w:rsidR="00677E03">
          <w:rPr>
            <w:noProof/>
            <w:webHidden/>
          </w:rPr>
        </w:r>
        <w:r w:rsidR="00677E03">
          <w:rPr>
            <w:noProof/>
            <w:webHidden/>
          </w:rPr>
          <w:fldChar w:fldCharType="separate"/>
        </w:r>
        <w:r w:rsidR="00677E03">
          <w:rPr>
            <w:noProof/>
            <w:webHidden/>
          </w:rPr>
          <w:t>85</w:t>
        </w:r>
        <w:r w:rsidR="00677E03">
          <w:rPr>
            <w:noProof/>
            <w:webHidden/>
          </w:rPr>
          <w:fldChar w:fldCharType="end"/>
        </w:r>
      </w:hyperlink>
    </w:p>
    <w:p w14:paraId="0C755197" w14:textId="2731A841"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83" w:history="1">
        <w:r w:rsidR="00677E03" w:rsidRPr="00DA5117">
          <w:rPr>
            <w:rStyle w:val="Hyperlink"/>
            <w:noProof/>
            <w:lang w:val="en-GB" w:eastAsia="en-GB"/>
          </w:rPr>
          <w:t>7.2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Pose Prediction Format</w:t>
        </w:r>
        <w:r w:rsidR="00677E03">
          <w:rPr>
            <w:noProof/>
            <w:webHidden/>
          </w:rPr>
          <w:tab/>
        </w:r>
        <w:r w:rsidR="00677E03">
          <w:rPr>
            <w:noProof/>
            <w:webHidden/>
          </w:rPr>
          <w:fldChar w:fldCharType="begin"/>
        </w:r>
        <w:r w:rsidR="00677E03">
          <w:rPr>
            <w:noProof/>
            <w:webHidden/>
          </w:rPr>
          <w:instrText xml:space="preserve"> PAGEREF _Toc143775483 \h </w:instrText>
        </w:r>
        <w:r w:rsidR="00677E03">
          <w:rPr>
            <w:noProof/>
            <w:webHidden/>
          </w:rPr>
        </w:r>
        <w:r w:rsidR="00677E03">
          <w:rPr>
            <w:noProof/>
            <w:webHidden/>
          </w:rPr>
          <w:fldChar w:fldCharType="separate"/>
        </w:r>
        <w:r w:rsidR="00677E03">
          <w:rPr>
            <w:noProof/>
            <w:webHidden/>
          </w:rPr>
          <w:t>85</w:t>
        </w:r>
        <w:r w:rsidR="00677E03">
          <w:rPr>
            <w:noProof/>
            <w:webHidden/>
          </w:rPr>
          <w:fldChar w:fldCharType="end"/>
        </w:r>
      </w:hyperlink>
    </w:p>
    <w:p w14:paraId="0BC7B3EC" w14:textId="5AC76A08"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84" w:history="1">
        <w:r w:rsidR="00677E03" w:rsidRPr="00DA5117">
          <w:rPr>
            <w:rStyle w:val="Hyperlink"/>
            <w:noProof/>
            <w:lang w:val="en-GB" w:eastAsia="en-GB"/>
          </w:rPr>
          <w:t>7.3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Action Format</w:t>
        </w:r>
        <w:r w:rsidR="00677E03">
          <w:rPr>
            <w:noProof/>
            <w:webHidden/>
          </w:rPr>
          <w:tab/>
        </w:r>
        <w:r w:rsidR="00677E03">
          <w:rPr>
            <w:noProof/>
            <w:webHidden/>
          </w:rPr>
          <w:fldChar w:fldCharType="begin"/>
        </w:r>
        <w:r w:rsidR="00677E03">
          <w:rPr>
            <w:noProof/>
            <w:webHidden/>
          </w:rPr>
          <w:instrText xml:space="preserve"> PAGEREF _Toc143775484 \h </w:instrText>
        </w:r>
        <w:r w:rsidR="00677E03">
          <w:rPr>
            <w:noProof/>
            <w:webHidden/>
          </w:rPr>
        </w:r>
        <w:r w:rsidR="00677E03">
          <w:rPr>
            <w:noProof/>
            <w:webHidden/>
          </w:rPr>
          <w:fldChar w:fldCharType="separate"/>
        </w:r>
        <w:r w:rsidR="00677E03">
          <w:rPr>
            <w:noProof/>
            <w:webHidden/>
          </w:rPr>
          <w:t>85</w:t>
        </w:r>
        <w:r w:rsidR="00677E03">
          <w:rPr>
            <w:noProof/>
            <w:webHidden/>
          </w:rPr>
          <w:fldChar w:fldCharType="end"/>
        </w:r>
      </w:hyperlink>
    </w:p>
    <w:p w14:paraId="074E22B4" w14:textId="744DCA41"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85" w:history="1">
        <w:r w:rsidR="00677E03" w:rsidRPr="00DA5117">
          <w:rPr>
            <w:rStyle w:val="Hyperlink"/>
            <w:noProof/>
            <w:lang w:val="en-GB" w:eastAsia="en-GB"/>
          </w:rPr>
          <w:t>7.4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JSON Schema</w:t>
        </w:r>
        <w:r w:rsidR="00677E03">
          <w:rPr>
            <w:noProof/>
            <w:webHidden/>
          </w:rPr>
          <w:tab/>
        </w:r>
        <w:r w:rsidR="00677E03">
          <w:rPr>
            <w:noProof/>
            <w:webHidden/>
          </w:rPr>
          <w:fldChar w:fldCharType="begin"/>
        </w:r>
        <w:r w:rsidR="00677E03">
          <w:rPr>
            <w:noProof/>
            <w:webHidden/>
          </w:rPr>
          <w:instrText xml:space="preserve"> PAGEREF _Toc143775485 \h </w:instrText>
        </w:r>
        <w:r w:rsidR="00677E03">
          <w:rPr>
            <w:noProof/>
            <w:webHidden/>
          </w:rPr>
        </w:r>
        <w:r w:rsidR="00677E03">
          <w:rPr>
            <w:noProof/>
            <w:webHidden/>
          </w:rPr>
          <w:fldChar w:fldCharType="separate"/>
        </w:r>
        <w:r w:rsidR="00677E03">
          <w:rPr>
            <w:noProof/>
            <w:webHidden/>
          </w:rPr>
          <w:t>85</w:t>
        </w:r>
        <w:r w:rsidR="00677E03">
          <w:rPr>
            <w:noProof/>
            <w:webHidden/>
          </w:rPr>
          <w:fldChar w:fldCharType="end"/>
        </w:r>
      </w:hyperlink>
    </w:p>
    <w:p w14:paraId="5B960F2F" w14:textId="12661FE8"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486" w:history="1">
        <w:r w:rsidR="00677E03" w:rsidRPr="00DA5117">
          <w:rPr>
            <w:rStyle w:val="Hyperlink"/>
            <w:noProof/>
            <w:lang w:val="en-GB" w:eastAsia="en-GB"/>
          </w:rPr>
          <w:t>8</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Sensor and user environment data types</w:t>
        </w:r>
        <w:r w:rsidR="00677E03">
          <w:rPr>
            <w:noProof/>
            <w:webHidden/>
          </w:rPr>
          <w:tab/>
        </w:r>
        <w:r w:rsidR="00677E03">
          <w:rPr>
            <w:noProof/>
            <w:webHidden/>
          </w:rPr>
          <w:fldChar w:fldCharType="begin"/>
        </w:r>
        <w:r w:rsidR="00677E03">
          <w:rPr>
            <w:noProof/>
            <w:webHidden/>
          </w:rPr>
          <w:instrText xml:space="preserve"> PAGEREF _Toc143775486 \h </w:instrText>
        </w:r>
        <w:r w:rsidR="00677E03">
          <w:rPr>
            <w:noProof/>
            <w:webHidden/>
          </w:rPr>
        </w:r>
        <w:r w:rsidR="00677E03">
          <w:rPr>
            <w:noProof/>
            <w:webHidden/>
          </w:rPr>
          <w:fldChar w:fldCharType="separate"/>
        </w:r>
        <w:r w:rsidR="00677E03">
          <w:rPr>
            <w:noProof/>
            <w:webHidden/>
          </w:rPr>
          <w:t>88</w:t>
        </w:r>
        <w:r w:rsidR="00677E03">
          <w:rPr>
            <w:noProof/>
            <w:webHidden/>
          </w:rPr>
          <w:fldChar w:fldCharType="end"/>
        </w:r>
      </w:hyperlink>
    </w:p>
    <w:p w14:paraId="26D155F8" w14:textId="57076B7B"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87" w:history="1">
        <w:r w:rsidR="00677E03" w:rsidRPr="00DA5117">
          <w:rPr>
            <w:rStyle w:val="Hyperlink"/>
            <w:noProof/>
            <w:lang w:val="en-GB" w:eastAsia="en-GB"/>
          </w:rPr>
          <w:t>8.1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General</w:t>
        </w:r>
        <w:r w:rsidR="00677E03">
          <w:rPr>
            <w:noProof/>
            <w:webHidden/>
          </w:rPr>
          <w:tab/>
        </w:r>
        <w:r w:rsidR="00677E03">
          <w:rPr>
            <w:noProof/>
            <w:webHidden/>
          </w:rPr>
          <w:fldChar w:fldCharType="begin"/>
        </w:r>
        <w:r w:rsidR="00677E03">
          <w:rPr>
            <w:noProof/>
            <w:webHidden/>
          </w:rPr>
          <w:instrText xml:space="preserve"> PAGEREF _Toc143775487 \h </w:instrText>
        </w:r>
        <w:r w:rsidR="00677E03">
          <w:rPr>
            <w:noProof/>
            <w:webHidden/>
          </w:rPr>
        </w:r>
        <w:r w:rsidR="00677E03">
          <w:rPr>
            <w:noProof/>
            <w:webHidden/>
          </w:rPr>
          <w:fldChar w:fldCharType="separate"/>
        </w:r>
        <w:r w:rsidR="00677E03">
          <w:rPr>
            <w:noProof/>
            <w:webHidden/>
          </w:rPr>
          <w:t>88</w:t>
        </w:r>
        <w:r w:rsidR="00677E03">
          <w:rPr>
            <w:noProof/>
            <w:webHidden/>
          </w:rPr>
          <w:fldChar w:fldCharType="end"/>
        </w:r>
      </w:hyperlink>
    </w:p>
    <w:p w14:paraId="47DBC10B" w14:textId="3EB375AA"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88" w:history="1">
        <w:r w:rsidR="00677E03" w:rsidRPr="00DA5117">
          <w:rPr>
            <w:rStyle w:val="Hyperlink"/>
            <w:noProof/>
            <w:lang w:val="en-GB"/>
          </w:rPr>
          <w:t>8.2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View-related information</w:t>
        </w:r>
        <w:r w:rsidR="00677E03">
          <w:rPr>
            <w:noProof/>
            <w:webHidden/>
          </w:rPr>
          <w:tab/>
        </w:r>
        <w:r w:rsidR="00677E03">
          <w:rPr>
            <w:noProof/>
            <w:webHidden/>
          </w:rPr>
          <w:fldChar w:fldCharType="begin"/>
        </w:r>
        <w:r w:rsidR="00677E03">
          <w:rPr>
            <w:noProof/>
            <w:webHidden/>
          </w:rPr>
          <w:instrText xml:space="preserve"> PAGEREF _Toc143775488 \h </w:instrText>
        </w:r>
        <w:r w:rsidR="00677E03">
          <w:rPr>
            <w:noProof/>
            <w:webHidden/>
          </w:rPr>
        </w:r>
        <w:r w:rsidR="00677E03">
          <w:rPr>
            <w:noProof/>
            <w:webHidden/>
          </w:rPr>
          <w:fldChar w:fldCharType="separate"/>
        </w:r>
        <w:r w:rsidR="00677E03">
          <w:rPr>
            <w:noProof/>
            <w:webHidden/>
          </w:rPr>
          <w:t>88</w:t>
        </w:r>
        <w:r w:rsidR="00677E03">
          <w:rPr>
            <w:noProof/>
            <w:webHidden/>
          </w:rPr>
          <w:fldChar w:fldCharType="end"/>
        </w:r>
      </w:hyperlink>
    </w:p>
    <w:p w14:paraId="54899471" w14:textId="48920B23"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89" w:history="1">
        <w:r w:rsidR="00677E03" w:rsidRPr="00DA5117">
          <w:rPr>
            <w:rStyle w:val="Hyperlink"/>
            <w:noProof/>
            <w:lang w:val="en-GB"/>
          </w:rPr>
          <w:t>8.3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Pose information</w:t>
        </w:r>
        <w:r w:rsidR="00677E03">
          <w:rPr>
            <w:noProof/>
            <w:webHidden/>
          </w:rPr>
          <w:tab/>
        </w:r>
        <w:r w:rsidR="00677E03">
          <w:rPr>
            <w:noProof/>
            <w:webHidden/>
          </w:rPr>
          <w:fldChar w:fldCharType="begin"/>
        </w:r>
        <w:r w:rsidR="00677E03">
          <w:rPr>
            <w:noProof/>
            <w:webHidden/>
          </w:rPr>
          <w:instrText xml:space="preserve"> PAGEREF _Toc143775489 \h </w:instrText>
        </w:r>
        <w:r w:rsidR="00677E03">
          <w:rPr>
            <w:noProof/>
            <w:webHidden/>
          </w:rPr>
        </w:r>
        <w:r w:rsidR="00677E03">
          <w:rPr>
            <w:noProof/>
            <w:webHidden/>
          </w:rPr>
          <w:fldChar w:fldCharType="separate"/>
        </w:r>
        <w:r w:rsidR="00677E03">
          <w:rPr>
            <w:noProof/>
            <w:webHidden/>
          </w:rPr>
          <w:t>89</w:t>
        </w:r>
        <w:r w:rsidR="00677E03">
          <w:rPr>
            <w:noProof/>
            <w:webHidden/>
          </w:rPr>
          <w:fldChar w:fldCharType="end"/>
        </w:r>
      </w:hyperlink>
    </w:p>
    <w:p w14:paraId="3D109DE6" w14:textId="09E86607"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90" w:history="1">
        <w:r w:rsidR="00677E03" w:rsidRPr="00DA5117">
          <w:rPr>
            <w:rStyle w:val="Hyperlink"/>
            <w:noProof/>
            <w:lang w:val="en-GB"/>
          </w:rPr>
          <w:t>8.3.1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QoE timing information</w:t>
        </w:r>
        <w:r w:rsidR="00677E03">
          <w:rPr>
            <w:noProof/>
            <w:webHidden/>
          </w:rPr>
          <w:tab/>
        </w:r>
        <w:r w:rsidR="00677E03">
          <w:rPr>
            <w:noProof/>
            <w:webHidden/>
          </w:rPr>
          <w:fldChar w:fldCharType="begin"/>
        </w:r>
        <w:r w:rsidR="00677E03">
          <w:rPr>
            <w:noProof/>
            <w:webHidden/>
          </w:rPr>
          <w:instrText xml:space="preserve"> PAGEREF _Toc143775490 \h </w:instrText>
        </w:r>
        <w:r w:rsidR="00677E03">
          <w:rPr>
            <w:noProof/>
            <w:webHidden/>
          </w:rPr>
        </w:r>
        <w:r w:rsidR="00677E03">
          <w:rPr>
            <w:noProof/>
            <w:webHidden/>
          </w:rPr>
          <w:fldChar w:fldCharType="separate"/>
        </w:r>
        <w:r w:rsidR="00677E03">
          <w:rPr>
            <w:noProof/>
            <w:webHidden/>
          </w:rPr>
          <w:t>89</w:t>
        </w:r>
        <w:r w:rsidR="00677E03">
          <w:rPr>
            <w:noProof/>
            <w:webHidden/>
          </w:rPr>
          <w:fldChar w:fldCharType="end"/>
        </w:r>
      </w:hyperlink>
    </w:p>
    <w:p w14:paraId="41865B25" w14:textId="39767A07"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91" w:history="1">
        <w:r w:rsidR="00677E03" w:rsidRPr="00DA5117">
          <w:rPr>
            <w:rStyle w:val="Hyperlink"/>
            <w:noProof/>
            <w:lang w:val="en-GB"/>
          </w:rPr>
          <w:t>8.3.2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 xml:space="preserve"> Pose information delays and QoE</w:t>
        </w:r>
        <w:r w:rsidR="00677E03">
          <w:rPr>
            <w:noProof/>
            <w:webHidden/>
          </w:rPr>
          <w:tab/>
        </w:r>
        <w:r w:rsidR="00677E03">
          <w:rPr>
            <w:noProof/>
            <w:webHidden/>
          </w:rPr>
          <w:fldChar w:fldCharType="begin"/>
        </w:r>
        <w:r w:rsidR="00677E03">
          <w:rPr>
            <w:noProof/>
            <w:webHidden/>
          </w:rPr>
          <w:instrText xml:space="preserve"> PAGEREF _Toc143775491 \h </w:instrText>
        </w:r>
        <w:r w:rsidR="00677E03">
          <w:rPr>
            <w:noProof/>
            <w:webHidden/>
          </w:rPr>
        </w:r>
        <w:r w:rsidR="00677E03">
          <w:rPr>
            <w:noProof/>
            <w:webHidden/>
          </w:rPr>
          <w:fldChar w:fldCharType="separate"/>
        </w:r>
        <w:r w:rsidR="00677E03">
          <w:rPr>
            <w:noProof/>
            <w:webHidden/>
          </w:rPr>
          <w:t>91</w:t>
        </w:r>
        <w:r w:rsidR="00677E03">
          <w:rPr>
            <w:noProof/>
            <w:webHidden/>
          </w:rPr>
          <w:fldChar w:fldCharType="end"/>
        </w:r>
      </w:hyperlink>
    </w:p>
    <w:p w14:paraId="5A636512" w14:textId="412C01F1"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92" w:history="1">
        <w:r w:rsidR="00677E03" w:rsidRPr="00DA5117">
          <w:rPr>
            <w:rStyle w:val="Hyperlink"/>
            <w:noProof/>
            <w:lang w:val="en-GB"/>
          </w:rPr>
          <w:t>8.4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User surroundings information</w:t>
        </w:r>
        <w:r w:rsidR="00677E03">
          <w:rPr>
            <w:noProof/>
            <w:webHidden/>
          </w:rPr>
          <w:tab/>
        </w:r>
        <w:r w:rsidR="00677E03">
          <w:rPr>
            <w:noProof/>
            <w:webHidden/>
          </w:rPr>
          <w:fldChar w:fldCharType="begin"/>
        </w:r>
        <w:r w:rsidR="00677E03">
          <w:rPr>
            <w:noProof/>
            <w:webHidden/>
          </w:rPr>
          <w:instrText xml:space="preserve"> PAGEREF _Toc143775492 \h </w:instrText>
        </w:r>
        <w:r w:rsidR="00677E03">
          <w:rPr>
            <w:noProof/>
            <w:webHidden/>
          </w:rPr>
        </w:r>
        <w:r w:rsidR="00677E03">
          <w:rPr>
            <w:noProof/>
            <w:webHidden/>
          </w:rPr>
          <w:fldChar w:fldCharType="separate"/>
        </w:r>
        <w:r w:rsidR="00677E03">
          <w:rPr>
            <w:noProof/>
            <w:webHidden/>
          </w:rPr>
          <w:t>92</w:t>
        </w:r>
        <w:r w:rsidR="00677E03">
          <w:rPr>
            <w:noProof/>
            <w:webHidden/>
          </w:rPr>
          <w:fldChar w:fldCharType="end"/>
        </w:r>
      </w:hyperlink>
    </w:p>
    <w:p w14:paraId="32293A15" w14:textId="02597CF9"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93" w:history="1">
        <w:r w:rsidR="00677E03" w:rsidRPr="00DA5117">
          <w:rPr>
            <w:rStyle w:val="Hyperlink"/>
            <w:noProof/>
            <w:lang w:val="en-GB" w:eastAsia="en-GB"/>
          </w:rPr>
          <w:t>8.5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 xml:space="preserve">Available </w:t>
        </w:r>
        <w:r w:rsidR="00677E03" w:rsidRPr="00DA5117">
          <w:rPr>
            <w:rStyle w:val="Hyperlink"/>
            <w:noProof/>
          </w:rPr>
          <w:t>visualization space</w:t>
        </w:r>
        <w:r w:rsidR="00677E03">
          <w:rPr>
            <w:noProof/>
            <w:webHidden/>
          </w:rPr>
          <w:tab/>
        </w:r>
        <w:r w:rsidR="00677E03">
          <w:rPr>
            <w:noProof/>
            <w:webHidden/>
          </w:rPr>
          <w:fldChar w:fldCharType="begin"/>
        </w:r>
        <w:r w:rsidR="00677E03">
          <w:rPr>
            <w:noProof/>
            <w:webHidden/>
          </w:rPr>
          <w:instrText xml:space="preserve"> PAGEREF _Toc143775493 \h </w:instrText>
        </w:r>
        <w:r w:rsidR="00677E03">
          <w:rPr>
            <w:noProof/>
            <w:webHidden/>
          </w:rPr>
        </w:r>
        <w:r w:rsidR="00677E03">
          <w:rPr>
            <w:noProof/>
            <w:webHidden/>
          </w:rPr>
          <w:fldChar w:fldCharType="separate"/>
        </w:r>
        <w:r w:rsidR="00677E03">
          <w:rPr>
            <w:noProof/>
            <w:webHidden/>
          </w:rPr>
          <w:t>92</w:t>
        </w:r>
        <w:r w:rsidR="00677E03">
          <w:rPr>
            <w:noProof/>
            <w:webHidden/>
          </w:rPr>
          <w:fldChar w:fldCharType="end"/>
        </w:r>
      </w:hyperlink>
    </w:p>
    <w:p w14:paraId="72A60999" w14:textId="7334BC61"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94" w:history="1">
        <w:r w:rsidR="00677E03" w:rsidRPr="00DA5117">
          <w:rPr>
            <w:rStyle w:val="Hyperlink"/>
            <w:noProof/>
          </w:rPr>
          <w:t>8.5.1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General</w:t>
        </w:r>
        <w:r w:rsidR="00677E03">
          <w:rPr>
            <w:noProof/>
            <w:webHidden/>
          </w:rPr>
          <w:tab/>
        </w:r>
        <w:r w:rsidR="00677E03">
          <w:rPr>
            <w:noProof/>
            <w:webHidden/>
          </w:rPr>
          <w:fldChar w:fldCharType="begin"/>
        </w:r>
        <w:r w:rsidR="00677E03">
          <w:rPr>
            <w:noProof/>
            <w:webHidden/>
          </w:rPr>
          <w:instrText xml:space="preserve"> PAGEREF _Toc143775494 \h </w:instrText>
        </w:r>
        <w:r w:rsidR="00677E03">
          <w:rPr>
            <w:noProof/>
            <w:webHidden/>
          </w:rPr>
        </w:r>
        <w:r w:rsidR="00677E03">
          <w:rPr>
            <w:noProof/>
            <w:webHidden/>
          </w:rPr>
          <w:fldChar w:fldCharType="separate"/>
        </w:r>
        <w:r w:rsidR="00677E03">
          <w:rPr>
            <w:noProof/>
            <w:webHidden/>
          </w:rPr>
          <w:t>92</w:t>
        </w:r>
        <w:r w:rsidR="00677E03">
          <w:rPr>
            <w:noProof/>
            <w:webHidden/>
          </w:rPr>
          <w:fldChar w:fldCharType="end"/>
        </w:r>
      </w:hyperlink>
    </w:p>
    <w:p w14:paraId="66CB27D8" w14:textId="7CE363DD"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95" w:history="1">
        <w:r w:rsidR="00677E03" w:rsidRPr="00DA5117">
          <w:rPr>
            <w:rStyle w:val="Hyperlink"/>
            <w:noProof/>
          </w:rPr>
          <w:t>8.5.2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Possible solution</w:t>
        </w:r>
        <w:r w:rsidR="00677E03">
          <w:rPr>
            <w:noProof/>
            <w:webHidden/>
          </w:rPr>
          <w:tab/>
        </w:r>
        <w:r w:rsidR="00677E03">
          <w:rPr>
            <w:noProof/>
            <w:webHidden/>
          </w:rPr>
          <w:fldChar w:fldCharType="begin"/>
        </w:r>
        <w:r w:rsidR="00677E03">
          <w:rPr>
            <w:noProof/>
            <w:webHidden/>
          </w:rPr>
          <w:instrText xml:space="preserve"> PAGEREF _Toc143775495 \h </w:instrText>
        </w:r>
        <w:r w:rsidR="00677E03">
          <w:rPr>
            <w:noProof/>
            <w:webHidden/>
          </w:rPr>
        </w:r>
        <w:r w:rsidR="00677E03">
          <w:rPr>
            <w:noProof/>
            <w:webHidden/>
          </w:rPr>
          <w:fldChar w:fldCharType="separate"/>
        </w:r>
        <w:r w:rsidR="00677E03">
          <w:rPr>
            <w:noProof/>
            <w:webHidden/>
          </w:rPr>
          <w:t>92</w:t>
        </w:r>
        <w:r w:rsidR="00677E03">
          <w:rPr>
            <w:noProof/>
            <w:webHidden/>
          </w:rPr>
          <w:fldChar w:fldCharType="end"/>
        </w:r>
      </w:hyperlink>
    </w:p>
    <w:p w14:paraId="1AC46DA7" w14:textId="2A360DE5"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96" w:history="1">
        <w:r w:rsidR="00677E03" w:rsidRPr="00DA5117">
          <w:rPr>
            <w:rStyle w:val="Hyperlink"/>
            <w:noProof/>
          </w:rPr>
          <w:t>8.5.3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Potential implementation</w:t>
        </w:r>
        <w:r w:rsidR="00677E03">
          <w:rPr>
            <w:noProof/>
            <w:webHidden/>
          </w:rPr>
          <w:tab/>
        </w:r>
        <w:r w:rsidR="00677E03">
          <w:rPr>
            <w:noProof/>
            <w:webHidden/>
          </w:rPr>
          <w:fldChar w:fldCharType="begin"/>
        </w:r>
        <w:r w:rsidR="00677E03">
          <w:rPr>
            <w:noProof/>
            <w:webHidden/>
          </w:rPr>
          <w:instrText xml:space="preserve"> PAGEREF _Toc143775496 \h </w:instrText>
        </w:r>
        <w:r w:rsidR="00677E03">
          <w:rPr>
            <w:noProof/>
            <w:webHidden/>
          </w:rPr>
        </w:r>
        <w:r w:rsidR="00677E03">
          <w:rPr>
            <w:noProof/>
            <w:webHidden/>
          </w:rPr>
          <w:fldChar w:fldCharType="separate"/>
        </w:r>
        <w:r w:rsidR="00677E03">
          <w:rPr>
            <w:noProof/>
            <w:webHidden/>
          </w:rPr>
          <w:t>92</w:t>
        </w:r>
        <w:r w:rsidR="00677E03">
          <w:rPr>
            <w:noProof/>
            <w:webHidden/>
          </w:rPr>
          <w:fldChar w:fldCharType="end"/>
        </w:r>
      </w:hyperlink>
    </w:p>
    <w:p w14:paraId="7CAF4D85" w14:textId="5D3E371B"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497" w:history="1">
        <w:r w:rsidR="00677E03" w:rsidRPr="00DA5117">
          <w:rPr>
            <w:rStyle w:val="Hyperlink"/>
            <w:noProof/>
            <w:lang w:val="en-GB"/>
          </w:rPr>
          <w:t>8.6</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User interaction</w:t>
        </w:r>
        <w:r w:rsidR="00677E03">
          <w:rPr>
            <w:noProof/>
            <w:webHidden/>
          </w:rPr>
          <w:tab/>
        </w:r>
        <w:r w:rsidR="00677E03">
          <w:rPr>
            <w:noProof/>
            <w:webHidden/>
          </w:rPr>
          <w:fldChar w:fldCharType="begin"/>
        </w:r>
        <w:r w:rsidR="00677E03">
          <w:rPr>
            <w:noProof/>
            <w:webHidden/>
          </w:rPr>
          <w:instrText xml:space="preserve"> PAGEREF _Toc143775497 \h </w:instrText>
        </w:r>
        <w:r w:rsidR="00677E03">
          <w:rPr>
            <w:noProof/>
            <w:webHidden/>
          </w:rPr>
        </w:r>
        <w:r w:rsidR="00677E03">
          <w:rPr>
            <w:noProof/>
            <w:webHidden/>
          </w:rPr>
          <w:fldChar w:fldCharType="separate"/>
        </w:r>
        <w:r w:rsidR="00677E03">
          <w:rPr>
            <w:noProof/>
            <w:webHidden/>
          </w:rPr>
          <w:t>95</w:t>
        </w:r>
        <w:r w:rsidR="00677E03">
          <w:rPr>
            <w:noProof/>
            <w:webHidden/>
          </w:rPr>
          <w:fldChar w:fldCharType="end"/>
        </w:r>
      </w:hyperlink>
    </w:p>
    <w:p w14:paraId="6C3DEDCF" w14:textId="0D52E00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98" w:history="1">
        <w:r w:rsidR="00677E03" w:rsidRPr="00DA5117">
          <w:rPr>
            <w:rStyle w:val="Hyperlink"/>
            <w:noProof/>
            <w:lang w:eastAsia="ko-KR"/>
          </w:rPr>
          <w:t>8.6.1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General</w:t>
        </w:r>
        <w:r w:rsidR="00677E03">
          <w:rPr>
            <w:noProof/>
            <w:webHidden/>
          </w:rPr>
          <w:tab/>
        </w:r>
        <w:r w:rsidR="00677E03">
          <w:rPr>
            <w:noProof/>
            <w:webHidden/>
          </w:rPr>
          <w:fldChar w:fldCharType="begin"/>
        </w:r>
        <w:r w:rsidR="00677E03">
          <w:rPr>
            <w:noProof/>
            <w:webHidden/>
          </w:rPr>
          <w:instrText xml:space="preserve"> PAGEREF _Toc143775498 \h </w:instrText>
        </w:r>
        <w:r w:rsidR="00677E03">
          <w:rPr>
            <w:noProof/>
            <w:webHidden/>
          </w:rPr>
        </w:r>
        <w:r w:rsidR="00677E03">
          <w:rPr>
            <w:noProof/>
            <w:webHidden/>
          </w:rPr>
          <w:fldChar w:fldCharType="separate"/>
        </w:r>
        <w:r w:rsidR="00677E03">
          <w:rPr>
            <w:noProof/>
            <w:webHidden/>
          </w:rPr>
          <w:t>95</w:t>
        </w:r>
        <w:r w:rsidR="00677E03">
          <w:rPr>
            <w:noProof/>
            <w:webHidden/>
          </w:rPr>
          <w:fldChar w:fldCharType="end"/>
        </w:r>
      </w:hyperlink>
    </w:p>
    <w:p w14:paraId="1ED92034" w14:textId="020712BC"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499" w:history="1">
        <w:r w:rsidR="00677E03" w:rsidRPr="00DA5117">
          <w:rPr>
            <w:rStyle w:val="Hyperlink"/>
            <w:noProof/>
            <w:lang w:eastAsia="ko-KR"/>
          </w:rPr>
          <w:t>8.6.2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QoE timing information</w:t>
        </w:r>
        <w:r w:rsidR="00677E03">
          <w:rPr>
            <w:noProof/>
            <w:webHidden/>
          </w:rPr>
          <w:tab/>
        </w:r>
        <w:r w:rsidR="00677E03">
          <w:rPr>
            <w:noProof/>
            <w:webHidden/>
          </w:rPr>
          <w:fldChar w:fldCharType="begin"/>
        </w:r>
        <w:r w:rsidR="00677E03">
          <w:rPr>
            <w:noProof/>
            <w:webHidden/>
          </w:rPr>
          <w:instrText xml:space="preserve"> PAGEREF _Toc143775499 \h </w:instrText>
        </w:r>
        <w:r w:rsidR="00677E03">
          <w:rPr>
            <w:noProof/>
            <w:webHidden/>
          </w:rPr>
        </w:r>
        <w:r w:rsidR="00677E03">
          <w:rPr>
            <w:noProof/>
            <w:webHidden/>
          </w:rPr>
          <w:fldChar w:fldCharType="separate"/>
        </w:r>
        <w:r w:rsidR="00677E03">
          <w:rPr>
            <w:noProof/>
            <w:webHidden/>
          </w:rPr>
          <w:t>95</w:t>
        </w:r>
        <w:r w:rsidR="00677E03">
          <w:rPr>
            <w:noProof/>
            <w:webHidden/>
          </w:rPr>
          <w:fldChar w:fldCharType="end"/>
        </w:r>
      </w:hyperlink>
    </w:p>
    <w:p w14:paraId="0AB52411" w14:textId="5284C5F8"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0" w:history="1">
        <w:r w:rsidR="00677E03" w:rsidRPr="00DA5117">
          <w:rPr>
            <w:rStyle w:val="Hyperlink"/>
            <w:noProof/>
            <w:lang w:val="en-GB"/>
          </w:rPr>
          <w:t>8.6.3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QoE measurement</w:t>
        </w:r>
        <w:r w:rsidR="00677E03">
          <w:rPr>
            <w:noProof/>
            <w:webHidden/>
          </w:rPr>
          <w:tab/>
        </w:r>
        <w:r w:rsidR="00677E03">
          <w:rPr>
            <w:noProof/>
            <w:webHidden/>
          </w:rPr>
          <w:fldChar w:fldCharType="begin"/>
        </w:r>
        <w:r w:rsidR="00677E03">
          <w:rPr>
            <w:noProof/>
            <w:webHidden/>
          </w:rPr>
          <w:instrText xml:space="preserve"> PAGEREF _Toc143775500 \h </w:instrText>
        </w:r>
        <w:r w:rsidR="00677E03">
          <w:rPr>
            <w:noProof/>
            <w:webHidden/>
          </w:rPr>
        </w:r>
        <w:r w:rsidR="00677E03">
          <w:rPr>
            <w:noProof/>
            <w:webHidden/>
          </w:rPr>
          <w:fldChar w:fldCharType="separate"/>
        </w:r>
        <w:r w:rsidR="00677E03">
          <w:rPr>
            <w:noProof/>
            <w:webHidden/>
          </w:rPr>
          <w:t>96</w:t>
        </w:r>
        <w:r w:rsidR="00677E03">
          <w:rPr>
            <w:noProof/>
            <w:webHidden/>
          </w:rPr>
          <w:fldChar w:fldCharType="end"/>
        </w:r>
      </w:hyperlink>
    </w:p>
    <w:p w14:paraId="623543FD" w14:textId="00B0A3EB"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1" w:history="1">
        <w:r w:rsidR="00677E03" w:rsidRPr="00DA5117">
          <w:rPr>
            <w:rStyle w:val="Hyperlink"/>
            <w:noProof/>
            <w:lang w:val="en-GB"/>
          </w:rPr>
          <w:t>8.6.4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Interactivity delays and QoE</w:t>
        </w:r>
        <w:r w:rsidR="00677E03">
          <w:rPr>
            <w:noProof/>
            <w:webHidden/>
          </w:rPr>
          <w:tab/>
        </w:r>
        <w:r w:rsidR="00677E03">
          <w:rPr>
            <w:noProof/>
            <w:webHidden/>
          </w:rPr>
          <w:fldChar w:fldCharType="begin"/>
        </w:r>
        <w:r w:rsidR="00677E03">
          <w:rPr>
            <w:noProof/>
            <w:webHidden/>
          </w:rPr>
          <w:instrText xml:space="preserve"> PAGEREF _Toc143775501 \h </w:instrText>
        </w:r>
        <w:r w:rsidR="00677E03">
          <w:rPr>
            <w:noProof/>
            <w:webHidden/>
          </w:rPr>
        </w:r>
        <w:r w:rsidR="00677E03">
          <w:rPr>
            <w:noProof/>
            <w:webHidden/>
          </w:rPr>
          <w:fldChar w:fldCharType="separate"/>
        </w:r>
        <w:r w:rsidR="00677E03">
          <w:rPr>
            <w:noProof/>
            <w:webHidden/>
          </w:rPr>
          <w:t>97</w:t>
        </w:r>
        <w:r w:rsidR="00677E03">
          <w:rPr>
            <w:noProof/>
            <w:webHidden/>
          </w:rPr>
          <w:fldChar w:fldCharType="end"/>
        </w:r>
      </w:hyperlink>
    </w:p>
    <w:p w14:paraId="307E3A5F" w14:textId="0B1391A9"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502" w:history="1">
        <w:r w:rsidR="00677E03" w:rsidRPr="00DA5117">
          <w:rPr>
            <w:rStyle w:val="Hyperlink"/>
            <w:noProof/>
            <w:lang w:val="en-GB" w:eastAsia="en-GB"/>
          </w:rPr>
          <w:t>9</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Relevant activities in external organizations</w:t>
        </w:r>
        <w:r w:rsidR="00677E03">
          <w:rPr>
            <w:noProof/>
            <w:webHidden/>
          </w:rPr>
          <w:tab/>
        </w:r>
        <w:r w:rsidR="00677E03">
          <w:rPr>
            <w:noProof/>
            <w:webHidden/>
          </w:rPr>
          <w:fldChar w:fldCharType="begin"/>
        </w:r>
        <w:r w:rsidR="00677E03">
          <w:rPr>
            <w:noProof/>
            <w:webHidden/>
          </w:rPr>
          <w:instrText xml:space="preserve"> PAGEREF _Toc143775502 \h </w:instrText>
        </w:r>
        <w:r w:rsidR="00677E03">
          <w:rPr>
            <w:noProof/>
            <w:webHidden/>
          </w:rPr>
        </w:r>
        <w:r w:rsidR="00677E03">
          <w:rPr>
            <w:noProof/>
            <w:webHidden/>
          </w:rPr>
          <w:fldChar w:fldCharType="separate"/>
        </w:r>
        <w:r w:rsidR="00677E03">
          <w:rPr>
            <w:noProof/>
            <w:webHidden/>
          </w:rPr>
          <w:t>98</w:t>
        </w:r>
        <w:r w:rsidR="00677E03">
          <w:rPr>
            <w:noProof/>
            <w:webHidden/>
          </w:rPr>
          <w:fldChar w:fldCharType="end"/>
        </w:r>
      </w:hyperlink>
    </w:p>
    <w:p w14:paraId="759212D8" w14:textId="117CE711"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03" w:history="1">
        <w:r w:rsidR="00677E03" w:rsidRPr="00DA5117">
          <w:rPr>
            <w:rStyle w:val="Hyperlink"/>
            <w:noProof/>
            <w:lang w:val="en-GB"/>
          </w:rPr>
          <w:t>9.1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Volumetric video support in MPEG-I V3C</w:t>
        </w:r>
        <w:r w:rsidR="00677E03">
          <w:rPr>
            <w:noProof/>
            <w:webHidden/>
          </w:rPr>
          <w:tab/>
        </w:r>
        <w:r w:rsidR="00677E03">
          <w:rPr>
            <w:noProof/>
            <w:webHidden/>
          </w:rPr>
          <w:fldChar w:fldCharType="begin"/>
        </w:r>
        <w:r w:rsidR="00677E03">
          <w:rPr>
            <w:noProof/>
            <w:webHidden/>
          </w:rPr>
          <w:instrText xml:space="preserve"> PAGEREF _Toc143775503 \h </w:instrText>
        </w:r>
        <w:r w:rsidR="00677E03">
          <w:rPr>
            <w:noProof/>
            <w:webHidden/>
          </w:rPr>
        </w:r>
        <w:r w:rsidR="00677E03">
          <w:rPr>
            <w:noProof/>
            <w:webHidden/>
          </w:rPr>
          <w:fldChar w:fldCharType="separate"/>
        </w:r>
        <w:r w:rsidR="00677E03">
          <w:rPr>
            <w:noProof/>
            <w:webHidden/>
          </w:rPr>
          <w:t>98</w:t>
        </w:r>
        <w:r w:rsidR="00677E03">
          <w:rPr>
            <w:noProof/>
            <w:webHidden/>
          </w:rPr>
          <w:fldChar w:fldCharType="end"/>
        </w:r>
      </w:hyperlink>
    </w:p>
    <w:p w14:paraId="7FE9DB7B" w14:textId="230FA669"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4" w:history="1">
        <w:r w:rsidR="00677E03" w:rsidRPr="00DA5117">
          <w:rPr>
            <w:rStyle w:val="Hyperlink"/>
            <w:noProof/>
          </w:rPr>
          <w:t>9.1.1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Content Creation</w:t>
        </w:r>
        <w:r w:rsidR="00677E03">
          <w:rPr>
            <w:noProof/>
            <w:webHidden/>
          </w:rPr>
          <w:tab/>
        </w:r>
        <w:r w:rsidR="00677E03">
          <w:rPr>
            <w:noProof/>
            <w:webHidden/>
          </w:rPr>
          <w:fldChar w:fldCharType="begin"/>
        </w:r>
        <w:r w:rsidR="00677E03">
          <w:rPr>
            <w:noProof/>
            <w:webHidden/>
          </w:rPr>
          <w:instrText xml:space="preserve"> PAGEREF _Toc143775504 \h </w:instrText>
        </w:r>
        <w:r w:rsidR="00677E03">
          <w:rPr>
            <w:noProof/>
            <w:webHidden/>
          </w:rPr>
        </w:r>
        <w:r w:rsidR="00677E03">
          <w:rPr>
            <w:noProof/>
            <w:webHidden/>
          </w:rPr>
          <w:fldChar w:fldCharType="separate"/>
        </w:r>
        <w:r w:rsidR="00677E03">
          <w:rPr>
            <w:noProof/>
            <w:webHidden/>
          </w:rPr>
          <w:t>98</w:t>
        </w:r>
        <w:r w:rsidR="00677E03">
          <w:rPr>
            <w:noProof/>
            <w:webHidden/>
          </w:rPr>
          <w:fldChar w:fldCharType="end"/>
        </w:r>
      </w:hyperlink>
    </w:p>
    <w:p w14:paraId="4995F6FE" w14:textId="7DCBED98"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5" w:history="1">
        <w:r w:rsidR="00677E03" w:rsidRPr="00DA5117">
          <w:rPr>
            <w:rStyle w:val="Hyperlink"/>
            <w:noProof/>
          </w:rPr>
          <w:t>9.1.2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Levels of Immersion</w:t>
        </w:r>
        <w:r w:rsidR="00677E03">
          <w:rPr>
            <w:noProof/>
            <w:webHidden/>
          </w:rPr>
          <w:tab/>
        </w:r>
        <w:r w:rsidR="00677E03">
          <w:rPr>
            <w:noProof/>
            <w:webHidden/>
          </w:rPr>
          <w:fldChar w:fldCharType="begin"/>
        </w:r>
        <w:r w:rsidR="00677E03">
          <w:rPr>
            <w:noProof/>
            <w:webHidden/>
          </w:rPr>
          <w:instrText xml:space="preserve"> PAGEREF _Toc143775505 \h </w:instrText>
        </w:r>
        <w:r w:rsidR="00677E03">
          <w:rPr>
            <w:noProof/>
            <w:webHidden/>
          </w:rPr>
        </w:r>
        <w:r w:rsidR="00677E03">
          <w:rPr>
            <w:noProof/>
            <w:webHidden/>
          </w:rPr>
          <w:fldChar w:fldCharType="separate"/>
        </w:r>
        <w:r w:rsidR="00677E03">
          <w:rPr>
            <w:noProof/>
            <w:webHidden/>
          </w:rPr>
          <w:t>100</w:t>
        </w:r>
        <w:r w:rsidR="00677E03">
          <w:rPr>
            <w:noProof/>
            <w:webHidden/>
          </w:rPr>
          <w:fldChar w:fldCharType="end"/>
        </w:r>
      </w:hyperlink>
    </w:p>
    <w:p w14:paraId="19314B1D" w14:textId="00A15BFE"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6" w:history="1">
        <w:r w:rsidR="00677E03" w:rsidRPr="00DA5117">
          <w:rPr>
            <w:rStyle w:val="Hyperlink"/>
            <w:noProof/>
          </w:rPr>
          <w:t>9.1.3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Coding aspect of V3C</w:t>
        </w:r>
        <w:r w:rsidR="00677E03">
          <w:rPr>
            <w:noProof/>
            <w:webHidden/>
          </w:rPr>
          <w:tab/>
        </w:r>
        <w:r w:rsidR="00677E03">
          <w:rPr>
            <w:noProof/>
            <w:webHidden/>
          </w:rPr>
          <w:fldChar w:fldCharType="begin"/>
        </w:r>
        <w:r w:rsidR="00677E03">
          <w:rPr>
            <w:noProof/>
            <w:webHidden/>
          </w:rPr>
          <w:instrText xml:space="preserve"> PAGEREF _Toc143775506 \h </w:instrText>
        </w:r>
        <w:r w:rsidR="00677E03">
          <w:rPr>
            <w:noProof/>
            <w:webHidden/>
          </w:rPr>
        </w:r>
        <w:r w:rsidR="00677E03">
          <w:rPr>
            <w:noProof/>
            <w:webHidden/>
          </w:rPr>
          <w:fldChar w:fldCharType="separate"/>
        </w:r>
        <w:r w:rsidR="00677E03">
          <w:rPr>
            <w:noProof/>
            <w:webHidden/>
          </w:rPr>
          <w:t>101</w:t>
        </w:r>
        <w:r w:rsidR="00677E03">
          <w:rPr>
            <w:noProof/>
            <w:webHidden/>
          </w:rPr>
          <w:fldChar w:fldCharType="end"/>
        </w:r>
      </w:hyperlink>
    </w:p>
    <w:p w14:paraId="131B4D09" w14:textId="165B63B0"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7" w:history="1">
        <w:r w:rsidR="00677E03" w:rsidRPr="00DA5117">
          <w:rPr>
            <w:rStyle w:val="Hyperlink"/>
            <w:noProof/>
          </w:rPr>
          <w:t>9.1.4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Systems aspect of V3C</w:t>
        </w:r>
        <w:r w:rsidR="00677E03">
          <w:rPr>
            <w:noProof/>
            <w:webHidden/>
          </w:rPr>
          <w:tab/>
        </w:r>
        <w:r w:rsidR="00677E03">
          <w:rPr>
            <w:noProof/>
            <w:webHidden/>
          </w:rPr>
          <w:fldChar w:fldCharType="begin"/>
        </w:r>
        <w:r w:rsidR="00677E03">
          <w:rPr>
            <w:noProof/>
            <w:webHidden/>
          </w:rPr>
          <w:instrText xml:space="preserve"> PAGEREF _Toc143775507 \h </w:instrText>
        </w:r>
        <w:r w:rsidR="00677E03">
          <w:rPr>
            <w:noProof/>
            <w:webHidden/>
          </w:rPr>
        </w:r>
        <w:r w:rsidR="00677E03">
          <w:rPr>
            <w:noProof/>
            <w:webHidden/>
          </w:rPr>
          <w:fldChar w:fldCharType="separate"/>
        </w:r>
        <w:r w:rsidR="00677E03">
          <w:rPr>
            <w:noProof/>
            <w:webHidden/>
          </w:rPr>
          <w:t>102</w:t>
        </w:r>
        <w:r w:rsidR="00677E03">
          <w:rPr>
            <w:noProof/>
            <w:webHidden/>
          </w:rPr>
          <w:fldChar w:fldCharType="end"/>
        </w:r>
      </w:hyperlink>
    </w:p>
    <w:p w14:paraId="19672046" w14:textId="5B4479BB"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8" w:history="1">
        <w:r w:rsidR="00677E03" w:rsidRPr="00DA5117">
          <w:rPr>
            <w:rStyle w:val="Hyperlink"/>
            <w:noProof/>
          </w:rPr>
          <w:t>9.1.5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Implementations</w:t>
        </w:r>
        <w:r w:rsidR="00677E03">
          <w:rPr>
            <w:noProof/>
            <w:webHidden/>
          </w:rPr>
          <w:tab/>
        </w:r>
        <w:r w:rsidR="00677E03">
          <w:rPr>
            <w:noProof/>
            <w:webHidden/>
          </w:rPr>
          <w:fldChar w:fldCharType="begin"/>
        </w:r>
        <w:r w:rsidR="00677E03">
          <w:rPr>
            <w:noProof/>
            <w:webHidden/>
          </w:rPr>
          <w:instrText xml:space="preserve"> PAGEREF _Toc143775508 \h </w:instrText>
        </w:r>
        <w:r w:rsidR="00677E03">
          <w:rPr>
            <w:noProof/>
            <w:webHidden/>
          </w:rPr>
        </w:r>
        <w:r w:rsidR="00677E03">
          <w:rPr>
            <w:noProof/>
            <w:webHidden/>
          </w:rPr>
          <w:fldChar w:fldCharType="separate"/>
        </w:r>
        <w:r w:rsidR="00677E03">
          <w:rPr>
            <w:noProof/>
            <w:webHidden/>
          </w:rPr>
          <w:t>105</w:t>
        </w:r>
        <w:r w:rsidR="00677E03">
          <w:rPr>
            <w:noProof/>
            <w:webHidden/>
          </w:rPr>
          <w:fldChar w:fldCharType="end"/>
        </w:r>
      </w:hyperlink>
    </w:p>
    <w:p w14:paraId="244DD447" w14:textId="304F597F"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09" w:history="1">
        <w:r w:rsidR="00677E03" w:rsidRPr="00DA5117">
          <w:rPr>
            <w:rStyle w:val="Hyperlink"/>
            <w:noProof/>
          </w:rPr>
          <w:t>9.1.6</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Capabilities considerations</w:t>
        </w:r>
        <w:r w:rsidR="00677E03">
          <w:rPr>
            <w:noProof/>
            <w:webHidden/>
          </w:rPr>
          <w:tab/>
        </w:r>
        <w:r w:rsidR="00677E03">
          <w:rPr>
            <w:noProof/>
            <w:webHidden/>
          </w:rPr>
          <w:fldChar w:fldCharType="begin"/>
        </w:r>
        <w:r w:rsidR="00677E03">
          <w:rPr>
            <w:noProof/>
            <w:webHidden/>
          </w:rPr>
          <w:instrText xml:space="preserve"> PAGEREF _Toc143775509 \h </w:instrText>
        </w:r>
        <w:r w:rsidR="00677E03">
          <w:rPr>
            <w:noProof/>
            <w:webHidden/>
          </w:rPr>
        </w:r>
        <w:r w:rsidR="00677E03">
          <w:rPr>
            <w:noProof/>
            <w:webHidden/>
          </w:rPr>
          <w:fldChar w:fldCharType="separate"/>
        </w:r>
        <w:r w:rsidR="00677E03">
          <w:rPr>
            <w:noProof/>
            <w:webHidden/>
          </w:rPr>
          <w:t>107</w:t>
        </w:r>
        <w:r w:rsidR="00677E03">
          <w:rPr>
            <w:noProof/>
            <w:webHidden/>
          </w:rPr>
          <w:fldChar w:fldCharType="end"/>
        </w:r>
      </w:hyperlink>
    </w:p>
    <w:p w14:paraId="58D58022" w14:textId="3E83DF67"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10" w:history="1">
        <w:r w:rsidR="00677E03" w:rsidRPr="00DA5117">
          <w:rPr>
            <w:rStyle w:val="Hyperlink"/>
            <w:noProof/>
          </w:rPr>
          <w:t>9.1.7</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3D media capabilities considerations</w:t>
        </w:r>
        <w:r w:rsidR="00677E03">
          <w:rPr>
            <w:noProof/>
            <w:webHidden/>
          </w:rPr>
          <w:tab/>
        </w:r>
        <w:r w:rsidR="00677E03">
          <w:rPr>
            <w:noProof/>
            <w:webHidden/>
          </w:rPr>
          <w:fldChar w:fldCharType="begin"/>
        </w:r>
        <w:r w:rsidR="00677E03">
          <w:rPr>
            <w:noProof/>
            <w:webHidden/>
          </w:rPr>
          <w:instrText xml:space="preserve"> PAGEREF _Toc143775510 \h </w:instrText>
        </w:r>
        <w:r w:rsidR="00677E03">
          <w:rPr>
            <w:noProof/>
            <w:webHidden/>
          </w:rPr>
        </w:r>
        <w:r w:rsidR="00677E03">
          <w:rPr>
            <w:noProof/>
            <w:webHidden/>
          </w:rPr>
          <w:fldChar w:fldCharType="separate"/>
        </w:r>
        <w:r w:rsidR="00677E03">
          <w:rPr>
            <w:noProof/>
            <w:webHidden/>
          </w:rPr>
          <w:t>109</w:t>
        </w:r>
        <w:r w:rsidR="00677E03">
          <w:rPr>
            <w:noProof/>
            <w:webHidden/>
          </w:rPr>
          <w:fldChar w:fldCharType="end"/>
        </w:r>
      </w:hyperlink>
    </w:p>
    <w:p w14:paraId="11A1781D" w14:textId="65D40054"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11" w:history="1">
        <w:r w:rsidR="00677E03" w:rsidRPr="00DA5117">
          <w:rPr>
            <w:rStyle w:val="Hyperlink"/>
            <w:noProof/>
            <w:lang w:val="en-GB"/>
          </w:rPr>
          <w:t>9.2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rPr>
          <w:t>IETF AVTCORE WG</w:t>
        </w:r>
        <w:r w:rsidR="00677E03">
          <w:rPr>
            <w:noProof/>
            <w:webHidden/>
          </w:rPr>
          <w:tab/>
        </w:r>
        <w:r w:rsidR="00677E03">
          <w:rPr>
            <w:noProof/>
            <w:webHidden/>
          </w:rPr>
          <w:fldChar w:fldCharType="begin"/>
        </w:r>
        <w:r w:rsidR="00677E03">
          <w:rPr>
            <w:noProof/>
            <w:webHidden/>
          </w:rPr>
          <w:instrText xml:space="preserve"> PAGEREF _Toc143775511 \h </w:instrText>
        </w:r>
        <w:r w:rsidR="00677E03">
          <w:rPr>
            <w:noProof/>
            <w:webHidden/>
          </w:rPr>
        </w:r>
        <w:r w:rsidR="00677E03">
          <w:rPr>
            <w:noProof/>
            <w:webHidden/>
          </w:rPr>
          <w:fldChar w:fldCharType="separate"/>
        </w:r>
        <w:r w:rsidR="00677E03">
          <w:rPr>
            <w:noProof/>
            <w:webHidden/>
          </w:rPr>
          <w:t>112</w:t>
        </w:r>
        <w:r w:rsidR="00677E03">
          <w:rPr>
            <w:noProof/>
            <w:webHidden/>
          </w:rPr>
          <w:fldChar w:fldCharType="end"/>
        </w:r>
      </w:hyperlink>
    </w:p>
    <w:p w14:paraId="7A89A941" w14:textId="4FB27A44"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12" w:history="1">
        <w:r w:rsidR="00677E03" w:rsidRPr="00DA5117">
          <w:rPr>
            <w:rStyle w:val="Hyperlink"/>
            <w:noProof/>
            <w:lang w:val="en-GB"/>
          </w:rPr>
          <w:t>9.3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MPEG-I Video Decoding Interface [34]</w:t>
        </w:r>
        <w:r w:rsidR="00677E03">
          <w:rPr>
            <w:noProof/>
            <w:webHidden/>
          </w:rPr>
          <w:tab/>
        </w:r>
        <w:r w:rsidR="00677E03">
          <w:rPr>
            <w:noProof/>
            <w:webHidden/>
          </w:rPr>
          <w:fldChar w:fldCharType="begin"/>
        </w:r>
        <w:r w:rsidR="00677E03">
          <w:rPr>
            <w:noProof/>
            <w:webHidden/>
          </w:rPr>
          <w:instrText xml:space="preserve"> PAGEREF _Toc143775512 \h </w:instrText>
        </w:r>
        <w:r w:rsidR="00677E03">
          <w:rPr>
            <w:noProof/>
            <w:webHidden/>
          </w:rPr>
        </w:r>
        <w:r w:rsidR="00677E03">
          <w:rPr>
            <w:noProof/>
            <w:webHidden/>
          </w:rPr>
          <w:fldChar w:fldCharType="separate"/>
        </w:r>
        <w:r w:rsidR="00677E03">
          <w:rPr>
            <w:noProof/>
            <w:webHidden/>
          </w:rPr>
          <w:t>112</w:t>
        </w:r>
        <w:r w:rsidR="00677E03">
          <w:rPr>
            <w:noProof/>
            <w:webHidden/>
          </w:rPr>
          <w:fldChar w:fldCharType="end"/>
        </w:r>
      </w:hyperlink>
    </w:p>
    <w:p w14:paraId="0E2F0FB6" w14:textId="6B4A92A7"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13" w:history="1">
        <w:r w:rsidR="00677E03" w:rsidRPr="00DA5117">
          <w:rPr>
            <w:rStyle w:val="Hyperlink"/>
            <w:noProof/>
          </w:rPr>
          <w:t>9.3.1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Introduction</w:t>
        </w:r>
        <w:r w:rsidR="00677E03">
          <w:rPr>
            <w:noProof/>
            <w:webHidden/>
          </w:rPr>
          <w:tab/>
        </w:r>
        <w:r w:rsidR="00677E03">
          <w:rPr>
            <w:noProof/>
            <w:webHidden/>
          </w:rPr>
          <w:fldChar w:fldCharType="begin"/>
        </w:r>
        <w:r w:rsidR="00677E03">
          <w:rPr>
            <w:noProof/>
            <w:webHidden/>
          </w:rPr>
          <w:instrText xml:space="preserve"> PAGEREF _Toc143775513 \h </w:instrText>
        </w:r>
        <w:r w:rsidR="00677E03">
          <w:rPr>
            <w:noProof/>
            <w:webHidden/>
          </w:rPr>
        </w:r>
        <w:r w:rsidR="00677E03">
          <w:rPr>
            <w:noProof/>
            <w:webHidden/>
          </w:rPr>
          <w:fldChar w:fldCharType="separate"/>
        </w:r>
        <w:r w:rsidR="00677E03">
          <w:rPr>
            <w:noProof/>
            <w:webHidden/>
          </w:rPr>
          <w:t>112</w:t>
        </w:r>
        <w:r w:rsidR="00677E03">
          <w:rPr>
            <w:noProof/>
            <w:webHidden/>
          </w:rPr>
          <w:fldChar w:fldCharType="end"/>
        </w:r>
      </w:hyperlink>
    </w:p>
    <w:p w14:paraId="3E7A7E93" w14:textId="759D1DFC"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14" w:history="1">
        <w:r w:rsidR="00677E03" w:rsidRPr="00DA5117">
          <w:rPr>
            <w:rStyle w:val="Hyperlink"/>
            <w:noProof/>
          </w:rPr>
          <w:t>9.3.2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Use Cases</w:t>
        </w:r>
        <w:r w:rsidR="00677E03">
          <w:rPr>
            <w:noProof/>
            <w:webHidden/>
          </w:rPr>
          <w:tab/>
        </w:r>
        <w:r w:rsidR="00677E03">
          <w:rPr>
            <w:noProof/>
            <w:webHidden/>
          </w:rPr>
          <w:fldChar w:fldCharType="begin"/>
        </w:r>
        <w:r w:rsidR="00677E03">
          <w:rPr>
            <w:noProof/>
            <w:webHidden/>
          </w:rPr>
          <w:instrText xml:space="preserve"> PAGEREF _Toc143775514 \h </w:instrText>
        </w:r>
        <w:r w:rsidR="00677E03">
          <w:rPr>
            <w:noProof/>
            <w:webHidden/>
          </w:rPr>
        </w:r>
        <w:r w:rsidR="00677E03">
          <w:rPr>
            <w:noProof/>
            <w:webHidden/>
          </w:rPr>
          <w:fldChar w:fldCharType="separate"/>
        </w:r>
        <w:r w:rsidR="00677E03">
          <w:rPr>
            <w:noProof/>
            <w:webHidden/>
          </w:rPr>
          <w:t>113</w:t>
        </w:r>
        <w:r w:rsidR="00677E03">
          <w:rPr>
            <w:noProof/>
            <w:webHidden/>
          </w:rPr>
          <w:fldChar w:fldCharType="end"/>
        </w:r>
      </w:hyperlink>
    </w:p>
    <w:p w14:paraId="7C56B5D9" w14:textId="4FFB663C"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15" w:history="1">
        <w:r w:rsidR="00677E03" w:rsidRPr="00DA5117">
          <w:rPr>
            <w:rStyle w:val="Hyperlink"/>
            <w:noProof/>
          </w:rPr>
          <w:t>9.3.3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Background</w:t>
        </w:r>
        <w:r w:rsidR="00677E03">
          <w:rPr>
            <w:noProof/>
            <w:webHidden/>
          </w:rPr>
          <w:tab/>
        </w:r>
        <w:r w:rsidR="00677E03">
          <w:rPr>
            <w:noProof/>
            <w:webHidden/>
          </w:rPr>
          <w:fldChar w:fldCharType="begin"/>
        </w:r>
        <w:r w:rsidR="00677E03">
          <w:rPr>
            <w:noProof/>
            <w:webHidden/>
          </w:rPr>
          <w:instrText xml:space="preserve"> PAGEREF _Toc143775515 \h </w:instrText>
        </w:r>
        <w:r w:rsidR="00677E03">
          <w:rPr>
            <w:noProof/>
            <w:webHidden/>
          </w:rPr>
        </w:r>
        <w:r w:rsidR="00677E03">
          <w:rPr>
            <w:noProof/>
            <w:webHidden/>
          </w:rPr>
          <w:fldChar w:fldCharType="separate"/>
        </w:r>
        <w:r w:rsidR="00677E03">
          <w:rPr>
            <w:noProof/>
            <w:webHidden/>
          </w:rPr>
          <w:t>113</w:t>
        </w:r>
        <w:r w:rsidR="00677E03">
          <w:rPr>
            <w:noProof/>
            <w:webHidden/>
          </w:rPr>
          <w:fldChar w:fldCharType="end"/>
        </w:r>
      </w:hyperlink>
    </w:p>
    <w:p w14:paraId="258B4DFB" w14:textId="649B5183"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16" w:history="1">
        <w:r w:rsidR="00677E03" w:rsidRPr="00DA5117">
          <w:rPr>
            <w:rStyle w:val="Hyperlink"/>
            <w:noProof/>
          </w:rPr>
          <w:t>9.3.5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Relevancy for MECAR</w:t>
        </w:r>
        <w:r w:rsidR="00677E03">
          <w:rPr>
            <w:noProof/>
            <w:webHidden/>
          </w:rPr>
          <w:tab/>
        </w:r>
        <w:r w:rsidR="00677E03">
          <w:rPr>
            <w:noProof/>
            <w:webHidden/>
          </w:rPr>
          <w:fldChar w:fldCharType="begin"/>
        </w:r>
        <w:r w:rsidR="00677E03">
          <w:rPr>
            <w:noProof/>
            <w:webHidden/>
          </w:rPr>
          <w:instrText xml:space="preserve"> PAGEREF _Toc143775516 \h </w:instrText>
        </w:r>
        <w:r w:rsidR="00677E03">
          <w:rPr>
            <w:noProof/>
            <w:webHidden/>
          </w:rPr>
        </w:r>
        <w:r w:rsidR="00677E03">
          <w:rPr>
            <w:noProof/>
            <w:webHidden/>
          </w:rPr>
          <w:fldChar w:fldCharType="separate"/>
        </w:r>
        <w:r w:rsidR="00677E03">
          <w:rPr>
            <w:noProof/>
            <w:webHidden/>
          </w:rPr>
          <w:t>117</w:t>
        </w:r>
        <w:r w:rsidR="00677E03">
          <w:rPr>
            <w:noProof/>
            <w:webHidden/>
          </w:rPr>
          <w:fldChar w:fldCharType="end"/>
        </w:r>
      </w:hyperlink>
    </w:p>
    <w:p w14:paraId="6C3B4B4E" w14:textId="78CB265D"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17" w:history="1">
        <w:r w:rsidR="00677E03" w:rsidRPr="00DA5117">
          <w:rPr>
            <w:rStyle w:val="Hyperlink"/>
            <w:noProof/>
            <w:lang w:val="en-GB" w:eastAsia="en-GB"/>
          </w:rPr>
          <w:t>9.4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Immersive Web applications and runtime</w:t>
        </w:r>
        <w:r w:rsidR="00677E03">
          <w:rPr>
            <w:noProof/>
            <w:webHidden/>
          </w:rPr>
          <w:tab/>
        </w:r>
        <w:r w:rsidR="00677E03">
          <w:rPr>
            <w:noProof/>
            <w:webHidden/>
          </w:rPr>
          <w:fldChar w:fldCharType="begin"/>
        </w:r>
        <w:r w:rsidR="00677E03">
          <w:rPr>
            <w:noProof/>
            <w:webHidden/>
          </w:rPr>
          <w:instrText xml:space="preserve"> PAGEREF _Toc143775517 \h </w:instrText>
        </w:r>
        <w:r w:rsidR="00677E03">
          <w:rPr>
            <w:noProof/>
            <w:webHidden/>
          </w:rPr>
        </w:r>
        <w:r w:rsidR="00677E03">
          <w:rPr>
            <w:noProof/>
            <w:webHidden/>
          </w:rPr>
          <w:fldChar w:fldCharType="separate"/>
        </w:r>
        <w:r w:rsidR="00677E03">
          <w:rPr>
            <w:noProof/>
            <w:webHidden/>
          </w:rPr>
          <w:t>118</w:t>
        </w:r>
        <w:r w:rsidR="00677E03">
          <w:rPr>
            <w:noProof/>
            <w:webHidden/>
          </w:rPr>
          <w:fldChar w:fldCharType="end"/>
        </w:r>
      </w:hyperlink>
    </w:p>
    <w:p w14:paraId="39C4E739" w14:textId="2C639DE4"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18" w:history="1">
        <w:r w:rsidR="00677E03" w:rsidRPr="00DA5117">
          <w:rPr>
            <w:rStyle w:val="Hyperlink"/>
            <w:noProof/>
          </w:rPr>
          <w:t>9.4.1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General</w:t>
        </w:r>
        <w:r w:rsidR="00677E03">
          <w:rPr>
            <w:noProof/>
            <w:webHidden/>
          </w:rPr>
          <w:tab/>
        </w:r>
        <w:r w:rsidR="00677E03">
          <w:rPr>
            <w:noProof/>
            <w:webHidden/>
          </w:rPr>
          <w:fldChar w:fldCharType="begin"/>
        </w:r>
        <w:r w:rsidR="00677E03">
          <w:rPr>
            <w:noProof/>
            <w:webHidden/>
          </w:rPr>
          <w:instrText xml:space="preserve"> PAGEREF _Toc143775518 \h </w:instrText>
        </w:r>
        <w:r w:rsidR="00677E03">
          <w:rPr>
            <w:noProof/>
            <w:webHidden/>
          </w:rPr>
        </w:r>
        <w:r w:rsidR="00677E03">
          <w:rPr>
            <w:noProof/>
            <w:webHidden/>
          </w:rPr>
          <w:fldChar w:fldCharType="separate"/>
        </w:r>
        <w:r w:rsidR="00677E03">
          <w:rPr>
            <w:noProof/>
            <w:webHidden/>
          </w:rPr>
          <w:t>118</w:t>
        </w:r>
        <w:r w:rsidR="00677E03">
          <w:rPr>
            <w:noProof/>
            <w:webHidden/>
          </w:rPr>
          <w:fldChar w:fldCharType="end"/>
        </w:r>
      </w:hyperlink>
    </w:p>
    <w:p w14:paraId="51E74129" w14:textId="449FD89A"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19" w:history="1">
        <w:r w:rsidR="00677E03" w:rsidRPr="00DA5117">
          <w:rPr>
            <w:rStyle w:val="Hyperlink"/>
            <w:noProof/>
          </w:rPr>
          <w:t>9.4.2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Specification work status and overview</w:t>
        </w:r>
        <w:r w:rsidR="00677E03">
          <w:rPr>
            <w:noProof/>
            <w:webHidden/>
          </w:rPr>
          <w:tab/>
        </w:r>
        <w:r w:rsidR="00677E03">
          <w:rPr>
            <w:noProof/>
            <w:webHidden/>
          </w:rPr>
          <w:fldChar w:fldCharType="begin"/>
        </w:r>
        <w:r w:rsidR="00677E03">
          <w:rPr>
            <w:noProof/>
            <w:webHidden/>
          </w:rPr>
          <w:instrText xml:space="preserve"> PAGEREF _Toc143775519 \h </w:instrText>
        </w:r>
        <w:r w:rsidR="00677E03">
          <w:rPr>
            <w:noProof/>
            <w:webHidden/>
          </w:rPr>
        </w:r>
        <w:r w:rsidR="00677E03">
          <w:rPr>
            <w:noProof/>
            <w:webHidden/>
          </w:rPr>
          <w:fldChar w:fldCharType="separate"/>
        </w:r>
        <w:r w:rsidR="00677E03">
          <w:rPr>
            <w:noProof/>
            <w:webHidden/>
          </w:rPr>
          <w:t>118</w:t>
        </w:r>
        <w:r w:rsidR="00677E03">
          <w:rPr>
            <w:noProof/>
            <w:webHidden/>
          </w:rPr>
          <w:fldChar w:fldCharType="end"/>
        </w:r>
      </w:hyperlink>
    </w:p>
    <w:p w14:paraId="2FBB985D" w14:textId="472288E2"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20" w:history="1">
        <w:r w:rsidR="00677E03" w:rsidRPr="00DA5117">
          <w:rPr>
            <w:rStyle w:val="Hyperlink"/>
            <w:noProof/>
          </w:rPr>
          <w:t>9.4.3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WebXR Device API</w:t>
        </w:r>
        <w:r w:rsidR="00677E03">
          <w:rPr>
            <w:noProof/>
            <w:webHidden/>
          </w:rPr>
          <w:tab/>
        </w:r>
        <w:r w:rsidR="00677E03">
          <w:rPr>
            <w:noProof/>
            <w:webHidden/>
          </w:rPr>
          <w:fldChar w:fldCharType="begin"/>
        </w:r>
        <w:r w:rsidR="00677E03">
          <w:rPr>
            <w:noProof/>
            <w:webHidden/>
          </w:rPr>
          <w:instrText xml:space="preserve"> PAGEREF _Toc143775520 \h </w:instrText>
        </w:r>
        <w:r w:rsidR="00677E03">
          <w:rPr>
            <w:noProof/>
            <w:webHidden/>
          </w:rPr>
        </w:r>
        <w:r w:rsidR="00677E03">
          <w:rPr>
            <w:noProof/>
            <w:webHidden/>
          </w:rPr>
          <w:fldChar w:fldCharType="separate"/>
        </w:r>
        <w:r w:rsidR="00677E03">
          <w:rPr>
            <w:noProof/>
            <w:webHidden/>
          </w:rPr>
          <w:t>119</w:t>
        </w:r>
        <w:r w:rsidR="00677E03">
          <w:rPr>
            <w:noProof/>
            <w:webHidden/>
          </w:rPr>
          <w:fldChar w:fldCharType="end"/>
        </w:r>
      </w:hyperlink>
    </w:p>
    <w:p w14:paraId="4AD0F2CA" w14:textId="5E1D05FB"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21" w:history="1">
        <w:r w:rsidR="00677E03" w:rsidRPr="00DA5117">
          <w:rPr>
            <w:rStyle w:val="Hyperlink"/>
            <w:noProof/>
          </w:rPr>
          <w:t>9.4.4</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WebXR device model</w:t>
        </w:r>
        <w:r w:rsidR="00677E03">
          <w:rPr>
            <w:noProof/>
            <w:webHidden/>
          </w:rPr>
          <w:tab/>
        </w:r>
        <w:r w:rsidR="00677E03">
          <w:rPr>
            <w:noProof/>
            <w:webHidden/>
          </w:rPr>
          <w:fldChar w:fldCharType="begin"/>
        </w:r>
        <w:r w:rsidR="00677E03">
          <w:rPr>
            <w:noProof/>
            <w:webHidden/>
          </w:rPr>
          <w:instrText xml:space="preserve"> PAGEREF _Toc143775521 \h </w:instrText>
        </w:r>
        <w:r w:rsidR="00677E03">
          <w:rPr>
            <w:noProof/>
            <w:webHidden/>
          </w:rPr>
        </w:r>
        <w:r w:rsidR="00677E03">
          <w:rPr>
            <w:noProof/>
            <w:webHidden/>
          </w:rPr>
          <w:fldChar w:fldCharType="separate"/>
        </w:r>
        <w:r w:rsidR="00677E03">
          <w:rPr>
            <w:noProof/>
            <w:webHidden/>
          </w:rPr>
          <w:t>119</w:t>
        </w:r>
        <w:r w:rsidR="00677E03">
          <w:rPr>
            <w:noProof/>
            <w:webHidden/>
          </w:rPr>
          <w:fldChar w:fldCharType="end"/>
        </w:r>
      </w:hyperlink>
    </w:p>
    <w:p w14:paraId="4CFF0267" w14:textId="4BA35200"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22" w:history="1">
        <w:r w:rsidR="00677E03" w:rsidRPr="00DA5117">
          <w:rPr>
            <w:rStyle w:val="Hyperlink"/>
            <w:noProof/>
          </w:rPr>
          <w:t>9.4.5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WebXR Augment Reality Module</w:t>
        </w:r>
        <w:r w:rsidR="00677E03">
          <w:rPr>
            <w:noProof/>
            <w:webHidden/>
          </w:rPr>
          <w:tab/>
        </w:r>
        <w:r w:rsidR="00677E03">
          <w:rPr>
            <w:noProof/>
            <w:webHidden/>
          </w:rPr>
          <w:fldChar w:fldCharType="begin"/>
        </w:r>
        <w:r w:rsidR="00677E03">
          <w:rPr>
            <w:noProof/>
            <w:webHidden/>
          </w:rPr>
          <w:instrText xml:space="preserve"> PAGEREF _Toc143775522 \h </w:instrText>
        </w:r>
        <w:r w:rsidR="00677E03">
          <w:rPr>
            <w:noProof/>
            <w:webHidden/>
          </w:rPr>
        </w:r>
        <w:r w:rsidR="00677E03">
          <w:rPr>
            <w:noProof/>
            <w:webHidden/>
          </w:rPr>
          <w:fldChar w:fldCharType="separate"/>
        </w:r>
        <w:r w:rsidR="00677E03">
          <w:rPr>
            <w:noProof/>
            <w:webHidden/>
          </w:rPr>
          <w:t>119</w:t>
        </w:r>
        <w:r w:rsidR="00677E03">
          <w:rPr>
            <w:noProof/>
            <w:webHidden/>
          </w:rPr>
          <w:fldChar w:fldCharType="end"/>
        </w:r>
      </w:hyperlink>
    </w:p>
    <w:p w14:paraId="6E0C0D25" w14:textId="11EF32AB"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23" w:history="1">
        <w:r w:rsidR="00677E03" w:rsidRPr="00DA5117">
          <w:rPr>
            <w:rStyle w:val="Hyperlink"/>
            <w:noProof/>
          </w:rPr>
          <w:t>9.4.6</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Application Flow</w:t>
        </w:r>
        <w:r w:rsidR="00677E03">
          <w:rPr>
            <w:noProof/>
            <w:webHidden/>
          </w:rPr>
          <w:tab/>
        </w:r>
        <w:r w:rsidR="00677E03">
          <w:rPr>
            <w:noProof/>
            <w:webHidden/>
          </w:rPr>
          <w:fldChar w:fldCharType="begin"/>
        </w:r>
        <w:r w:rsidR="00677E03">
          <w:rPr>
            <w:noProof/>
            <w:webHidden/>
          </w:rPr>
          <w:instrText xml:space="preserve"> PAGEREF _Toc143775523 \h </w:instrText>
        </w:r>
        <w:r w:rsidR="00677E03">
          <w:rPr>
            <w:noProof/>
            <w:webHidden/>
          </w:rPr>
        </w:r>
        <w:r w:rsidR="00677E03">
          <w:rPr>
            <w:noProof/>
            <w:webHidden/>
          </w:rPr>
          <w:fldChar w:fldCharType="separate"/>
        </w:r>
        <w:r w:rsidR="00677E03">
          <w:rPr>
            <w:noProof/>
            <w:webHidden/>
          </w:rPr>
          <w:t>121</w:t>
        </w:r>
        <w:r w:rsidR="00677E03">
          <w:rPr>
            <w:noProof/>
            <w:webHidden/>
          </w:rPr>
          <w:fldChar w:fldCharType="end"/>
        </w:r>
      </w:hyperlink>
    </w:p>
    <w:p w14:paraId="5F613B93" w14:textId="23582CE4"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24" w:history="1">
        <w:r w:rsidR="00677E03" w:rsidRPr="00DA5117">
          <w:rPr>
            <w:rStyle w:val="Hyperlink"/>
            <w:noProof/>
          </w:rPr>
          <w:t>9.4.7</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Software support</w:t>
        </w:r>
        <w:r w:rsidR="00677E03">
          <w:rPr>
            <w:noProof/>
            <w:webHidden/>
          </w:rPr>
          <w:tab/>
        </w:r>
        <w:r w:rsidR="00677E03">
          <w:rPr>
            <w:noProof/>
            <w:webHidden/>
          </w:rPr>
          <w:fldChar w:fldCharType="begin"/>
        </w:r>
        <w:r w:rsidR="00677E03">
          <w:rPr>
            <w:noProof/>
            <w:webHidden/>
          </w:rPr>
          <w:instrText xml:space="preserve"> PAGEREF _Toc143775524 \h </w:instrText>
        </w:r>
        <w:r w:rsidR="00677E03">
          <w:rPr>
            <w:noProof/>
            <w:webHidden/>
          </w:rPr>
        </w:r>
        <w:r w:rsidR="00677E03">
          <w:rPr>
            <w:noProof/>
            <w:webHidden/>
          </w:rPr>
          <w:fldChar w:fldCharType="separate"/>
        </w:r>
        <w:r w:rsidR="00677E03">
          <w:rPr>
            <w:noProof/>
            <w:webHidden/>
          </w:rPr>
          <w:t>121</w:t>
        </w:r>
        <w:r w:rsidR="00677E03">
          <w:rPr>
            <w:noProof/>
            <w:webHidden/>
          </w:rPr>
          <w:fldChar w:fldCharType="end"/>
        </w:r>
      </w:hyperlink>
    </w:p>
    <w:p w14:paraId="30376F6A" w14:textId="1FD72276"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25" w:history="1">
        <w:r w:rsidR="00677E03" w:rsidRPr="00DA5117">
          <w:rPr>
            <w:rStyle w:val="Hyperlink"/>
            <w:noProof/>
          </w:rPr>
          <w:t>9.4.8</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Existing product support</w:t>
        </w:r>
        <w:r w:rsidR="00677E03">
          <w:rPr>
            <w:noProof/>
            <w:webHidden/>
          </w:rPr>
          <w:tab/>
        </w:r>
        <w:r w:rsidR="00677E03">
          <w:rPr>
            <w:noProof/>
            <w:webHidden/>
          </w:rPr>
          <w:fldChar w:fldCharType="begin"/>
        </w:r>
        <w:r w:rsidR="00677E03">
          <w:rPr>
            <w:noProof/>
            <w:webHidden/>
          </w:rPr>
          <w:instrText xml:space="preserve"> PAGEREF _Toc143775525 \h </w:instrText>
        </w:r>
        <w:r w:rsidR="00677E03">
          <w:rPr>
            <w:noProof/>
            <w:webHidden/>
          </w:rPr>
        </w:r>
        <w:r w:rsidR="00677E03">
          <w:rPr>
            <w:noProof/>
            <w:webHidden/>
          </w:rPr>
          <w:fldChar w:fldCharType="separate"/>
        </w:r>
        <w:r w:rsidR="00677E03">
          <w:rPr>
            <w:noProof/>
            <w:webHidden/>
          </w:rPr>
          <w:t>121</w:t>
        </w:r>
        <w:r w:rsidR="00677E03">
          <w:rPr>
            <w:noProof/>
            <w:webHidden/>
          </w:rPr>
          <w:fldChar w:fldCharType="end"/>
        </w:r>
      </w:hyperlink>
    </w:p>
    <w:p w14:paraId="59B9F665" w14:textId="0D92EA93" w:rsidR="00677E03" w:rsidRDefault="00541538">
      <w:pPr>
        <w:pStyle w:val="TOC3"/>
        <w:rPr>
          <w:rFonts w:asciiTheme="minorHAnsi" w:eastAsiaTheme="minorEastAsia" w:hAnsiTheme="minorHAnsi" w:cstheme="minorBidi"/>
          <w:noProof/>
          <w:kern w:val="2"/>
          <w:sz w:val="22"/>
          <w:szCs w:val="22"/>
          <w:lang w:val="en-NL" w:eastAsia="zh-CN"/>
          <w14:ligatures w14:val="standardContextual"/>
        </w:rPr>
      </w:pPr>
      <w:hyperlink w:anchor="_Toc143775526" w:history="1">
        <w:r w:rsidR="00677E03" w:rsidRPr="00DA5117">
          <w:rPr>
            <w:rStyle w:val="Hyperlink"/>
            <w:noProof/>
          </w:rPr>
          <w:t>9.4.9</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Running sample code and application</w:t>
        </w:r>
        <w:r w:rsidR="00677E03">
          <w:rPr>
            <w:noProof/>
            <w:webHidden/>
          </w:rPr>
          <w:tab/>
        </w:r>
        <w:r w:rsidR="00677E03">
          <w:rPr>
            <w:noProof/>
            <w:webHidden/>
          </w:rPr>
          <w:fldChar w:fldCharType="begin"/>
        </w:r>
        <w:r w:rsidR="00677E03">
          <w:rPr>
            <w:noProof/>
            <w:webHidden/>
          </w:rPr>
          <w:instrText xml:space="preserve"> PAGEREF _Toc143775526 \h </w:instrText>
        </w:r>
        <w:r w:rsidR="00677E03">
          <w:rPr>
            <w:noProof/>
            <w:webHidden/>
          </w:rPr>
        </w:r>
        <w:r w:rsidR="00677E03">
          <w:rPr>
            <w:noProof/>
            <w:webHidden/>
          </w:rPr>
          <w:fldChar w:fldCharType="separate"/>
        </w:r>
        <w:r w:rsidR="00677E03">
          <w:rPr>
            <w:noProof/>
            <w:webHidden/>
          </w:rPr>
          <w:t>121</w:t>
        </w:r>
        <w:r w:rsidR="00677E03">
          <w:rPr>
            <w:noProof/>
            <w:webHidden/>
          </w:rPr>
          <w:fldChar w:fldCharType="end"/>
        </w:r>
      </w:hyperlink>
    </w:p>
    <w:p w14:paraId="4E2E6612" w14:textId="0FA3E074"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527" w:history="1">
        <w:r w:rsidR="00677E03" w:rsidRPr="00DA5117">
          <w:rPr>
            <w:rStyle w:val="Hyperlink"/>
            <w:noProof/>
          </w:rPr>
          <w:t>9.5</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rPr>
          <w:t>Overview of m</w:t>
        </w:r>
        <w:r w:rsidR="00677E03" w:rsidRPr="00DA5117">
          <w:rPr>
            <w:rStyle w:val="Hyperlink"/>
            <w:noProof/>
            <w:lang w:eastAsia="zh-CN"/>
          </w:rPr>
          <w:t>edia performance definitions on Android</w:t>
        </w:r>
        <w:r w:rsidR="00677E03">
          <w:rPr>
            <w:noProof/>
            <w:webHidden/>
          </w:rPr>
          <w:tab/>
        </w:r>
        <w:r w:rsidR="00677E03">
          <w:rPr>
            <w:noProof/>
            <w:webHidden/>
          </w:rPr>
          <w:fldChar w:fldCharType="begin"/>
        </w:r>
        <w:r w:rsidR="00677E03">
          <w:rPr>
            <w:noProof/>
            <w:webHidden/>
          </w:rPr>
          <w:instrText xml:space="preserve"> PAGEREF _Toc143775527 \h </w:instrText>
        </w:r>
        <w:r w:rsidR="00677E03">
          <w:rPr>
            <w:noProof/>
            <w:webHidden/>
          </w:rPr>
        </w:r>
        <w:r w:rsidR="00677E03">
          <w:rPr>
            <w:noProof/>
            <w:webHidden/>
          </w:rPr>
          <w:fldChar w:fldCharType="separate"/>
        </w:r>
        <w:r w:rsidR="00677E03">
          <w:rPr>
            <w:noProof/>
            <w:webHidden/>
          </w:rPr>
          <w:t>123</w:t>
        </w:r>
        <w:r w:rsidR="00677E03">
          <w:rPr>
            <w:noProof/>
            <w:webHidden/>
          </w:rPr>
          <w:fldChar w:fldCharType="end"/>
        </w:r>
      </w:hyperlink>
    </w:p>
    <w:p w14:paraId="650E9129" w14:textId="139C9082"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28" w:history="1">
        <w:r w:rsidR="00677E03" w:rsidRPr="00DA5117">
          <w:rPr>
            <w:rStyle w:val="Hyperlink"/>
            <w:bCs/>
            <w:noProof/>
          </w:rPr>
          <w:t>9.5.1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bCs/>
            <w:noProof/>
          </w:rPr>
          <w:t>Android media requirements, a.k.a. Compatibility Definition Document (CDD)</w:t>
        </w:r>
        <w:r w:rsidR="00677E03">
          <w:rPr>
            <w:noProof/>
            <w:webHidden/>
          </w:rPr>
          <w:tab/>
        </w:r>
        <w:r w:rsidR="00677E03">
          <w:rPr>
            <w:noProof/>
            <w:webHidden/>
          </w:rPr>
          <w:fldChar w:fldCharType="begin"/>
        </w:r>
        <w:r w:rsidR="00677E03">
          <w:rPr>
            <w:noProof/>
            <w:webHidden/>
          </w:rPr>
          <w:instrText xml:space="preserve"> PAGEREF _Toc143775528 \h </w:instrText>
        </w:r>
        <w:r w:rsidR="00677E03">
          <w:rPr>
            <w:noProof/>
            <w:webHidden/>
          </w:rPr>
        </w:r>
        <w:r w:rsidR="00677E03">
          <w:rPr>
            <w:noProof/>
            <w:webHidden/>
          </w:rPr>
          <w:fldChar w:fldCharType="separate"/>
        </w:r>
        <w:r w:rsidR="00677E03">
          <w:rPr>
            <w:noProof/>
            <w:webHidden/>
          </w:rPr>
          <w:t>123</w:t>
        </w:r>
        <w:r w:rsidR="00677E03">
          <w:rPr>
            <w:noProof/>
            <w:webHidden/>
          </w:rPr>
          <w:fldChar w:fldCharType="end"/>
        </w:r>
      </w:hyperlink>
    </w:p>
    <w:p w14:paraId="7AE3BCD0" w14:textId="0DE78E0B"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29" w:history="1">
        <w:r w:rsidR="00677E03" w:rsidRPr="00DA5117">
          <w:rPr>
            <w:rStyle w:val="Hyperlink"/>
            <w:bCs/>
            <w:noProof/>
          </w:rPr>
          <w:t>9.5.2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bCs/>
            <w:noProof/>
          </w:rPr>
          <w:t>Android performance classes</w:t>
        </w:r>
        <w:r w:rsidR="00677E03">
          <w:rPr>
            <w:noProof/>
            <w:webHidden/>
          </w:rPr>
          <w:tab/>
        </w:r>
        <w:r w:rsidR="00677E03">
          <w:rPr>
            <w:noProof/>
            <w:webHidden/>
          </w:rPr>
          <w:fldChar w:fldCharType="begin"/>
        </w:r>
        <w:r w:rsidR="00677E03">
          <w:rPr>
            <w:noProof/>
            <w:webHidden/>
          </w:rPr>
          <w:instrText xml:space="preserve"> PAGEREF _Toc143775529 \h </w:instrText>
        </w:r>
        <w:r w:rsidR="00677E03">
          <w:rPr>
            <w:noProof/>
            <w:webHidden/>
          </w:rPr>
        </w:r>
        <w:r w:rsidR="00677E03">
          <w:rPr>
            <w:noProof/>
            <w:webHidden/>
          </w:rPr>
          <w:fldChar w:fldCharType="separate"/>
        </w:r>
        <w:r w:rsidR="00677E03">
          <w:rPr>
            <w:noProof/>
            <w:webHidden/>
          </w:rPr>
          <w:t>125</w:t>
        </w:r>
        <w:r w:rsidR="00677E03">
          <w:rPr>
            <w:noProof/>
            <w:webHidden/>
          </w:rPr>
          <w:fldChar w:fldCharType="end"/>
        </w:r>
      </w:hyperlink>
    </w:p>
    <w:p w14:paraId="0DCF7F7C" w14:textId="6D05337D"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530" w:history="1">
        <w:r w:rsidR="00677E03" w:rsidRPr="00DA5117">
          <w:rPr>
            <w:rStyle w:val="Hyperlink"/>
            <w:noProof/>
            <w:lang w:val="en-GB" w:eastAsia="en-GB"/>
          </w:rPr>
          <w:t>10</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Technical status</w:t>
        </w:r>
        <w:r w:rsidR="00677E03">
          <w:rPr>
            <w:noProof/>
            <w:webHidden/>
          </w:rPr>
          <w:tab/>
        </w:r>
        <w:r w:rsidR="00677E03">
          <w:rPr>
            <w:noProof/>
            <w:webHidden/>
          </w:rPr>
          <w:fldChar w:fldCharType="begin"/>
        </w:r>
        <w:r w:rsidR="00677E03">
          <w:rPr>
            <w:noProof/>
            <w:webHidden/>
          </w:rPr>
          <w:instrText xml:space="preserve"> PAGEREF _Toc143775530 \h </w:instrText>
        </w:r>
        <w:r w:rsidR="00677E03">
          <w:rPr>
            <w:noProof/>
            <w:webHidden/>
          </w:rPr>
        </w:r>
        <w:r w:rsidR="00677E03">
          <w:rPr>
            <w:noProof/>
            <w:webHidden/>
          </w:rPr>
          <w:fldChar w:fldCharType="separate"/>
        </w:r>
        <w:r w:rsidR="00677E03">
          <w:rPr>
            <w:noProof/>
            <w:webHidden/>
          </w:rPr>
          <w:t>127</w:t>
        </w:r>
        <w:r w:rsidR="00677E03">
          <w:rPr>
            <w:noProof/>
            <w:webHidden/>
          </w:rPr>
          <w:fldChar w:fldCharType="end"/>
        </w:r>
      </w:hyperlink>
    </w:p>
    <w:p w14:paraId="6C5A7EB4" w14:textId="1F8A3815"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31" w:history="1">
        <w:r w:rsidR="00677E03" w:rsidRPr="00DA5117">
          <w:rPr>
            <w:rStyle w:val="Hyperlink"/>
            <w:noProof/>
            <w:lang w:val="en-GB" w:eastAsia="en-GB"/>
          </w:rPr>
          <w:t>10.1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List of elements open for work</w:t>
        </w:r>
        <w:r w:rsidR="00677E03">
          <w:rPr>
            <w:noProof/>
            <w:webHidden/>
          </w:rPr>
          <w:tab/>
        </w:r>
        <w:r w:rsidR="00677E03">
          <w:rPr>
            <w:noProof/>
            <w:webHidden/>
          </w:rPr>
          <w:fldChar w:fldCharType="begin"/>
        </w:r>
        <w:r w:rsidR="00677E03">
          <w:rPr>
            <w:noProof/>
            <w:webHidden/>
          </w:rPr>
          <w:instrText xml:space="preserve"> PAGEREF _Toc143775531 \h </w:instrText>
        </w:r>
        <w:r w:rsidR="00677E03">
          <w:rPr>
            <w:noProof/>
            <w:webHidden/>
          </w:rPr>
        </w:r>
        <w:r w:rsidR="00677E03">
          <w:rPr>
            <w:noProof/>
            <w:webHidden/>
          </w:rPr>
          <w:fldChar w:fldCharType="separate"/>
        </w:r>
        <w:r w:rsidR="00677E03">
          <w:rPr>
            <w:noProof/>
            <w:webHidden/>
          </w:rPr>
          <w:t>127</w:t>
        </w:r>
        <w:r w:rsidR="00677E03">
          <w:rPr>
            <w:noProof/>
            <w:webHidden/>
          </w:rPr>
          <w:fldChar w:fldCharType="end"/>
        </w:r>
      </w:hyperlink>
    </w:p>
    <w:p w14:paraId="66BBA43E" w14:textId="4466E5E3"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32" w:history="1">
        <w:r w:rsidR="00677E03" w:rsidRPr="00DA5117">
          <w:rPr>
            <w:rStyle w:val="Hyperlink"/>
            <w:noProof/>
            <w:lang w:val="en-GB" w:eastAsia="en-GB"/>
          </w:rPr>
          <w:t>10.2</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List of completed elements</w:t>
        </w:r>
        <w:r w:rsidR="00677E03">
          <w:rPr>
            <w:noProof/>
            <w:webHidden/>
          </w:rPr>
          <w:tab/>
        </w:r>
        <w:r w:rsidR="00677E03">
          <w:rPr>
            <w:noProof/>
            <w:webHidden/>
          </w:rPr>
          <w:fldChar w:fldCharType="begin"/>
        </w:r>
        <w:r w:rsidR="00677E03">
          <w:rPr>
            <w:noProof/>
            <w:webHidden/>
          </w:rPr>
          <w:instrText xml:space="preserve"> PAGEREF _Toc143775532 \h </w:instrText>
        </w:r>
        <w:r w:rsidR="00677E03">
          <w:rPr>
            <w:noProof/>
            <w:webHidden/>
          </w:rPr>
        </w:r>
        <w:r w:rsidR="00677E03">
          <w:rPr>
            <w:noProof/>
            <w:webHidden/>
          </w:rPr>
          <w:fldChar w:fldCharType="separate"/>
        </w:r>
        <w:r w:rsidR="00677E03">
          <w:rPr>
            <w:noProof/>
            <w:webHidden/>
          </w:rPr>
          <w:t>128</w:t>
        </w:r>
        <w:r w:rsidR="00677E03">
          <w:rPr>
            <w:noProof/>
            <w:webHidden/>
          </w:rPr>
          <w:fldChar w:fldCharType="end"/>
        </w:r>
      </w:hyperlink>
    </w:p>
    <w:p w14:paraId="4798CB3F" w14:textId="432B350F" w:rsidR="00677E03" w:rsidRDefault="00541538">
      <w:pPr>
        <w:pStyle w:val="TOC2"/>
        <w:rPr>
          <w:rFonts w:asciiTheme="minorHAnsi" w:eastAsiaTheme="minorEastAsia" w:hAnsiTheme="minorHAnsi" w:cstheme="minorBidi"/>
          <w:noProof/>
          <w:kern w:val="2"/>
          <w:sz w:val="22"/>
          <w:szCs w:val="22"/>
          <w:lang w:val="en-NL" w:eastAsia="zh-CN"/>
          <w14:ligatures w14:val="standardContextual"/>
        </w:rPr>
      </w:pPr>
      <w:hyperlink w:anchor="_Toc143775533" w:history="1">
        <w:r w:rsidR="00677E03" w:rsidRPr="00DA5117">
          <w:rPr>
            <w:rStyle w:val="Hyperlink"/>
            <w:noProof/>
            <w:lang w:val="en-GB" w:eastAsia="en-GB"/>
          </w:rPr>
          <w:t>10.3</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List of open issues requiring specific attention</w:t>
        </w:r>
        <w:r w:rsidR="00677E03">
          <w:rPr>
            <w:noProof/>
            <w:webHidden/>
          </w:rPr>
          <w:tab/>
        </w:r>
        <w:r w:rsidR="00677E03">
          <w:rPr>
            <w:noProof/>
            <w:webHidden/>
          </w:rPr>
          <w:fldChar w:fldCharType="begin"/>
        </w:r>
        <w:r w:rsidR="00677E03">
          <w:rPr>
            <w:noProof/>
            <w:webHidden/>
          </w:rPr>
          <w:instrText xml:space="preserve"> PAGEREF _Toc143775533 \h </w:instrText>
        </w:r>
        <w:r w:rsidR="00677E03">
          <w:rPr>
            <w:noProof/>
            <w:webHidden/>
          </w:rPr>
        </w:r>
        <w:r w:rsidR="00677E03">
          <w:rPr>
            <w:noProof/>
            <w:webHidden/>
          </w:rPr>
          <w:fldChar w:fldCharType="separate"/>
        </w:r>
        <w:r w:rsidR="00677E03">
          <w:rPr>
            <w:noProof/>
            <w:webHidden/>
          </w:rPr>
          <w:t>128</w:t>
        </w:r>
        <w:r w:rsidR="00677E03">
          <w:rPr>
            <w:noProof/>
            <w:webHidden/>
          </w:rPr>
          <w:fldChar w:fldCharType="end"/>
        </w:r>
      </w:hyperlink>
    </w:p>
    <w:p w14:paraId="4BB9F8DE" w14:textId="0E27DD81"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534" w:history="1">
        <w:r w:rsidR="00677E03" w:rsidRPr="00DA5117">
          <w:rPr>
            <w:rStyle w:val="Hyperlink"/>
            <w:noProof/>
            <w:lang w:val="en-GB" w:eastAsia="en-GB"/>
          </w:rPr>
          <w:t>11</w:t>
        </w:r>
        <w:r w:rsidR="00677E03">
          <w:rPr>
            <w:rFonts w:asciiTheme="minorHAnsi" w:eastAsiaTheme="minorEastAsia" w:hAnsiTheme="minorHAnsi" w:cstheme="minorBidi"/>
            <w:noProof/>
            <w:kern w:val="2"/>
            <w:sz w:val="22"/>
            <w:szCs w:val="22"/>
            <w:lang w:val="en-NL" w:eastAsia="zh-CN"/>
            <w14:ligatures w14:val="standardContextual"/>
          </w:rPr>
          <w:tab/>
        </w:r>
        <w:r w:rsidR="00677E03" w:rsidRPr="00DA5117">
          <w:rPr>
            <w:rStyle w:val="Hyperlink"/>
            <w:noProof/>
            <w:lang w:val="en-GB" w:eastAsia="en-GB"/>
          </w:rPr>
          <w:t>References</w:t>
        </w:r>
        <w:r w:rsidR="00677E03">
          <w:rPr>
            <w:noProof/>
            <w:webHidden/>
          </w:rPr>
          <w:tab/>
        </w:r>
        <w:r w:rsidR="00677E03">
          <w:rPr>
            <w:noProof/>
            <w:webHidden/>
          </w:rPr>
          <w:fldChar w:fldCharType="begin"/>
        </w:r>
        <w:r w:rsidR="00677E03">
          <w:rPr>
            <w:noProof/>
            <w:webHidden/>
          </w:rPr>
          <w:instrText xml:space="preserve"> PAGEREF _Toc143775534 \h </w:instrText>
        </w:r>
        <w:r w:rsidR="00677E03">
          <w:rPr>
            <w:noProof/>
            <w:webHidden/>
          </w:rPr>
        </w:r>
        <w:r w:rsidR="00677E03">
          <w:rPr>
            <w:noProof/>
            <w:webHidden/>
          </w:rPr>
          <w:fldChar w:fldCharType="separate"/>
        </w:r>
        <w:r w:rsidR="00677E03">
          <w:rPr>
            <w:noProof/>
            <w:webHidden/>
          </w:rPr>
          <w:t>128</w:t>
        </w:r>
        <w:r w:rsidR="00677E03">
          <w:rPr>
            <w:noProof/>
            <w:webHidden/>
          </w:rPr>
          <w:fldChar w:fldCharType="end"/>
        </w:r>
      </w:hyperlink>
    </w:p>
    <w:p w14:paraId="388D3357" w14:textId="6C330CC9" w:rsidR="00677E03" w:rsidRDefault="00541538">
      <w:pPr>
        <w:pStyle w:val="TOC1"/>
        <w:rPr>
          <w:rFonts w:asciiTheme="minorHAnsi" w:eastAsiaTheme="minorEastAsia" w:hAnsiTheme="minorHAnsi" w:cstheme="minorBidi"/>
          <w:noProof/>
          <w:kern w:val="2"/>
          <w:sz w:val="22"/>
          <w:szCs w:val="22"/>
          <w:lang w:val="en-NL" w:eastAsia="zh-CN"/>
          <w14:ligatures w14:val="standardContextual"/>
        </w:rPr>
      </w:pPr>
      <w:hyperlink w:anchor="_Toc143775535" w:history="1">
        <w:r w:rsidR="00677E03" w:rsidRPr="00DA5117">
          <w:rPr>
            <w:rStyle w:val="Hyperlink"/>
            <w:noProof/>
            <w:lang w:val="en-CA"/>
          </w:rPr>
          <w:t>Annex A – Additional information on MIV metadata</w:t>
        </w:r>
        <w:r w:rsidR="00677E03">
          <w:rPr>
            <w:noProof/>
            <w:webHidden/>
          </w:rPr>
          <w:tab/>
        </w:r>
        <w:r w:rsidR="00677E03">
          <w:rPr>
            <w:noProof/>
            <w:webHidden/>
          </w:rPr>
          <w:fldChar w:fldCharType="begin"/>
        </w:r>
        <w:r w:rsidR="00677E03">
          <w:rPr>
            <w:noProof/>
            <w:webHidden/>
          </w:rPr>
          <w:instrText xml:space="preserve"> PAGEREF _Toc143775535 \h </w:instrText>
        </w:r>
        <w:r w:rsidR="00677E03">
          <w:rPr>
            <w:noProof/>
            <w:webHidden/>
          </w:rPr>
        </w:r>
        <w:r w:rsidR="00677E03">
          <w:rPr>
            <w:noProof/>
            <w:webHidden/>
          </w:rPr>
          <w:fldChar w:fldCharType="separate"/>
        </w:r>
        <w:r w:rsidR="00677E03">
          <w:rPr>
            <w:noProof/>
            <w:webHidden/>
          </w:rPr>
          <w:t>131</w:t>
        </w:r>
        <w:r w:rsidR="00677E03">
          <w:rPr>
            <w:noProof/>
            <w:webHidden/>
          </w:rPr>
          <w:fldChar w:fldCharType="end"/>
        </w:r>
      </w:hyperlink>
    </w:p>
    <w:p w14:paraId="59A89C9D" w14:textId="1BF77084" w:rsidR="008F6F9E" w:rsidRPr="000F309B" w:rsidRDefault="00A23C5D" w:rsidP="00B56BF9">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31" w:name="_Toc103873012"/>
      <w:bookmarkStart w:id="32" w:name="_Toc103873891"/>
      <w:bookmarkStart w:id="33" w:name="_Toc103876415"/>
      <w:bookmarkStart w:id="34" w:name="_Toc143775399"/>
      <w:bookmarkEnd w:id="1"/>
      <w:bookmarkEnd w:id="2"/>
      <w:r w:rsidRPr="000F309B">
        <w:rPr>
          <w:lang w:val="en-GB"/>
        </w:rPr>
        <w:lastRenderedPageBreak/>
        <w:t>Introduction</w:t>
      </w:r>
      <w:bookmarkEnd w:id="31"/>
      <w:bookmarkEnd w:id="32"/>
      <w:bookmarkEnd w:id="33"/>
      <w:bookmarkEnd w:id="34"/>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Identify which </w:t>
      </w:r>
      <w:proofErr w:type="spellStart"/>
      <w:r w:rsidRPr="000F309B">
        <w:rPr>
          <w:lang w:val="en-GB"/>
        </w:rPr>
        <w:t>QoE</w:t>
      </w:r>
      <w:proofErr w:type="spellEnd"/>
      <w:r w:rsidRPr="000F309B">
        <w:rPr>
          <w:lang w:val="en-GB"/>
        </w:rPr>
        <w:t xml:space="preserve"> metrics from VR </w:t>
      </w:r>
      <w:proofErr w:type="spellStart"/>
      <w:r w:rsidRPr="000F309B">
        <w:rPr>
          <w:lang w:val="en-GB"/>
        </w:rPr>
        <w:t>QoE</w:t>
      </w:r>
      <w:proofErr w:type="spellEnd"/>
      <w:r w:rsidRPr="000F309B">
        <w:rPr>
          <w:lang w:val="en-GB"/>
        </w:rPr>
        <w:t xml:space="preserv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Specify additional relevant KPIs and simple </w:t>
      </w:r>
      <w:proofErr w:type="spellStart"/>
      <w:r w:rsidRPr="000F309B">
        <w:rPr>
          <w:lang w:val="en-GB"/>
        </w:rPr>
        <w:t>QoE</w:t>
      </w:r>
      <w:proofErr w:type="spellEnd"/>
      <w:r w:rsidRPr="000F309B">
        <w:rPr>
          <w:lang w:val="en-GB"/>
        </w:rPr>
        <w:t xml:space="preserv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35" w:name="_Toc143775400"/>
      <w:r w:rsidRPr="000F309B">
        <w:rPr>
          <w:lang w:val="en-GB" w:eastAsia="en-GB"/>
        </w:rPr>
        <w:t>2</w:t>
      </w:r>
      <w:r w:rsidRPr="000F309B">
        <w:rPr>
          <w:lang w:val="en-GB" w:eastAsia="en-GB"/>
        </w:rPr>
        <w:tab/>
      </w:r>
      <w:r w:rsidR="00A45EA9" w:rsidRPr="000F309B">
        <w:rPr>
          <w:lang w:val="en-GB"/>
        </w:rPr>
        <w:t>Definitions, symbols and abbreviations</w:t>
      </w:r>
      <w:bookmarkEnd w:id="35"/>
    </w:p>
    <w:p w14:paraId="53A7C252" w14:textId="6C2C5369" w:rsidR="000F5263" w:rsidRPr="000F309B" w:rsidRDefault="000F5263" w:rsidP="004E241A">
      <w:pPr>
        <w:pStyle w:val="Heading2"/>
        <w:rPr>
          <w:lang w:val="en-GB"/>
        </w:rPr>
      </w:pPr>
      <w:bookmarkStart w:id="36" w:name="_Toc143775401"/>
      <w:r w:rsidRPr="000F309B">
        <w:rPr>
          <w:lang w:val="en-GB"/>
        </w:rPr>
        <w:t>2.1</w:t>
      </w:r>
      <w:r w:rsidRPr="000F309B">
        <w:rPr>
          <w:lang w:val="en-GB"/>
        </w:rPr>
        <w:tab/>
        <w:t>Definition</w:t>
      </w:r>
      <w:r w:rsidR="004E241A" w:rsidRPr="000F309B">
        <w:rPr>
          <w:lang w:val="en-GB"/>
        </w:rPr>
        <w:t>s</w:t>
      </w:r>
      <w:bookmarkEnd w:id="36"/>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37" w:name="_Toc143775402"/>
      <w:r>
        <w:rPr>
          <w:lang w:val="en-GB"/>
        </w:rPr>
        <w:t>2.2</w:t>
      </w:r>
      <w:r>
        <w:rPr>
          <w:lang w:val="en-GB"/>
        </w:rPr>
        <w:tab/>
        <w:t>Abbreviations</w:t>
      </w:r>
      <w:bookmarkEnd w:id="37"/>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38" w:name="_Toc103873013"/>
      <w:bookmarkStart w:id="39" w:name="_Toc103873892"/>
      <w:bookmarkStart w:id="40" w:name="_Toc103876416"/>
      <w:bookmarkStart w:id="41" w:name="_Toc143775403"/>
      <w:r>
        <w:rPr>
          <w:lang w:val="en-GB"/>
        </w:rPr>
        <w:t>3</w:t>
      </w:r>
      <w:r w:rsidR="00752E53" w:rsidRPr="000F309B">
        <w:rPr>
          <w:lang w:val="en-GB"/>
        </w:rPr>
        <w:tab/>
      </w:r>
      <w:r w:rsidR="00935818" w:rsidRPr="000F309B">
        <w:rPr>
          <w:lang w:val="en-GB"/>
        </w:rPr>
        <w:t>Working assumptions</w:t>
      </w:r>
      <w:bookmarkEnd w:id="38"/>
      <w:bookmarkEnd w:id="39"/>
      <w:bookmarkEnd w:id="40"/>
      <w:bookmarkEnd w:id="41"/>
    </w:p>
    <w:p w14:paraId="49DD1662" w14:textId="0C763CA5" w:rsidR="00BF7C5E" w:rsidRPr="000F309B" w:rsidRDefault="00B46FC2" w:rsidP="004243E4">
      <w:pPr>
        <w:pStyle w:val="Heading2"/>
        <w:rPr>
          <w:lang w:val="en-GB"/>
        </w:rPr>
      </w:pPr>
      <w:bookmarkStart w:id="42" w:name="_Toc143775404"/>
      <w:r>
        <w:rPr>
          <w:lang w:val="en-GB"/>
        </w:rPr>
        <w:t>3</w:t>
      </w:r>
      <w:r w:rsidR="000757F9" w:rsidRPr="000F309B">
        <w:rPr>
          <w:lang w:val="en-GB"/>
        </w:rPr>
        <w:t>.1</w:t>
      </w:r>
      <w:r w:rsidR="000757F9" w:rsidRPr="000F309B">
        <w:rPr>
          <w:lang w:val="en-GB"/>
        </w:rPr>
        <w:tab/>
        <w:t>Prioritization of AR optical see-through</w:t>
      </w:r>
      <w:bookmarkEnd w:id="42"/>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 xml:space="preserve">Prioritizing optical see-through devices will allow us to focus on the overlaid AR data that is displayed on the glasses and synchronized (time and space) with the real word. It will make possible to offer a good level of user experience relying on relatively lower KPIs, in terms of </w:t>
      </w:r>
      <w:proofErr w:type="spellStart"/>
      <w:r w:rsidRPr="000F309B">
        <w:rPr>
          <w:lang w:val="en-GB"/>
        </w:rPr>
        <w:t>FoV</w:t>
      </w:r>
      <w:proofErr w:type="spellEnd"/>
      <w:r w:rsidRPr="000F309B">
        <w:rPr>
          <w:lang w:val="en-GB"/>
        </w:rPr>
        <w:t>,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43" w:name="_Toc103873014"/>
      <w:bookmarkStart w:id="44" w:name="_Toc103873893"/>
      <w:bookmarkStart w:id="45" w:name="_Toc103876417"/>
      <w:bookmarkStart w:id="46" w:name="_Toc143775405"/>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43"/>
      <w:bookmarkEnd w:id="44"/>
      <w:bookmarkEnd w:id="45"/>
      <w:r w:rsidR="00637289">
        <w:rPr>
          <w:lang w:val="en-GB"/>
        </w:rPr>
        <w:t xml:space="preserve"> types</w:t>
      </w:r>
      <w:bookmarkEnd w:id="46"/>
    </w:p>
    <w:p w14:paraId="141A1E6E" w14:textId="4B1BFC23" w:rsidR="00890406" w:rsidRDefault="00890406" w:rsidP="00887E5C">
      <w:pPr>
        <w:pStyle w:val="Heading3"/>
      </w:pPr>
      <w:bookmarkStart w:id="47" w:name="_Toc143775406"/>
      <w:r>
        <w:t>3.2.1</w:t>
      </w:r>
      <w:r>
        <w:tab/>
        <w:t>General</w:t>
      </w:r>
      <w:bookmarkEnd w:id="47"/>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48" w:name="_Ref112333917"/>
      <w:bookmarkStart w:id="49" w:name="_Toc143775407"/>
      <w:r>
        <w:lastRenderedPageBreak/>
        <w:t>3.2.2</w:t>
      </w:r>
      <w:r>
        <w:tab/>
        <w:t>Device design type 1</w:t>
      </w:r>
      <w:bookmarkEnd w:id="48"/>
      <w:bookmarkEnd w:id="49"/>
    </w:p>
    <w:p w14:paraId="77FC7726" w14:textId="4E13DFF8"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BD3E83">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BD3E83" w:rsidRPr="000F309B">
        <w:rPr>
          <w:lang w:val="en-GB"/>
        </w:rPr>
        <w:t xml:space="preserve">Figure </w:t>
      </w:r>
      <w:r w:rsidR="00BD3E83">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6D9A62AD" w:rsidR="00B04362" w:rsidRPr="000F309B" w:rsidRDefault="00A038FF" w:rsidP="00A038FF">
      <w:pPr>
        <w:pStyle w:val="Caption"/>
        <w:jc w:val="center"/>
        <w:rPr>
          <w:lang w:val="en-GB" w:eastAsia="en-GB"/>
        </w:rPr>
      </w:pPr>
      <w:bookmarkStart w:id="50" w:name="_Ref100739370"/>
      <w:bookmarkStart w:id="51"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1</w:t>
      </w:r>
      <w:r w:rsidRPr="000F309B">
        <w:rPr>
          <w:lang w:val="en-GB"/>
        </w:rPr>
        <w:fldChar w:fldCharType="end"/>
      </w:r>
      <w:bookmarkEnd w:id="50"/>
      <w:r w:rsidRPr="000F309B">
        <w:rPr>
          <w:lang w:val="en-GB"/>
        </w:rPr>
        <w:t xml:space="preserve"> </w:t>
      </w:r>
      <w:r w:rsidR="00026902">
        <w:rPr>
          <w:lang w:val="en-GB"/>
        </w:rPr>
        <w:t>–</w:t>
      </w:r>
      <w:r w:rsidRPr="000F309B">
        <w:rPr>
          <w:lang w:val="en-GB"/>
        </w:rPr>
        <w:t xml:space="preserve"> Overview of AR glass</w:t>
      </w:r>
      <w:bookmarkEnd w:id="51"/>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 xml:space="preserve">power load. Based on this, media capabilities are also possibly required on UE that acts as a hub for a tethered glass. Architectures and processing for this will be discussion </w:t>
      </w:r>
      <w:proofErr w:type="spellStart"/>
      <w:r w:rsidRPr="000F309B">
        <w:rPr>
          <w:lang w:val="en-GB" w:eastAsia="en-GB"/>
        </w:rPr>
        <w:t>SmartAR</w:t>
      </w:r>
      <w:proofErr w:type="spellEnd"/>
      <w:r w:rsidRPr="000F309B">
        <w:rPr>
          <w:lang w:val="en-GB" w:eastAsia="en-GB"/>
        </w:rPr>
        <w:t>.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19F8A79E"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72378981" w:rsidR="0036104F" w:rsidRPr="00887E5C" w:rsidRDefault="0036104F" w:rsidP="00887E5C">
      <w:pPr>
        <w:pStyle w:val="Heading3"/>
      </w:pPr>
      <w:bookmarkStart w:id="52" w:name="_Toc143775408"/>
      <w:r w:rsidRPr="00887E5C">
        <w:t>3.2.</w:t>
      </w:r>
      <w:r w:rsidR="00E964C1">
        <w:t>3</w:t>
      </w:r>
      <w:r w:rsidRPr="00887E5C">
        <w:tab/>
        <w:t>Device design type 2</w:t>
      </w:r>
      <w:bookmarkEnd w:id="52"/>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787E2142"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744BB8BB" w:rsidR="0036104F" w:rsidRPr="00887E5C" w:rsidRDefault="0036104F" w:rsidP="00887E5C">
      <w:pPr>
        <w:pStyle w:val="Heading3"/>
      </w:pPr>
      <w:bookmarkStart w:id="53" w:name="_Toc143775409"/>
      <w:r w:rsidRPr="00887E5C">
        <w:t>3.2.</w:t>
      </w:r>
      <w:r w:rsidR="00E964C1">
        <w:t>4</w:t>
      </w:r>
      <w:r w:rsidRPr="00887E5C">
        <w:tab/>
        <w:t>Device design type 3</w:t>
      </w:r>
      <w:bookmarkEnd w:id="53"/>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2B12BCB"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4C59C3E2" w:rsidR="00400324" w:rsidRPr="00887E5C" w:rsidRDefault="00400324" w:rsidP="00400324">
      <w:pPr>
        <w:pStyle w:val="Heading3"/>
      </w:pPr>
      <w:bookmarkStart w:id="54" w:name="_Toc143775410"/>
      <w:r w:rsidRPr="00887E5C">
        <w:t>3.2.</w:t>
      </w:r>
      <w:r w:rsidR="00E964C1">
        <w:t>5</w:t>
      </w:r>
      <w:r w:rsidRPr="00887E5C">
        <w:tab/>
        <w:t xml:space="preserve">Device design type </w:t>
      </w:r>
      <w:r>
        <w:t>4</w:t>
      </w:r>
      <w:bookmarkEnd w:id="54"/>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95pt;height:209pt" o:ole="">
            <v:imagedata r:id="rId16" o:title=""/>
          </v:shape>
          <o:OLEObject Type="Embed" ProgID="Visio.Drawing.15" ShapeID="_x0000_i1025" DrawAspect="Content" ObjectID="_1754389386" r:id="rId17"/>
        </w:object>
      </w:r>
    </w:p>
    <w:p w14:paraId="382BDCF6" w14:textId="49CDCB40" w:rsidR="00400324" w:rsidRPr="000F309B" w:rsidRDefault="00400324" w:rsidP="00400324">
      <w:pPr>
        <w:pStyle w:val="Caption"/>
        <w:jc w:val="center"/>
        <w:rPr>
          <w:lang w:eastAsia="en-GB"/>
        </w:rPr>
      </w:pPr>
      <w:r w:rsidRPr="000F309B">
        <w:t xml:space="preserve">Figure </w:t>
      </w:r>
      <w:r w:rsidR="00541538">
        <w:fldChar w:fldCharType="begin"/>
      </w:r>
      <w:r w:rsidR="00541538">
        <w:instrText xml:space="preserve"> SE</w:instrText>
      </w:r>
      <w:r w:rsidR="00541538">
        <w:instrText xml:space="preserve">Q Figure \* ARABIC </w:instrText>
      </w:r>
      <w:r w:rsidR="00541538">
        <w:fldChar w:fldCharType="separate"/>
      </w:r>
      <w:r w:rsidR="00BD3E83">
        <w:rPr>
          <w:noProof/>
        </w:rPr>
        <w:t>5</w:t>
      </w:r>
      <w:r w:rsidR="00541538">
        <w:rPr>
          <w:noProof/>
        </w:rPr>
        <w:fldChar w:fldCharType="end"/>
      </w:r>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55" w:name="_Toc103873015"/>
      <w:bookmarkStart w:id="56" w:name="_Toc103873894"/>
      <w:bookmarkStart w:id="57" w:name="_Toc103876418"/>
      <w:bookmarkStart w:id="58" w:name="_Toc143775411"/>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55"/>
      <w:bookmarkEnd w:id="56"/>
      <w:bookmarkEnd w:id="57"/>
      <w:bookmarkEnd w:id="58"/>
    </w:p>
    <w:p w14:paraId="6B2D8FC1" w14:textId="00AA2068"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BD3E83" w:rsidRPr="000F309B">
        <w:rPr>
          <w:lang w:val="en-GB"/>
        </w:rPr>
        <w:t xml:space="preserve">Figure </w:t>
      </w:r>
      <w:r w:rsidR="00BD3E83">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45pt;height:178.4pt" o:ole="">
            <v:imagedata r:id="rId18" o:title=""/>
          </v:shape>
          <o:OLEObject Type="Embed" ProgID="Visio.Drawing.15" ShapeID="_x0000_i1026" DrawAspect="Content" ObjectID="_1754389387" r:id="rId19"/>
        </w:object>
      </w:r>
    </w:p>
    <w:p w14:paraId="50C25FF2" w14:textId="7221993E" w:rsidR="00E14D49" w:rsidRPr="000F309B" w:rsidRDefault="0098459B" w:rsidP="0098459B">
      <w:pPr>
        <w:pStyle w:val="Caption"/>
        <w:jc w:val="center"/>
        <w:rPr>
          <w:lang w:val="en-GB" w:eastAsia="en-GB"/>
        </w:rPr>
      </w:pPr>
      <w:bookmarkStart w:id="59"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6</w:t>
      </w:r>
      <w:r w:rsidRPr="000F309B">
        <w:rPr>
          <w:lang w:val="en-GB"/>
        </w:rPr>
        <w:fldChar w:fldCharType="end"/>
      </w:r>
      <w:bookmarkEnd w:id="59"/>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60" w:name="_Toc103873016"/>
      <w:bookmarkStart w:id="61" w:name="_Toc103873895"/>
      <w:bookmarkStart w:id="62" w:name="_Toc103876419"/>
      <w:bookmarkStart w:id="63" w:name="_Toc143775412"/>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60"/>
      <w:bookmarkEnd w:id="61"/>
      <w:bookmarkEnd w:id="62"/>
      <w:bookmarkEnd w:id="63"/>
    </w:p>
    <w:p w14:paraId="09A0F75B" w14:textId="5C443106"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BD3E83">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BD3E83" w:rsidRPr="000F309B">
        <w:rPr>
          <w:lang w:val="en-GB"/>
        </w:rPr>
        <w:t xml:space="preserve">Figure </w:t>
      </w:r>
      <w:r w:rsidR="00BD3E83">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proofErr w:type="spellStart"/>
      <w:r w:rsidR="002E5A42" w:rsidRPr="000F309B">
        <w:rPr>
          <w:lang w:val="en-GB" w:eastAsia="en-GB"/>
        </w:rPr>
        <w:t>E</w:t>
      </w:r>
      <w:r w:rsidR="000C3E99" w:rsidRPr="000F309B">
        <w:rPr>
          <w:lang w:val="en-GB" w:eastAsia="en-GB"/>
        </w:rPr>
        <w:t>DG</w:t>
      </w:r>
      <w:r w:rsidR="002E5A42" w:rsidRPr="000F309B">
        <w:rPr>
          <w:lang w:val="en-GB" w:eastAsia="en-GB"/>
        </w:rPr>
        <w:t>e</w:t>
      </w:r>
      <w:proofErr w:type="spellEnd"/>
      <w:r w:rsidR="002E5A42" w:rsidRPr="000F309B">
        <w:rPr>
          <w:lang w:val="en-GB" w:eastAsia="en-GB"/>
        </w:rPr>
        <w:t>-</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95pt;height:148.3pt" o:ole="">
            <v:imagedata r:id="rId20" o:title=""/>
          </v:shape>
          <o:OLEObject Type="Embed" ProgID="Visio.Drawing.15" ShapeID="_x0000_i1027" DrawAspect="Content" ObjectID="_1754389388" r:id="rId21"/>
        </w:object>
      </w:r>
    </w:p>
    <w:p w14:paraId="7E6DE061" w14:textId="21D6D865" w:rsidR="00231C7D" w:rsidRPr="000F309B" w:rsidRDefault="0098459B" w:rsidP="0098459B">
      <w:pPr>
        <w:pStyle w:val="Caption"/>
        <w:jc w:val="center"/>
        <w:rPr>
          <w:lang w:val="en-GB"/>
        </w:rPr>
      </w:pPr>
      <w:bookmarkStart w:id="64"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7</w:t>
      </w:r>
      <w:r w:rsidRPr="000F309B">
        <w:rPr>
          <w:lang w:val="en-GB"/>
        </w:rPr>
        <w:fldChar w:fldCharType="end"/>
      </w:r>
      <w:bookmarkEnd w:id="64"/>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65" w:name="_Toc103873017"/>
      <w:bookmarkStart w:id="66" w:name="_Toc103873896"/>
      <w:bookmarkStart w:id="67" w:name="_Toc103876420"/>
      <w:bookmarkStart w:id="68" w:name="_Toc143775413"/>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65"/>
      <w:bookmarkEnd w:id="66"/>
      <w:bookmarkEnd w:id="67"/>
      <w:bookmarkEnd w:id="68"/>
    </w:p>
    <w:p w14:paraId="0C1D170A" w14:textId="6F6CCC4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BD3E83">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BD3E83" w:rsidRPr="000F309B">
        <w:rPr>
          <w:lang w:val="en-GB"/>
        </w:rPr>
        <w:t xml:space="preserve">Figure </w:t>
      </w:r>
      <w:r w:rsidR="00BD3E83">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45pt;height:317pt" o:ole="">
            <v:imagedata r:id="rId22" o:title=""/>
          </v:shape>
          <o:OLEObject Type="Embed" ProgID="Visio.Drawing.15" ShapeID="_x0000_i1028" DrawAspect="Content" ObjectID="_1754389389" r:id="rId23"/>
        </w:object>
      </w:r>
    </w:p>
    <w:p w14:paraId="48BEB295" w14:textId="617A4EDD" w:rsidR="00426BA2" w:rsidRDefault="006B573B" w:rsidP="006B573B">
      <w:pPr>
        <w:pStyle w:val="Caption"/>
        <w:jc w:val="center"/>
        <w:rPr>
          <w:lang w:val="en-GB"/>
        </w:rPr>
      </w:pPr>
      <w:bookmarkStart w:id="69"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8</w:t>
      </w:r>
      <w:r w:rsidRPr="000F309B">
        <w:rPr>
          <w:lang w:val="en-GB"/>
        </w:rPr>
        <w:fldChar w:fldCharType="end"/>
      </w:r>
      <w:bookmarkEnd w:id="69"/>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BD3E83">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70" w:name="_Toc143775414"/>
      <w:r>
        <w:rPr>
          <w:lang w:val="en-GB"/>
        </w:rPr>
        <w:lastRenderedPageBreak/>
        <w:t>3.6</w:t>
      </w:r>
      <w:r>
        <w:rPr>
          <w:lang w:val="en-GB"/>
        </w:rPr>
        <w:tab/>
      </w:r>
      <w:r w:rsidRPr="00887E5C">
        <w:rPr>
          <w:lang w:val="en-GB"/>
        </w:rPr>
        <w:t>Transparency information</w:t>
      </w:r>
      <w:bookmarkEnd w:id="70"/>
    </w:p>
    <w:p w14:paraId="1C7ACF86" w14:textId="76995D0C" w:rsidR="00D8112F" w:rsidRPr="006805AE" w:rsidRDefault="00D8112F" w:rsidP="00887E5C">
      <w:pPr>
        <w:pStyle w:val="Heading3"/>
      </w:pPr>
      <w:bookmarkStart w:id="71" w:name="_Toc143775415"/>
      <w:r>
        <w:t>3.6.1</w:t>
      </w:r>
      <w:r>
        <w:tab/>
        <w:t>Interest of Transparency information</w:t>
      </w:r>
      <w:bookmarkEnd w:id="71"/>
    </w:p>
    <w:p w14:paraId="2E780D84" w14:textId="77777777" w:rsidR="00D8112F" w:rsidRPr="00887E5C" w:rsidRDefault="00D8112F" w:rsidP="00D8112F">
      <w:r w:rsidRPr="00887E5C">
        <w:t>It is desirable to support the transmission of transparency information (</w:t>
      </w:r>
      <w:proofErr w:type="spellStart"/>
      <w:r w:rsidRPr="00887E5C">
        <w:t>alpha_channel</w:t>
      </w:r>
      <w:proofErr w:type="spellEnd"/>
      <w:r w:rsidRPr="00887E5C">
        <w:t xml:space="preserve">) in addition to the </w:t>
      </w:r>
      <w:proofErr w:type="spellStart"/>
      <w:r w:rsidRPr="00887E5C">
        <w:t>colour</w:t>
      </w:r>
      <w:proofErr w:type="spellEnd"/>
      <w:r w:rsidRPr="00887E5C">
        <w:t xml:space="preserve">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652F4C72" w:rsidR="00D8112F" w:rsidRPr="00887E5C" w:rsidRDefault="008B1F8E" w:rsidP="00D8112F">
      <w:r>
        <w:fldChar w:fldCharType="begin"/>
      </w:r>
      <w:r>
        <w:instrText xml:space="preserve"> REF _Ref112328330 \h </w:instrText>
      </w:r>
      <w:r>
        <w:fldChar w:fldCharType="separate"/>
      </w:r>
      <w:r w:rsidR="00BD3E83" w:rsidRPr="000F309B">
        <w:rPr>
          <w:lang w:val="en-GB"/>
        </w:rPr>
        <w:t xml:space="preserve">Figure </w:t>
      </w:r>
      <w:r w:rsidR="00BD3E83">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cstate="screen">
                      <a:extLst>
                        <a:ext uri="{28A0092B-C50C-407E-A947-70E740481C1C}">
                          <a14:useLocalDpi xmlns:a14="http://schemas.microsoft.com/office/drawing/2010/main"/>
                        </a:ext>
                      </a:extLst>
                    </a:blip>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2907792" cy="1304544"/>
                    </a:xfrm>
                    <a:prstGeom prst="rect">
                      <a:avLst/>
                    </a:prstGeom>
                  </pic:spPr>
                </pic:pic>
              </a:graphicData>
            </a:graphic>
          </wp:inline>
        </w:drawing>
      </w:r>
    </w:p>
    <w:p w14:paraId="263D54B1" w14:textId="2EA96EDB" w:rsidR="008B1F8E" w:rsidRDefault="008B1F8E" w:rsidP="008B1F8E">
      <w:pPr>
        <w:pStyle w:val="Caption"/>
        <w:jc w:val="center"/>
        <w:rPr>
          <w:lang w:val="en-GB"/>
        </w:rPr>
      </w:pPr>
      <w:bookmarkStart w:id="72"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9</w:t>
      </w:r>
      <w:r w:rsidRPr="000F309B">
        <w:rPr>
          <w:lang w:val="en-GB"/>
        </w:rPr>
        <w:fldChar w:fldCharType="end"/>
      </w:r>
      <w:bookmarkEnd w:id="72"/>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C6C17B5" w:rsidR="006A39FD" w:rsidRDefault="006A39FD" w:rsidP="006A39FD">
      <w:r w:rsidRPr="00D44CD1">
        <w:t xml:space="preserve">The following text is extracted from the </w:t>
      </w:r>
      <w:proofErr w:type="spellStart"/>
      <w:r w:rsidRPr="00D44CD1">
        <w:t>OpenXR</w:t>
      </w:r>
      <w:proofErr w:type="spellEnd"/>
      <w:r w:rsidRPr="00D44CD1">
        <w:t xml:space="preserve"> specification</w:t>
      </w:r>
      <w:r>
        <w:t xml:space="preserve"> </w:t>
      </w:r>
      <w:r>
        <w:fldChar w:fldCharType="begin"/>
      </w:r>
      <w:r>
        <w:instrText xml:space="preserve"> REF _Ref119677991 \r \h </w:instrText>
      </w:r>
      <w:r>
        <w:fldChar w:fldCharType="separate"/>
      </w:r>
      <w:r w:rsidR="00BD3E83">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0FD3C80C"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proofErr w:type="spellStart"/>
      <w:r w:rsidR="009D2579" w:rsidRPr="009D2579">
        <w:t>XrEnvironmentBlendMode</w:t>
      </w:r>
      <w:proofErr w:type="spellEnd"/>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proofErr w:type="spellStart"/>
      <w:r w:rsidRPr="00541518">
        <w:rPr>
          <w:rStyle w:val="kwd"/>
          <w:color w:val="000088"/>
          <w:sz w:val="18"/>
          <w:szCs w:val="18"/>
          <w:lang w:val="fr-FR"/>
        </w:rPr>
        <w:t>typedef</w:t>
      </w:r>
      <w:proofErr w:type="spellEnd"/>
      <w:r w:rsidRPr="00541518">
        <w:rPr>
          <w:rStyle w:val="pln"/>
          <w:color w:val="000000"/>
          <w:sz w:val="18"/>
          <w:szCs w:val="18"/>
          <w:lang w:val="fr-FR"/>
        </w:rPr>
        <w:t xml:space="preserve"> </w:t>
      </w:r>
      <w:proofErr w:type="spellStart"/>
      <w:r w:rsidRPr="00541518">
        <w:rPr>
          <w:rStyle w:val="kwd"/>
          <w:color w:val="000088"/>
          <w:sz w:val="18"/>
          <w:szCs w:val="18"/>
          <w:lang w:val="fr-FR"/>
        </w:rPr>
        <w:t>enum</w:t>
      </w:r>
      <w:proofErr w:type="spellEnd"/>
      <w:r w:rsidRPr="00541518">
        <w:rPr>
          <w:rStyle w:val="pln"/>
          <w:color w:val="000000"/>
          <w:sz w:val="18"/>
          <w:szCs w:val="18"/>
          <w:lang w:val="fr-FR"/>
        </w:rPr>
        <w:t xml:space="preserve"> </w:t>
      </w:r>
      <w:proofErr w:type="spellStart"/>
      <w:r w:rsidRPr="00541518">
        <w:rPr>
          <w:rStyle w:val="typ"/>
          <w:color w:val="660066"/>
          <w:sz w:val="18"/>
          <w:szCs w:val="18"/>
          <w:lang w:val="fr-FR"/>
        </w:rPr>
        <w:t>XrEnvironmentBlendMode</w:t>
      </w:r>
      <w:proofErr w:type="spellEnd"/>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proofErr w:type="spellStart"/>
      <w:r w:rsidRPr="00641676">
        <w:rPr>
          <w:rStyle w:val="typ"/>
          <w:color w:val="660066"/>
          <w:sz w:val="18"/>
          <w:szCs w:val="18"/>
        </w:rPr>
        <w:t>XrEnvironmentBlendMode</w:t>
      </w:r>
      <w:proofErr w:type="spellEnd"/>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proofErr w:type="spellStart"/>
      <w:r w:rsidRPr="00641676">
        <w:rPr>
          <w:rFonts w:ascii="Open Sans" w:hAnsi="Open Sans" w:cs="Open Sans"/>
          <w:color w:val="7A2518"/>
          <w:sz w:val="40"/>
          <w:szCs w:val="40"/>
        </w:rPr>
        <w:t>Enumerant</w:t>
      </w:r>
      <w:proofErr w:type="spellEnd"/>
      <w:r w:rsidRPr="00641676">
        <w:rPr>
          <w:rFonts w:ascii="Open Sans" w:hAnsi="Open Sans" w:cs="Open Sans"/>
          <w:color w:val="7A2518"/>
          <w:sz w:val="40"/>
          <w:szCs w:val="40"/>
        </w:rPr>
        <w:t xml:space="preserve">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 xml:space="preserve">As can be seen on the specification, </w:t>
      </w:r>
      <w:proofErr w:type="spellStart"/>
      <w:r w:rsidRPr="007F3EC7">
        <w:t>OpenXR</w:t>
      </w:r>
      <w:proofErr w:type="spellEnd"/>
      <w:r w:rsidRPr="007F3EC7">
        <w:t xml:space="preserve">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73"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73"/>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353071">
      <w:pPr>
        <w:pStyle w:val="Heading3"/>
      </w:pPr>
      <w:bookmarkStart w:id="74" w:name="_Toc143775416"/>
      <w:r>
        <w:t>3.6.2</w:t>
      </w:r>
      <w:r>
        <w:tab/>
      </w:r>
      <w:r w:rsidR="00D8112F">
        <w:t>Processing transparency information</w:t>
      </w:r>
      <w:bookmarkEnd w:id="74"/>
    </w:p>
    <w:p w14:paraId="3D8E98F4" w14:textId="77777777" w:rsidR="002B2CFA" w:rsidRPr="00910DC2" w:rsidRDefault="002B2CFA" w:rsidP="002B2CFA">
      <w:pPr>
        <w:rPr>
          <w:ins w:id="75" w:author="Emmanuel Thomas" w:date="2023-08-23T22:39:00Z"/>
        </w:rPr>
      </w:pPr>
      <w:ins w:id="76" w:author="Emmanuel Thomas" w:date="2023-08-23T22:39:00Z">
        <w:r w:rsidRPr="00910DC2">
          <w:t>Depending on how the transparency information is carried, it may be processed at different functional blocs.</w:t>
        </w:r>
      </w:ins>
    </w:p>
    <w:p w14:paraId="228EAA59" w14:textId="77777777" w:rsidR="002B2CFA" w:rsidRPr="00910DC2" w:rsidRDefault="002B2CFA" w:rsidP="002B2CFA">
      <w:pPr>
        <w:rPr>
          <w:ins w:id="77" w:author="Emmanuel Thomas" w:date="2023-08-23T22:39:00Z"/>
        </w:rPr>
      </w:pPr>
      <w:ins w:id="78" w:author="Emmanuel Thomas" w:date="2023-08-23T22:39:00Z">
        <w:r w:rsidRPr="00910DC2">
          <w:t xml:space="preserve">For example, transparency information may be processed in the Media Access Function block. This processing might include </w:t>
        </w:r>
        <w:del w:id="79" w:author="Emmanouil Potetsianakis" w:date="2023-08-11T10:13:00Z">
          <w:r w:rsidRPr="00910DC2" w:rsidDel="00932BFF">
            <w:delText>This may be the case if the</w:delText>
          </w:r>
        </w:del>
        <w:r w:rsidRPr="00910DC2">
          <w:t xml:space="preserve">extracting transparency information </w:t>
        </w:r>
        <w:del w:id="80" w:author="Emmanouil Potetsianakis" w:date="2023-08-11T10:13:00Z">
          <w:r w:rsidRPr="00910DC2" w:rsidDel="00932BFF">
            <w:delText xml:space="preserve"> is </w:delText>
          </w:r>
        </w:del>
        <w:r w:rsidRPr="00910DC2">
          <w:t xml:space="preserve">carried in media tracks and </w:t>
        </w:r>
        <w:del w:id="81" w:author="Emmanouil Potetsianakis" w:date="2023-08-11T10:13:00Z">
          <w:r w:rsidRPr="00910DC2" w:rsidDel="00932BFF">
            <w:delText>. This also includes the</w:delText>
          </w:r>
        </w:del>
        <w:r w:rsidRPr="00910DC2">
          <w:t>using the decoder if transparency information is carried as auxiliary pictures. Transparency information may also be processed by an AR scene manager, when the transparency information is carried in the scene description.</w:t>
        </w:r>
      </w:ins>
    </w:p>
    <w:p w14:paraId="5629ECC6" w14:textId="77777777" w:rsidR="002B2CFA" w:rsidRPr="00910DC2" w:rsidRDefault="002B2CFA" w:rsidP="002B2CFA">
      <w:pPr>
        <w:rPr>
          <w:ins w:id="82" w:author="Emmanuel Thomas" w:date="2023-08-23T22:39:00Z"/>
        </w:rPr>
      </w:pPr>
      <w:ins w:id="83" w:author="Emmanuel Thomas" w:date="2023-08-23T22:39:00Z">
        <w:r w:rsidRPr="00910DC2">
          <w:t xml:space="preserve">There should be a distinction between transparency info for compositing layers and transparency information of the entire view to compose with the environment for optical see-through display. In this section, we </w:t>
        </w:r>
        <w:del w:id="84" w:author="Emmanuel Thomas" w:date="2023-08-15T21:47:00Z">
          <w:r w:rsidRPr="00910DC2" w:rsidDel="005719F0">
            <w:delText>focus</w:delText>
          </w:r>
        </w:del>
        <w:r>
          <w:t>further detail</w:t>
        </w:r>
        <w:r w:rsidRPr="00910DC2">
          <w:t xml:space="preserve"> </w:t>
        </w:r>
        <w:del w:id="85" w:author="Emmanuel Thomas" w:date="2023-08-15T21:47:00Z">
          <w:r w:rsidRPr="00910DC2" w:rsidDel="005719F0">
            <w:delText xml:space="preserve">on </w:delText>
          </w:r>
        </w:del>
        <w:r w:rsidRPr="00910DC2">
          <w:t>the transparency information for composing the entire view with the environment (unless stated otherwise) –</w:t>
        </w:r>
        <w:del w:id="86" w:author="Emmanuel Thomas" w:date="2023-08-15T21:45:00Z">
          <w:r w:rsidRPr="00910DC2" w:rsidDel="00F33C2E">
            <w:delText xml:space="preserve"> for </w:delText>
          </w:r>
        </w:del>
        <w:r>
          <w:t xml:space="preserve"> </w:t>
        </w:r>
        <w:r w:rsidRPr="00910DC2">
          <w:t xml:space="preserve">which </w:t>
        </w:r>
        <w:del w:id="87" w:author="Emmanuel Thomas" w:date="2023-08-15T21:45:00Z">
          <w:r w:rsidRPr="00910DC2" w:rsidDel="00F33C2E">
            <w:delText xml:space="preserve">the rendering timeline </w:delText>
          </w:r>
        </w:del>
        <w:r w:rsidRPr="00910DC2">
          <w:t>takes place after composing the layers.</w:t>
        </w:r>
      </w:ins>
    </w:p>
    <w:p w14:paraId="216D5CF8" w14:textId="2BCD2B14" w:rsidR="002B2CFA" w:rsidRPr="00910DC2" w:rsidRDefault="002B2CFA" w:rsidP="002B2CFA">
      <w:pPr>
        <w:rPr>
          <w:ins w:id="88" w:author="Emmanuel Thomas" w:date="2023-08-23T22:39:00Z"/>
        </w:rPr>
      </w:pPr>
      <w:ins w:id="89" w:author="Emmanuel Thomas" w:date="2023-08-23T22:39:00Z">
        <w:r w:rsidRPr="00910DC2">
          <w:t>On top of the carriage of the transparency information, applying this information for the blending process can depend on the device</w:t>
        </w:r>
        <w:r>
          <w:t xml:space="preserve"> display type</w:t>
        </w:r>
        <w:r w:rsidRPr="00910DC2">
          <w:t xml:space="preserve">. For video see-through devices, it is recommended to use Alpha Blend, where the </w:t>
        </w:r>
        <w:r w:rsidRPr="00910DC2">
          <w:lastRenderedPageBreak/>
          <w:t xml:space="preserve">RGBA of the environment video is blended using an additive function (for each component) with the RGBA of the video to be rendered. For optical see-through devices, Additive or Alpha Blend can be used. In Additive, the transparency information is ignored (or applied as black </w:t>
        </w:r>
        <w:proofErr w:type="spellStart"/>
        <w:r w:rsidRPr="00910DC2">
          <w:t>colour</w:t>
        </w:r>
        <w:proofErr w:type="spellEnd"/>
        <w:r w:rsidRPr="00910DC2">
          <w:t xml:space="preserve"> </w:t>
        </w:r>
        <w:r>
          <w:t xml:space="preserve">mask </w:t>
        </w:r>
        <w:r w:rsidRPr="00910DC2">
          <w:t>on the respective pixels – before the blending function)</w:t>
        </w:r>
        <w:r>
          <w:t xml:space="preserve">. </w:t>
        </w:r>
        <w:del w:id="90" w:author="Emmanuel Thomas" w:date="2023-08-15T22:00:00Z">
          <w:r w:rsidRPr="00910DC2" w:rsidDel="00ED2914">
            <w:delText>,</w:delText>
          </w:r>
        </w:del>
        <w:del w:id="91" w:author="Emmanuel Thomas" w:date="2023-08-15T22:01:00Z">
          <w:r w:rsidRPr="00910DC2" w:rsidDel="00971B6A">
            <w:delText xml:space="preserve"> recommended for optical see-through devices that render the black as transparent. </w:delText>
          </w:r>
        </w:del>
        <w:r w:rsidRPr="00910DC2">
          <w:t xml:space="preserve">However, for AR devices that are able to support rendering of black (or near-black), using Alpha Blend is </w:t>
        </w:r>
        <w:del w:id="92" w:author="Emmanuel Thomas" w:date="2023-08-15T22:01:00Z">
          <w:r w:rsidRPr="00910DC2" w:rsidDel="00971B6A">
            <w:delText>recommended</w:delText>
          </w:r>
        </w:del>
        <w:r>
          <w:t>possible</w:t>
        </w:r>
        <w:r w:rsidRPr="00910DC2">
          <w:t>. The summary of the above is show</w:t>
        </w:r>
        <w:r>
          <w:t xml:space="preserve">n </w:t>
        </w:r>
        <w:r w:rsidRPr="00910DC2">
          <w:t>in</w:t>
        </w:r>
      </w:ins>
      <w:ins w:id="93" w:author="Emmanuel Thomas" w:date="2023-08-23T22:42:00Z">
        <w:r w:rsidR="00230386">
          <w:t xml:space="preserve"> </w:t>
        </w:r>
        <w:r w:rsidR="00230386">
          <w:fldChar w:fldCharType="begin"/>
        </w:r>
        <w:r w:rsidR="00230386">
          <w:instrText xml:space="preserve"> REF _Ref143723058 \h </w:instrText>
        </w:r>
      </w:ins>
      <w:r w:rsidR="00230386">
        <w:fldChar w:fldCharType="separate"/>
      </w:r>
      <w:ins w:id="94" w:author="Emmanuel Thomas" w:date="2023-08-23T22:40:00Z">
        <w:r w:rsidR="00BD3E83">
          <w:t xml:space="preserve">Table </w:t>
        </w:r>
      </w:ins>
      <w:r w:rsidR="00BD3E83">
        <w:rPr>
          <w:noProof/>
        </w:rPr>
        <w:t>1</w:t>
      </w:r>
      <w:ins w:id="95" w:author="Emmanuel Thomas" w:date="2023-08-23T22:42:00Z">
        <w:r w:rsidR="00230386">
          <w:fldChar w:fldCharType="end"/>
        </w:r>
      </w:ins>
      <w:ins w:id="96" w:author="Emmanuel Thomas" w:date="2023-08-23T22:39:00Z">
        <w:r w:rsidRPr="00910DC2">
          <w:t>. On a per-pixel basis the layer compositing blend mode might vary (depending on the application), and the final environment blend can be decided by querying the underlying device during setup.</w:t>
        </w:r>
      </w:ins>
    </w:p>
    <w:p w14:paraId="7B94654A" w14:textId="77777777" w:rsidR="002B2CFA" w:rsidRPr="00910DC2" w:rsidRDefault="002B2CFA" w:rsidP="002B2CFA">
      <w:pPr>
        <w:rPr>
          <w:ins w:id="97" w:author="Emmanuel Thomas" w:date="2023-08-23T22:39:00Z"/>
        </w:rPr>
      </w:pPr>
    </w:p>
    <w:p w14:paraId="158C12BC" w14:textId="252B5097" w:rsidR="00F75393" w:rsidRDefault="00F75393">
      <w:pPr>
        <w:pStyle w:val="Caption"/>
        <w:keepNext/>
        <w:jc w:val="center"/>
        <w:rPr>
          <w:ins w:id="98" w:author="Emmanuel Thomas" w:date="2023-08-23T22:40:00Z"/>
        </w:rPr>
        <w:pPrChange w:id="99" w:author="Emmanuel Thomas" w:date="2023-08-23T22:41:00Z">
          <w:pPr/>
        </w:pPrChange>
      </w:pPr>
      <w:bookmarkStart w:id="100" w:name="_Ref143723058"/>
      <w:ins w:id="101" w:author="Emmanuel Thomas" w:date="2023-08-23T22:40:00Z">
        <w:r>
          <w:t xml:space="preserve">Table </w:t>
        </w:r>
        <w:r>
          <w:fldChar w:fldCharType="begin"/>
        </w:r>
        <w:r>
          <w:instrText xml:space="preserve"> SEQ Table \* ARABIC </w:instrText>
        </w:r>
      </w:ins>
      <w:r>
        <w:fldChar w:fldCharType="separate"/>
      </w:r>
      <w:r w:rsidR="00BD3E83">
        <w:rPr>
          <w:noProof/>
        </w:rPr>
        <w:t>1</w:t>
      </w:r>
      <w:ins w:id="102" w:author="Emmanuel Thomas" w:date="2023-08-23T22:40:00Z">
        <w:r>
          <w:fldChar w:fldCharType="end"/>
        </w:r>
        <w:bookmarkEnd w:id="100"/>
        <w:r>
          <w:t xml:space="preserve"> - </w:t>
        </w:r>
        <w:r w:rsidRPr="007D058E">
          <w:t>Recommendations of blending mode per optical device type</w:t>
        </w:r>
      </w:ins>
    </w:p>
    <w:tbl>
      <w:tblPr>
        <w:tblStyle w:val="GridTable7Colorful"/>
        <w:tblW w:w="0" w:type="auto"/>
        <w:tblInd w:w="5" w:type="dxa"/>
        <w:tblLook w:val="04A0" w:firstRow="1" w:lastRow="0" w:firstColumn="1" w:lastColumn="0" w:noHBand="0" w:noVBand="1"/>
        <w:tblPrChange w:id="103" w:author="Emmanuel Thomas" w:date="2023-08-23T22:40:00Z">
          <w:tblPr>
            <w:tblStyle w:val="GridTable5Dark"/>
            <w:tblW w:w="0" w:type="auto"/>
            <w:tblLook w:val="04A0" w:firstRow="1" w:lastRow="0" w:firstColumn="1" w:lastColumn="0" w:noHBand="0" w:noVBand="1"/>
          </w:tblPr>
        </w:tblPrChange>
      </w:tblPr>
      <w:tblGrid>
        <w:gridCol w:w="850"/>
        <w:gridCol w:w="1416"/>
        <w:gridCol w:w="1416"/>
        <w:tblGridChange w:id="104">
          <w:tblGrid>
            <w:gridCol w:w="3113"/>
            <w:gridCol w:w="3113"/>
            <w:gridCol w:w="3113"/>
          </w:tblGrid>
        </w:tblGridChange>
      </w:tblGrid>
      <w:tr w:rsidR="002B2CFA" w:rsidRPr="00910DC2" w14:paraId="62B9BC4B" w14:textId="77777777" w:rsidTr="00F75393">
        <w:trPr>
          <w:cnfStyle w:val="100000000000" w:firstRow="1" w:lastRow="0" w:firstColumn="0" w:lastColumn="0" w:oddVBand="0" w:evenVBand="0" w:oddHBand="0" w:evenHBand="0" w:firstRowFirstColumn="0" w:firstRowLastColumn="0" w:lastRowFirstColumn="0" w:lastRowLastColumn="0"/>
          <w:ins w:id="105" w:author="Emmanuel Thomas" w:date="2023-08-23T22:39:00Z"/>
        </w:trPr>
        <w:tc>
          <w:tcPr>
            <w:cnfStyle w:val="001000000100" w:firstRow="0" w:lastRow="0" w:firstColumn="1" w:lastColumn="0" w:oddVBand="0" w:evenVBand="0" w:oddHBand="0" w:evenHBand="0" w:firstRowFirstColumn="1" w:firstRowLastColumn="0" w:lastRowFirstColumn="0" w:lastRowLastColumn="0"/>
            <w:tcW w:w="0" w:type="dxa"/>
            <w:tcPrChange w:id="106" w:author="Emmanuel Thomas" w:date="2023-08-23T22:40:00Z">
              <w:tcPr>
                <w:tcW w:w="3113" w:type="dxa"/>
              </w:tcPr>
            </w:tcPrChange>
          </w:tcPr>
          <w:p w14:paraId="7746260D" w14:textId="77777777" w:rsidR="002B2CFA" w:rsidRPr="00910DC2" w:rsidRDefault="002B2CFA" w:rsidP="006628DF">
            <w:pPr>
              <w:cnfStyle w:val="101000000100" w:firstRow="1" w:lastRow="0" w:firstColumn="1" w:lastColumn="0" w:oddVBand="0" w:evenVBand="0" w:oddHBand="0" w:evenHBand="0" w:firstRowFirstColumn="1" w:firstRowLastColumn="0" w:lastRowFirstColumn="0" w:lastRowLastColumn="0"/>
              <w:rPr>
                <w:ins w:id="107" w:author="Emmanuel Thomas" w:date="2023-08-23T22:39:00Z"/>
              </w:rPr>
            </w:pPr>
          </w:p>
        </w:tc>
        <w:tc>
          <w:tcPr>
            <w:tcW w:w="0" w:type="dxa"/>
            <w:tcPrChange w:id="108" w:author="Emmanuel Thomas" w:date="2023-08-23T22:40:00Z">
              <w:tcPr>
                <w:tcW w:w="3113" w:type="dxa"/>
                <w:vAlign w:val="center"/>
              </w:tcPr>
            </w:tcPrChange>
          </w:tcPr>
          <w:p w14:paraId="592EA679" w14:textId="77777777" w:rsidR="002B2CFA" w:rsidRPr="00910DC2" w:rsidRDefault="002B2CFA" w:rsidP="006628DF">
            <w:pPr>
              <w:jc w:val="center"/>
              <w:cnfStyle w:val="100000000000" w:firstRow="1" w:lastRow="0" w:firstColumn="0" w:lastColumn="0" w:oddVBand="0" w:evenVBand="0" w:oddHBand="0" w:evenHBand="0" w:firstRowFirstColumn="0" w:firstRowLastColumn="0" w:lastRowFirstColumn="0" w:lastRowLastColumn="0"/>
              <w:rPr>
                <w:ins w:id="109" w:author="Emmanuel Thomas" w:date="2023-08-23T22:39:00Z"/>
                <w:b w:val="0"/>
                <w:bCs w:val="0"/>
                <w:i/>
                <w:iCs/>
              </w:rPr>
            </w:pPr>
            <w:ins w:id="110" w:author="Emmanuel Thomas" w:date="2023-08-23T22:39:00Z">
              <w:r w:rsidRPr="00910DC2">
                <w:rPr>
                  <w:i/>
                  <w:iCs/>
                </w:rPr>
                <w:t>Additive blending</w:t>
              </w:r>
            </w:ins>
          </w:p>
        </w:tc>
        <w:tc>
          <w:tcPr>
            <w:tcW w:w="0" w:type="dxa"/>
            <w:tcPrChange w:id="111" w:author="Emmanuel Thomas" w:date="2023-08-23T22:40:00Z">
              <w:tcPr>
                <w:tcW w:w="3113" w:type="dxa"/>
                <w:vAlign w:val="center"/>
              </w:tcPr>
            </w:tcPrChange>
          </w:tcPr>
          <w:p w14:paraId="6DB56392" w14:textId="77777777" w:rsidR="002B2CFA" w:rsidRPr="00910DC2" w:rsidRDefault="002B2CFA" w:rsidP="006628DF">
            <w:pPr>
              <w:jc w:val="center"/>
              <w:cnfStyle w:val="100000000000" w:firstRow="1" w:lastRow="0" w:firstColumn="0" w:lastColumn="0" w:oddVBand="0" w:evenVBand="0" w:oddHBand="0" w:evenHBand="0" w:firstRowFirstColumn="0" w:firstRowLastColumn="0" w:lastRowFirstColumn="0" w:lastRowLastColumn="0"/>
              <w:rPr>
                <w:ins w:id="112" w:author="Emmanuel Thomas" w:date="2023-08-23T22:39:00Z"/>
                <w:b w:val="0"/>
                <w:bCs w:val="0"/>
                <w:i/>
                <w:iCs/>
              </w:rPr>
            </w:pPr>
            <w:ins w:id="113" w:author="Emmanuel Thomas" w:date="2023-08-23T22:39:00Z">
              <w:r w:rsidRPr="00910DC2">
                <w:rPr>
                  <w:i/>
                  <w:iCs/>
                </w:rPr>
                <w:t>Alpha blending</w:t>
              </w:r>
            </w:ins>
          </w:p>
        </w:tc>
      </w:tr>
      <w:tr w:rsidR="002B2CFA" w:rsidRPr="00910DC2" w14:paraId="069FC0EA" w14:textId="77777777" w:rsidTr="00F75393">
        <w:trPr>
          <w:cnfStyle w:val="000000100000" w:firstRow="0" w:lastRow="0" w:firstColumn="0" w:lastColumn="0" w:oddVBand="0" w:evenVBand="0" w:oddHBand="1" w:evenHBand="0" w:firstRowFirstColumn="0" w:firstRowLastColumn="0" w:lastRowFirstColumn="0" w:lastRowLastColumn="0"/>
          <w:ins w:id="114" w:author="Emmanuel Thomas" w:date="2023-08-23T22:39:00Z"/>
        </w:trPr>
        <w:tc>
          <w:tcPr>
            <w:cnfStyle w:val="001000000000" w:firstRow="0" w:lastRow="0" w:firstColumn="1" w:lastColumn="0" w:oddVBand="0" w:evenVBand="0" w:oddHBand="0" w:evenHBand="0" w:firstRowFirstColumn="0" w:firstRowLastColumn="0" w:lastRowFirstColumn="0" w:lastRowLastColumn="0"/>
            <w:tcW w:w="0" w:type="dxa"/>
            <w:tcPrChange w:id="115" w:author="Emmanuel Thomas" w:date="2023-08-23T22:40:00Z">
              <w:tcPr>
                <w:tcW w:w="3113" w:type="dxa"/>
                <w:vAlign w:val="center"/>
              </w:tcPr>
            </w:tcPrChange>
          </w:tcPr>
          <w:p w14:paraId="0A796496" w14:textId="77777777" w:rsidR="002B2CFA" w:rsidRPr="00910DC2" w:rsidRDefault="002B2CFA" w:rsidP="006628DF">
            <w:pPr>
              <w:jc w:val="center"/>
              <w:cnfStyle w:val="001000100000" w:firstRow="0" w:lastRow="0" w:firstColumn="1" w:lastColumn="0" w:oddVBand="0" w:evenVBand="0" w:oddHBand="1" w:evenHBand="0" w:firstRowFirstColumn="0" w:firstRowLastColumn="0" w:lastRowFirstColumn="0" w:lastRowLastColumn="0"/>
              <w:rPr>
                <w:ins w:id="116" w:author="Emmanuel Thomas" w:date="2023-08-23T22:39:00Z"/>
                <w:b/>
                <w:bCs/>
                <w:i w:val="0"/>
                <w:iCs w:val="0"/>
              </w:rPr>
            </w:pPr>
            <w:ins w:id="117" w:author="Emmanuel Thomas" w:date="2023-08-23T22:39:00Z">
              <w:r w:rsidRPr="00910DC2">
                <w:t>Optical see-through device</w:t>
              </w:r>
            </w:ins>
          </w:p>
        </w:tc>
        <w:tc>
          <w:tcPr>
            <w:tcW w:w="0" w:type="dxa"/>
            <w:tcPrChange w:id="118" w:author="Emmanuel Thomas" w:date="2023-08-23T22:40:00Z">
              <w:tcPr>
                <w:tcW w:w="3113" w:type="dxa"/>
              </w:tcPr>
            </w:tcPrChange>
          </w:tcPr>
          <w:p w14:paraId="6E149213"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rPr>
                <w:ins w:id="119" w:author="Emmanuel Thomas" w:date="2023-08-23T22:39:00Z"/>
              </w:rPr>
            </w:pPr>
            <w:ins w:id="120" w:author="Emmanuel Thomas" w:date="2023-08-23T22:39:00Z">
              <w:r w:rsidRPr="00910DC2">
                <w:t>Recommended</w:t>
              </w:r>
            </w:ins>
          </w:p>
          <w:p w14:paraId="2634DCF6"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rPr>
                <w:ins w:id="121" w:author="Emmanuel Thomas" w:date="2023-08-23T22:39:00Z"/>
              </w:rPr>
            </w:pPr>
            <w:ins w:id="122" w:author="Emmanuel Thomas" w:date="2023-08-23T22:39:00Z">
              <w:r w:rsidRPr="00910DC2">
                <w:t>(Alpha is discarded)</w:t>
              </w:r>
            </w:ins>
          </w:p>
        </w:tc>
        <w:tc>
          <w:tcPr>
            <w:tcW w:w="0" w:type="dxa"/>
            <w:tcPrChange w:id="123" w:author="Emmanuel Thomas" w:date="2023-08-23T22:40:00Z">
              <w:tcPr>
                <w:tcW w:w="3113" w:type="dxa"/>
              </w:tcPr>
            </w:tcPrChange>
          </w:tcPr>
          <w:p w14:paraId="550D9F29" w14:textId="77777777" w:rsidR="002B2CFA" w:rsidRPr="00910DC2" w:rsidRDefault="002B2CFA" w:rsidP="006628DF">
            <w:pPr>
              <w:cnfStyle w:val="000000100000" w:firstRow="0" w:lastRow="0" w:firstColumn="0" w:lastColumn="0" w:oddVBand="0" w:evenVBand="0" w:oddHBand="1" w:evenHBand="0" w:firstRowFirstColumn="0" w:firstRowLastColumn="0" w:lastRowFirstColumn="0" w:lastRowLastColumn="0"/>
              <w:rPr>
                <w:ins w:id="124" w:author="Emmanuel Thomas" w:date="2023-08-23T22:39:00Z"/>
              </w:rPr>
            </w:pPr>
            <w:ins w:id="125" w:author="Emmanuel Thomas" w:date="2023-08-23T22:39:00Z">
              <w:r w:rsidRPr="00910DC2">
                <w:t>Recommended for devices that can render black</w:t>
              </w:r>
            </w:ins>
          </w:p>
        </w:tc>
      </w:tr>
      <w:tr w:rsidR="002B2CFA" w:rsidRPr="00910DC2" w14:paraId="39E3DBCC" w14:textId="77777777" w:rsidTr="00F75393">
        <w:trPr>
          <w:ins w:id="126" w:author="Emmanuel Thomas" w:date="2023-08-23T22:39:00Z"/>
        </w:trPr>
        <w:tc>
          <w:tcPr>
            <w:cnfStyle w:val="001000000000" w:firstRow="0" w:lastRow="0" w:firstColumn="1" w:lastColumn="0" w:oddVBand="0" w:evenVBand="0" w:oddHBand="0" w:evenHBand="0" w:firstRowFirstColumn="0" w:firstRowLastColumn="0" w:lastRowFirstColumn="0" w:lastRowLastColumn="0"/>
            <w:tcW w:w="0" w:type="dxa"/>
            <w:tcPrChange w:id="127" w:author="Emmanuel Thomas" w:date="2023-08-23T22:40:00Z">
              <w:tcPr>
                <w:tcW w:w="3113" w:type="dxa"/>
                <w:vAlign w:val="center"/>
              </w:tcPr>
            </w:tcPrChange>
          </w:tcPr>
          <w:p w14:paraId="39B87C64" w14:textId="77777777" w:rsidR="002B2CFA" w:rsidRPr="00910DC2" w:rsidRDefault="002B2CFA" w:rsidP="006628DF">
            <w:pPr>
              <w:jc w:val="center"/>
              <w:rPr>
                <w:ins w:id="128" w:author="Emmanuel Thomas" w:date="2023-08-23T22:39:00Z"/>
                <w:b/>
                <w:bCs/>
                <w:i w:val="0"/>
                <w:iCs w:val="0"/>
              </w:rPr>
            </w:pPr>
            <w:ins w:id="129" w:author="Emmanuel Thomas" w:date="2023-08-23T22:39:00Z">
              <w:r w:rsidRPr="00910DC2">
                <w:t>Video see-through device</w:t>
              </w:r>
            </w:ins>
          </w:p>
        </w:tc>
        <w:tc>
          <w:tcPr>
            <w:tcW w:w="0" w:type="dxa"/>
            <w:tcPrChange w:id="130" w:author="Emmanuel Thomas" w:date="2023-08-23T22:40:00Z">
              <w:tcPr>
                <w:tcW w:w="3113" w:type="dxa"/>
              </w:tcPr>
            </w:tcPrChange>
          </w:tcPr>
          <w:p w14:paraId="7588E8AF"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rPr>
                <w:ins w:id="131" w:author="Emmanuel Thomas" w:date="2023-08-23T22:39:00Z"/>
              </w:rPr>
            </w:pPr>
            <w:ins w:id="132" w:author="Emmanuel Thomas" w:date="2023-08-23T22:39:00Z">
              <w:r w:rsidRPr="00910DC2">
                <w:t>Not-recommended</w:t>
              </w:r>
            </w:ins>
          </w:p>
          <w:p w14:paraId="2053720B"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rPr>
                <w:ins w:id="133" w:author="Emmanuel Thomas" w:date="2023-08-23T22:39:00Z"/>
              </w:rPr>
            </w:pPr>
            <w:ins w:id="134" w:author="Emmanuel Thomas" w:date="2023-08-23T22:39:00Z">
              <w:r w:rsidRPr="00910DC2">
                <w:t>(No transparency)</w:t>
              </w:r>
            </w:ins>
          </w:p>
        </w:tc>
        <w:tc>
          <w:tcPr>
            <w:tcW w:w="0" w:type="dxa"/>
            <w:tcPrChange w:id="135" w:author="Emmanuel Thomas" w:date="2023-08-23T22:40:00Z">
              <w:tcPr>
                <w:tcW w:w="3113" w:type="dxa"/>
              </w:tcPr>
            </w:tcPrChange>
          </w:tcPr>
          <w:p w14:paraId="3C4ADC33"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rPr>
                <w:ins w:id="136" w:author="Emmanuel Thomas" w:date="2023-08-23T22:39:00Z"/>
              </w:rPr>
            </w:pPr>
            <w:ins w:id="137" w:author="Emmanuel Thomas" w:date="2023-08-23T22:39:00Z">
              <w:r w:rsidRPr="00910DC2">
                <w:t>Recommended</w:t>
              </w:r>
            </w:ins>
          </w:p>
          <w:p w14:paraId="1EEE5FF4" w14:textId="77777777" w:rsidR="002B2CFA" w:rsidRPr="00910DC2" w:rsidRDefault="002B2CFA" w:rsidP="006628DF">
            <w:pPr>
              <w:cnfStyle w:val="000000000000" w:firstRow="0" w:lastRow="0" w:firstColumn="0" w:lastColumn="0" w:oddVBand="0" w:evenVBand="0" w:oddHBand="0" w:evenHBand="0" w:firstRowFirstColumn="0" w:firstRowLastColumn="0" w:lastRowFirstColumn="0" w:lastRowLastColumn="0"/>
              <w:rPr>
                <w:ins w:id="138" w:author="Emmanuel Thomas" w:date="2023-08-23T22:39:00Z"/>
              </w:rPr>
            </w:pPr>
            <w:ins w:id="139" w:author="Emmanuel Thomas" w:date="2023-08-23T22:39:00Z">
              <w:r w:rsidRPr="00910DC2">
                <w:t>(Alpha is preserved)</w:t>
              </w:r>
            </w:ins>
          </w:p>
        </w:tc>
      </w:tr>
    </w:tbl>
    <w:p w14:paraId="7573F7E0" w14:textId="77777777" w:rsidR="002B2CFA" w:rsidRPr="00910DC2" w:rsidRDefault="002B2CFA" w:rsidP="002B2CFA">
      <w:pPr>
        <w:rPr>
          <w:ins w:id="140" w:author="Emmanuel Thomas" w:date="2023-08-23T22:39:00Z"/>
        </w:rPr>
      </w:pPr>
    </w:p>
    <w:p w14:paraId="7CF93340" w14:textId="77777777" w:rsidR="002B2CFA" w:rsidRPr="00910DC2" w:rsidRDefault="002B2CFA" w:rsidP="002B2CFA">
      <w:pPr>
        <w:rPr>
          <w:ins w:id="141" w:author="Emmanuel Thomas" w:date="2023-08-23T22:39:00Z"/>
          <w:sz w:val="24"/>
        </w:rPr>
      </w:pPr>
      <w:ins w:id="142" w:author="Emmanuel Thomas" w:date="2023-08-23T22:39:00Z">
        <w:del w:id="143" w:author="Emmanouil Potetsianakis" w:date="2023-08-11T10:29:00Z">
          <w:r w:rsidRPr="00910DC2" w:rsidDel="00B957E3">
            <w:delText>Wherever the processing is located</w:delText>
          </w:r>
        </w:del>
        <w:r w:rsidRPr="00910DC2">
          <w:t xml:space="preserve">After the processing of transparency, including the blending, the final image </w:t>
        </w:r>
        <w:del w:id="144" w:author="Emmanouil Potetsianakis" w:date="2023-08-11T10:30:00Z">
          <w:r w:rsidRPr="00910DC2" w:rsidDel="00B957E3">
            <w:delText xml:space="preserve">transparency information </w:delText>
          </w:r>
        </w:del>
        <w:r w:rsidRPr="00910DC2">
          <w:t>is forwarded to the display so that only the appropriate parts of the picture are displayed.</w:t>
        </w:r>
      </w:ins>
    </w:p>
    <w:p w14:paraId="25EEE11E" w14:textId="56B98851" w:rsidR="00D8112F" w:rsidRPr="00887E5C" w:rsidDel="002B2CFA" w:rsidRDefault="008B1F8E" w:rsidP="00D8112F">
      <w:pPr>
        <w:rPr>
          <w:del w:id="145" w:author="Emmanuel Thomas" w:date="2023-08-23T22:39:00Z"/>
        </w:rPr>
      </w:pPr>
      <w:del w:id="146" w:author="Emmanuel Thomas" w:date="2023-08-23T22:39:00Z">
        <w:r w:rsidRPr="00887E5C" w:rsidDel="002B2CFA">
          <w:rPr>
            <w:highlight w:val="yellow"/>
          </w:rPr>
          <w:delText xml:space="preserve">[Editor’s note] </w:delText>
        </w:r>
        <w:r w:rsidR="00D8112F" w:rsidRPr="00887E5C" w:rsidDel="002B2CFA">
          <w:rPr>
            <w:highlight w:val="yellow"/>
          </w:rPr>
          <w:delText>This chapter is a preliminary draft. Further study is required on this topic.</w:delText>
        </w:r>
      </w:del>
    </w:p>
    <w:p w14:paraId="02499DDA" w14:textId="2298B9ED" w:rsidR="00D8112F" w:rsidRPr="00887E5C" w:rsidDel="002B2CFA" w:rsidRDefault="00D8112F" w:rsidP="00D8112F">
      <w:pPr>
        <w:rPr>
          <w:del w:id="147" w:author="Emmanuel Thomas" w:date="2023-08-23T22:39:00Z"/>
        </w:rPr>
      </w:pPr>
      <w:del w:id="148" w:author="Emmanuel Thomas" w:date="2023-08-23T22:39:00Z">
        <w:r w:rsidRPr="00887E5C" w:rsidDel="002B2CFA">
          <w:delText>Depending on how the transparency information is carried, it may be processed at different functional blocs.</w:delText>
        </w:r>
      </w:del>
    </w:p>
    <w:p w14:paraId="5D39650C" w14:textId="150E878C" w:rsidR="00D8112F" w:rsidRPr="00887E5C" w:rsidDel="002B2CFA" w:rsidRDefault="00D8112F" w:rsidP="00D8112F">
      <w:pPr>
        <w:rPr>
          <w:del w:id="149" w:author="Emmanuel Thomas" w:date="2023-08-23T22:39:00Z"/>
        </w:rPr>
      </w:pPr>
      <w:del w:id="150" w:author="Emmanuel Thomas" w:date="2023-08-23T22:39:00Z">
        <w:r w:rsidRPr="00887E5C" w:rsidDel="002B2CFA">
          <w:delTex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delText>
        </w:r>
      </w:del>
    </w:p>
    <w:p w14:paraId="7DE667AE" w14:textId="4CB45786" w:rsidR="00D8112F" w:rsidRPr="008B1F8E" w:rsidDel="002B2CFA" w:rsidRDefault="00D8112F" w:rsidP="00D8112F">
      <w:pPr>
        <w:rPr>
          <w:del w:id="151" w:author="Emmanuel Thomas" w:date="2023-08-23T22:39:00Z"/>
          <w:sz w:val="24"/>
        </w:rPr>
      </w:pPr>
      <w:del w:id="152" w:author="Emmanuel Thomas" w:date="2023-08-23T22:39:00Z">
        <w:r w:rsidRPr="00887E5C" w:rsidDel="002B2CFA">
          <w:delText>Wherever the processing is located, transparency information is forwarded to the display so that only the appropriate parts of the picture are displayed.</w:delText>
        </w:r>
      </w:del>
    </w:p>
    <w:p w14:paraId="0B248BC1" w14:textId="6394B3E5" w:rsidR="00D8112F" w:rsidRDefault="00835573" w:rsidP="00887E5C">
      <w:pPr>
        <w:pStyle w:val="Heading3"/>
      </w:pPr>
      <w:bookmarkStart w:id="153" w:name="_Toc143775417"/>
      <w:r>
        <w:t>3.6.3</w:t>
      </w:r>
      <w:r>
        <w:tab/>
      </w:r>
      <w:r w:rsidR="00D8112F">
        <w:t>Carrying transparency information</w:t>
      </w:r>
      <w:bookmarkEnd w:id="153"/>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2A201514" w:rsidR="00D8112F" w:rsidRPr="00887E5C" w:rsidRDefault="00D8112F" w:rsidP="00D8112F">
      <w:pPr>
        <w:pStyle w:val="Default"/>
        <w:rPr>
          <w:sz w:val="20"/>
          <w:szCs w:val="20"/>
          <w:lang w:eastAsia="fr-FR"/>
        </w:rPr>
      </w:pPr>
      <w:r w:rsidRPr="00887E5C">
        <w:rPr>
          <w:sz w:val="20"/>
          <w:szCs w:val="20"/>
          <w:lang w:eastAsia="fr-FR"/>
        </w:rPr>
        <w:t>The AVC (</w:t>
      </w:r>
      <w:hyperlink r:id="rId26"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w:t>
      </w:r>
      <w:proofErr w:type="spellStart"/>
      <w:r w:rsidRPr="00887E5C">
        <w:rPr>
          <w:sz w:val="20"/>
          <w:szCs w:val="20"/>
          <w:lang w:eastAsia="fr-FR"/>
        </w:rPr>
        <w:t>alpha_incr_flag</w:t>
      </w:r>
      <w:proofErr w:type="spellEnd"/>
      <w:r w:rsidRPr="00887E5C">
        <w:rPr>
          <w:sz w:val="20"/>
          <w:szCs w:val="20"/>
          <w:lang w:eastAsia="fr-FR"/>
        </w:rPr>
        <w:t xml:space="preserve">, </w:t>
      </w:r>
      <w:proofErr w:type="spellStart"/>
      <w:r w:rsidRPr="00887E5C">
        <w:rPr>
          <w:sz w:val="20"/>
          <w:szCs w:val="20"/>
          <w:lang w:eastAsia="fr-FR"/>
        </w:rPr>
        <w:t>alpha_opaque_value</w:t>
      </w:r>
      <w:proofErr w:type="spellEnd"/>
      <w:r w:rsidRPr="00887E5C">
        <w:rPr>
          <w:sz w:val="20"/>
          <w:szCs w:val="20"/>
          <w:lang w:eastAsia="fr-FR"/>
        </w:rPr>
        <w:t xml:space="preserve"> and </w:t>
      </w:r>
      <w:proofErr w:type="spellStart"/>
      <w:r w:rsidRPr="00887E5C">
        <w:rPr>
          <w:sz w:val="20"/>
          <w:szCs w:val="20"/>
          <w:lang w:eastAsia="fr-FR"/>
        </w:rPr>
        <w:t>alpha_transparent</w:t>
      </w:r>
      <w:proofErr w:type="spellEnd"/>
      <w:r w:rsidRPr="00887E5C">
        <w:rPr>
          <w:sz w:val="20"/>
          <w:szCs w:val="20"/>
          <w:lang w:eastAsia="fr-FR"/>
        </w:rPr>
        <w:t xml:space="preserve"> _value) and the semantics are detailed in clause 7.4.2.1.2 (Sequence parameter set extension RBSP semantics). The same clause also explains that “</w:t>
      </w:r>
      <w:proofErr w:type="spellStart"/>
      <w:r w:rsidRPr="00887E5C">
        <w:rPr>
          <w:sz w:val="20"/>
          <w:szCs w:val="20"/>
          <w:lang w:eastAsia="fr-FR"/>
        </w:rPr>
        <w:t>aux_format_idc</w:t>
      </w:r>
      <w:proofErr w:type="spellEnd"/>
      <w:r w:rsidRPr="00887E5C">
        <w:rPr>
          <w:sz w:val="20"/>
          <w:szCs w:val="20"/>
          <w:lang w:eastAsia="fr-FR"/>
        </w:rPr>
        <w:t xml:space="preserve">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lastRenderedPageBreak/>
        <w:t>3.6.3.1.2</w:t>
      </w:r>
      <w:r>
        <w:tab/>
      </w:r>
      <w:r w:rsidR="00D8112F">
        <w:t>HEVC</w:t>
      </w:r>
    </w:p>
    <w:p w14:paraId="295B1DC6" w14:textId="5CC3E889" w:rsidR="00D8112F" w:rsidRPr="00887E5C" w:rsidRDefault="00D8112F" w:rsidP="00D8112F">
      <w:r w:rsidRPr="00887E5C">
        <w:t>HEVC also defines how to carry an alpha channel in the same video bitstream as the base video.</w:t>
      </w:r>
      <w:r w:rsidR="00E40182">
        <w:t xml:space="preserve"> </w:t>
      </w:r>
      <w:r w:rsidRPr="00887E5C">
        <w:t xml:space="preserve">In this case, each frame contains two parts: a base layer containing the video, and an alpha layer containing the alpha channel information. Both layers are compressed using the HEVC codec. The two layers are </w:t>
      </w:r>
      <w:proofErr w:type="spellStart"/>
      <w:r w:rsidRPr="00887E5C">
        <w:t>signalled</w:t>
      </w:r>
      <w:proofErr w:type="spellEnd"/>
      <w:r w:rsidRPr="00887E5C">
        <w:t xml:space="preserve">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3BCD3642" w:rsidR="00D8112F" w:rsidRPr="00887E5C" w:rsidRDefault="00D8112F" w:rsidP="00D8112F">
      <w:r w:rsidRPr="00887E5C">
        <w:t>The concept of auxiliary picture is defined in Annex F of the HEVC specification</w:t>
      </w:r>
      <w:r w:rsidR="00BC6172">
        <w:t xml:space="preserve"> </w:t>
      </w:r>
      <w:r w:rsidR="0026336C">
        <w:fldChar w:fldCharType="begin"/>
      </w:r>
      <w:r w:rsidR="0026336C">
        <w:instrText xml:space="preserve"> REF _Ref143030260 \r \h </w:instrText>
      </w:r>
      <w:r w:rsidR="0026336C">
        <w:fldChar w:fldCharType="separate"/>
      </w:r>
      <w:r w:rsidR="00BD3E83">
        <w:t>[49]</w:t>
      </w:r>
      <w:r w:rsidR="0026336C">
        <w:fldChar w:fldCharType="end"/>
      </w:r>
      <w:r w:rsidRPr="00887E5C">
        <w:t>:</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xml:space="preserve">, and with a </w:t>
      </w:r>
      <w:proofErr w:type="spellStart"/>
      <w:r w:rsidRPr="00B24597">
        <w:rPr>
          <w:b w:val="0"/>
          <w:lang w:val="en-CA"/>
        </w:rPr>
        <w:t>nuh_layer_id</w:t>
      </w:r>
      <w:proofErr w:type="spellEnd"/>
      <w:r w:rsidRPr="00B24597">
        <w:rPr>
          <w:b w:val="0"/>
          <w:lang w:val="en-CA"/>
        </w:rPr>
        <w:t xml:space="preserve"> value such that </w:t>
      </w:r>
      <w:proofErr w:type="spellStart"/>
      <w:r w:rsidRPr="00B24597">
        <w:rPr>
          <w:b w:val="0"/>
          <w:lang w:val="en-CA"/>
        </w:rPr>
        <w:t>AuxId</w:t>
      </w:r>
      <w:proofErr w:type="spellEnd"/>
      <w:r w:rsidRPr="00B24597">
        <w:rPr>
          <w:b w:val="0"/>
          <w:lang w:val="en-CA"/>
        </w:rPr>
        <w:t>[ </w:t>
      </w:r>
      <w:proofErr w:type="spellStart"/>
      <w:r w:rsidRPr="00B24597">
        <w:rPr>
          <w:b w:val="0"/>
          <w:lang w:val="en-CA"/>
        </w:rPr>
        <w:t>nuh_layer_id</w:t>
      </w:r>
      <w:proofErr w:type="spellEnd"/>
      <w:r w:rsidRPr="00B24597">
        <w:rPr>
          <w:b w:val="0"/>
          <w:lang w:val="en-CA"/>
        </w:rPr>
        <w:t>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18656891" w:rsidR="00D8112F" w:rsidRPr="001233EA" w:rsidRDefault="00D8112F" w:rsidP="00D8112F">
      <w:pPr>
        <w:pStyle w:val="Caption"/>
        <w:jc w:val="center"/>
        <w:rPr>
          <w:lang w:val="en-CA"/>
        </w:rPr>
      </w:pPr>
      <w:bookmarkStart w:id="154" w:name="_Ref398987190"/>
      <w:bookmarkStart w:id="155"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BD3E83">
        <w:rPr>
          <w:noProof/>
          <w:lang w:val="en-CA"/>
        </w:rPr>
        <w:t>2</w:t>
      </w:r>
      <w:r w:rsidRPr="001233EA">
        <w:rPr>
          <w:lang w:val="en-CA"/>
        </w:rPr>
        <w:fldChar w:fldCharType="end"/>
      </w:r>
      <w:bookmarkEnd w:id="154"/>
      <w:r w:rsidRPr="001233EA">
        <w:rPr>
          <w:lang w:val="en-CA" w:eastAsia="ko-KR"/>
        </w:rPr>
        <w:t xml:space="preserve"> </w:t>
      </w:r>
      <w:r w:rsidRPr="001233EA">
        <w:rPr>
          <w:lang w:val="en-CA"/>
        </w:rPr>
        <w:t xml:space="preserve">– Mapping of </w:t>
      </w:r>
      <w:proofErr w:type="spellStart"/>
      <w:r w:rsidRPr="001233EA">
        <w:rPr>
          <w:lang w:val="en-CA"/>
        </w:rPr>
        <w:t>AuxId</w:t>
      </w:r>
      <w:proofErr w:type="spellEnd"/>
      <w:r w:rsidRPr="001233EA">
        <w:rPr>
          <w:lang w:val="en-CA"/>
        </w:rPr>
        <w:t xml:space="preserve"> to the type of auxiliary pictures</w:t>
      </w:r>
      <w:bookmarkEnd w:id="1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proofErr w:type="spellStart"/>
            <w:r w:rsidRPr="001233EA">
              <w:rPr>
                <w:rFonts w:eastAsia="Batang"/>
                <w:b/>
                <w:bCs/>
                <w:lang w:eastAsia="ko-KR"/>
              </w:rPr>
              <w:t>AuxId</w:t>
            </w:r>
            <w:proofErr w:type="spellEnd"/>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 xml:space="preserve">Name of </w:t>
            </w:r>
            <w:proofErr w:type="spellStart"/>
            <w:r w:rsidRPr="001233EA">
              <w:rPr>
                <w:b/>
                <w:bCs/>
              </w:rPr>
              <w:t>AuxId</w:t>
            </w:r>
            <w:proofErr w:type="spellEnd"/>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686287D6" w14:textId="77777777" w:rsidR="002F5503" w:rsidRPr="004E4201" w:rsidRDefault="002F5503" w:rsidP="00924D70">
      <w:pPr>
        <w:pStyle w:val="Heading5"/>
      </w:pPr>
      <w:r>
        <w:t>3.6.3.1.3</w:t>
      </w:r>
      <w:r>
        <w:tab/>
        <w:t>V3C MIV</w:t>
      </w:r>
    </w:p>
    <w:p w14:paraId="145FE125" w14:textId="7851AB01" w:rsidR="002F5503" w:rsidRDefault="002F5503" w:rsidP="002F5503">
      <w:pPr>
        <w:rPr>
          <w:lang w:val="en-CA"/>
        </w:rPr>
      </w:pPr>
      <w:r>
        <w:rPr>
          <w:lang w:val="en-CA"/>
        </w:rPr>
        <w:t xml:space="preserve">MIV Extended profile allows </w:t>
      </w:r>
      <w:r w:rsidR="00753141">
        <w:rPr>
          <w:lang w:val="en-CA"/>
        </w:rPr>
        <w:t>the</w:t>
      </w:r>
      <w:r>
        <w:rPr>
          <w:lang w:val="en-CA"/>
        </w:rPr>
        <w:t xml:space="preserve"> presence of attribute of type </w:t>
      </w:r>
      <w:r w:rsidRPr="00105210">
        <w:rPr>
          <w:lang w:val="en-CA"/>
        </w:rPr>
        <w:t>ATTR_TRANSPARENCY</w:t>
      </w:r>
      <w:r>
        <w:rPr>
          <w:lang w:val="en-CA"/>
        </w:rPr>
        <w:t>. The constraint can be further applied on the profile to minimize the number of required video decoders to 3 (one for color information, one for depth information, and one for transparency information,</w:t>
      </w:r>
      <w:r w:rsidRPr="00AB00C0">
        <w:rPr>
          <w:lang w:val="en-CA"/>
        </w:rPr>
        <w:t xml:space="preserve"> </w:t>
      </w:r>
      <w:proofErr w:type="spellStart"/>
      <w:r w:rsidRPr="00C87E81">
        <w:rPr>
          <w:rFonts w:ascii="Courier New" w:hAnsi="Courier New" w:cs="Courier New"/>
          <w:lang w:val="en-CA"/>
        </w:rPr>
        <w:t>ptl_max_decodes_i</w:t>
      </w:r>
      <w:r w:rsidRPr="00AA110C">
        <w:rPr>
          <w:rFonts w:ascii="Courier New" w:hAnsi="Courier New" w:cs="Courier New"/>
          <w:lang w:val="en-CA"/>
        </w:rPr>
        <w:t>dc</w:t>
      </w:r>
      <w:proofErr w:type="spellEnd"/>
      <w:r>
        <w:rPr>
          <w:lang w:val="en-CA"/>
        </w:rPr>
        <w:t xml:space="preserve"> equal to 2)</w:t>
      </w:r>
      <w:r w:rsidRPr="00AB00C0">
        <w:rPr>
          <w:lang w:val="en-CA"/>
        </w:rPr>
        <w:t xml:space="preserve"> </w:t>
      </w:r>
      <w:r>
        <w:rPr>
          <w:lang w:val="en-CA"/>
        </w:rPr>
        <w:t>and number of atlases to 1 (</w:t>
      </w:r>
      <w:r w:rsidRPr="00AA110C">
        <w:rPr>
          <w:rFonts w:ascii="Courier New" w:hAnsi="Courier New" w:cs="Courier New"/>
          <w:lang w:val="en-CA"/>
        </w:rPr>
        <w:t>ptc_max_atlas_count_minus1</w:t>
      </w:r>
      <w:r>
        <w:rPr>
          <w:rFonts w:ascii="Courier New" w:hAnsi="Courier New" w:cs="Courier New"/>
          <w:lang w:val="en-CA"/>
        </w:rPr>
        <w:t xml:space="preserve"> </w:t>
      </w:r>
      <w:r w:rsidRPr="00A13920">
        <w:t>equal to 0</w:t>
      </w:r>
      <w:r>
        <w:rPr>
          <w:lang w:val="en-CA"/>
        </w:rPr>
        <w:t>)</w:t>
      </w:r>
    </w:p>
    <w:p w14:paraId="3D4D038F" w14:textId="77777777" w:rsidR="002F5503" w:rsidRDefault="002F5503" w:rsidP="002F5503">
      <w:pPr>
        <w:rPr>
          <w:lang w:val="en-CA"/>
        </w:rPr>
      </w:pPr>
      <w:r>
        <w:rPr>
          <w:lang w:val="en-CA"/>
        </w:rPr>
        <w:t xml:space="preserve">Profile Summary: </w:t>
      </w:r>
    </w:p>
    <w:p w14:paraId="4E8E6ADA" w14:textId="77777777" w:rsidR="002F5503" w:rsidRDefault="002F5503" w:rsidP="002F5503">
      <w:pPr>
        <w:pStyle w:val="ListParagraph"/>
        <w:widowControl w:val="0"/>
        <w:numPr>
          <w:ilvl w:val="0"/>
          <w:numId w:val="115"/>
        </w:numPr>
        <w:spacing w:after="120" w:line="240" w:lineRule="atLeast"/>
        <w:rPr>
          <w:lang w:val="en-CA"/>
        </w:rPr>
      </w:pPr>
      <w:proofErr w:type="spellStart"/>
      <w:r w:rsidRPr="007A71F4">
        <w:rPr>
          <w:rFonts w:ascii="Courier New" w:hAnsi="Courier New" w:cs="Courier New"/>
          <w:lang w:val="en-CA"/>
        </w:rPr>
        <w:t>ptl_profile_toolset_idc</w:t>
      </w:r>
      <w:proofErr w:type="spellEnd"/>
      <w:r>
        <w:rPr>
          <w:lang w:val="en-CA"/>
        </w:rPr>
        <w:t xml:space="preserve"> equal to 65 (MIV Extended)</w:t>
      </w:r>
    </w:p>
    <w:p w14:paraId="48A6083C" w14:textId="77777777" w:rsidR="002F5503" w:rsidRDefault="002F5503" w:rsidP="002F5503">
      <w:pPr>
        <w:pStyle w:val="ListParagraph"/>
        <w:widowControl w:val="0"/>
        <w:numPr>
          <w:ilvl w:val="0"/>
          <w:numId w:val="115"/>
        </w:numPr>
        <w:spacing w:after="120" w:line="240" w:lineRule="atLeast"/>
        <w:rPr>
          <w:lang w:val="en-CA"/>
        </w:rPr>
      </w:pPr>
      <w:proofErr w:type="spellStart"/>
      <w:r w:rsidRPr="001659B6">
        <w:rPr>
          <w:rFonts w:ascii="Courier New" w:hAnsi="Courier New" w:cs="Courier New"/>
          <w:lang w:val="en-CA"/>
        </w:rPr>
        <w:t>ptl_max_decodes_idc</w:t>
      </w:r>
      <w:proofErr w:type="spellEnd"/>
      <w:r>
        <w:rPr>
          <w:rFonts w:ascii="Courier New" w:hAnsi="Courier New" w:cs="Courier New"/>
          <w:lang w:val="en-CA"/>
        </w:rPr>
        <w:t xml:space="preserve"> </w:t>
      </w:r>
      <w:r w:rsidRPr="007A71F4">
        <w:rPr>
          <w:lang w:val="en-CA"/>
        </w:rPr>
        <w:t xml:space="preserve">equal to </w:t>
      </w:r>
      <w:r>
        <w:rPr>
          <w:lang w:val="en-CA"/>
        </w:rPr>
        <w:t>2 (maximum 3 decoders)</w:t>
      </w:r>
    </w:p>
    <w:p w14:paraId="2496B3E0" w14:textId="77777777" w:rsidR="002F5503" w:rsidRPr="007379F5"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447F5631" w14:textId="77777777" w:rsidR="002F5503" w:rsidRDefault="002F5503" w:rsidP="002F5503">
      <w:pPr>
        <w:pStyle w:val="ListParagraph"/>
        <w:widowControl w:val="0"/>
        <w:numPr>
          <w:ilvl w:val="0"/>
          <w:numId w:val="115"/>
        </w:numPr>
        <w:spacing w:after="120" w:line="240" w:lineRule="atLeast"/>
        <w:rPr>
          <w:lang w:val="en-CA"/>
        </w:rPr>
      </w:pPr>
      <w:proofErr w:type="spellStart"/>
      <w:r w:rsidRPr="007379F5">
        <w:rPr>
          <w:rFonts w:ascii="Courier New" w:hAnsi="Courier New" w:cs="Courier New"/>
          <w:lang w:val="en-CA"/>
        </w:rPr>
        <w:t>ptc_multiple_map_streams_constraint_flag</w:t>
      </w:r>
      <w:proofErr w:type="spellEnd"/>
      <w:r>
        <w:rPr>
          <w:lang w:val="en-CA"/>
        </w:rPr>
        <w:t xml:space="preserve"> equal to 1 (only 1 map)</w:t>
      </w:r>
    </w:p>
    <w:p w14:paraId="641A6A05" w14:textId="77777777" w:rsidR="002F5503" w:rsidRPr="004765D1" w:rsidRDefault="002F5503" w:rsidP="002F5503">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646221F3" w14:textId="77777777" w:rsidR="002F5503" w:rsidRDefault="002F5503" w:rsidP="002F5503">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23BD42D7" w14:textId="77777777" w:rsidR="002F5503" w:rsidRDefault="002F5503" w:rsidP="002F5503">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2EBA0A99" w14:textId="77777777" w:rsidR="002F5503" w:rsidRDefault="002F5503" w:rsidP="002F5503">
      <w:pPr>
        <w:pStyle w:val="ListParagraph"/>
        <w:widowControl w:val="0"/>
        <w:numPr>
          <w:ilvl w:val="0"/>
          <w:numId w:val="115"/>
        </w:numPr>
        <w:spacing w:after="120" w:line="240" w:lineRule="atLeast"/>
        <w:rPr>
          <w:lang w:val="en-CA"/>
        </w:rPr>
      </w:pPr>
      <w:proofErr w:type="spellStart"/>
      <w:r w:rsidRPr="00106184">
        <w:rPr>
          <w:rFonts w:ascii="Courier New" w:hAnsi="Courier New" w:cs="Courier New"/>
          <w:lang w:val="en-CA"/>
        </w:rPr>
        <w:t>ai_attribute_count</w:t>
      </w:r>
      <w:proofErr w:type="spellEnd"/>
      <w:r>
        <w:rPr>
          <w:lang w:val="en-CA"/>
        </w:rPr>
        <w:t xml:space="preserve"> equal to 2</w:t>
      </w:r>
    </w:p>
    <w:p w14:paraId="323556EA" w14:textId="77777777" w:rsidR="002F5503" w:rsidRPr="00473202" w:rsidRDefault="002F5503" w:rsidP="002F5503">
      <w:pPr>
        <w:pStyle w:val="ListParagraph"/>
        <w:widowControl w:val="0"/>
        <w:numPr>
          <w:ilvl w:val="0"/>
          <w:numId w:val="115"/>
        </w:numPr>
        <w:spacing w:after="120" w:line="240" w:lineRule="atLeast"/>
        <w:rPr>
          <w:rFonts w:ascii="Courier New" w:hAnsi="Courier New" w:cs="Courier New"/>
          <w:lang w:val="en-CA"/>
        </w:rPr>
      </w:pPr>
      <w:proofErr w:type="spellStart"/>
      <w:r w:rsidRPr="00473202">
        <w:rPr>
          <w:rFonts w:ascii="Courier New" w:hAnsi="Courier New" w:cs="Courier New"/>
          <w:lang w:val="en-CA"/>
        </w:rPr>
        <w:t>ai_attribute_type_id</w:t>
      </w:r>
      <w:proofErr w:type="spellEnd"/>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435425DA" w14:textId="77777777" w:rsidR="002F5503" w:rsidRPr="00D47CAF" w:rsidRDefault="002F5503" w:rsidP="002F5503">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0E3CE3AE" w14:textId="77777777" w:rsidR="002F5503" w:rsidRPr="00924D70" w:rsidRDefault="002F5503" w:rsidP="002F5503">
      <w:pPr>
        <w:rPr>
          <w:lang w:val="en-CA"/>
        </w:rPr>
      </w:pPr>
      <w:r w:rsidRPr="00924D70">
        <w:rPr>
          <w:lang w:val="en-CA"/>
        </w:rPr>
        <w:t>The number of decoders needed can be minimized as described in clause 6.8.1.3.2.1.</w:t>
      </w:r>
    </w:p>
    <w:p w14:paraId="0C1A8EE6" w14:textId="15B1ED31"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proofErr w:type="spellStart"/>
      <w:r w:rsidRPr="00887E5C">
        <w:t>auxl</w:t>
      </w:r>
      <w:proofErr w:type="spellEnd"/>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proofErr w:type="spellStart"/>
      <w:r w:rsidRPr="00887E5C">
        <w:t>auxl</w:t>
      </w:r>
      <w:proofErr w:type="spellEnd"/>
      <w:r w:rsidR="00026902">
        <w:t>’</w:t>
      </w:r>
      <w:r w:rsidRPr="00887E5C">
        <w:t xml:space="preserve"> item reference type similar to the video example above.</w:t>
      </w:r>
    </w:p>
    <w:p w14:paraId="1771CFD2" w14:textId="77777777" w:rsidR="00D8112F"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5D54B9EA" w14:textId="77777777" w:rsidR="00685A0A" w:rsidRPr="00924D70" w:rsidRDefault="00685A0A" w:rsidP="00685A0A">
      <w:pPr>
        <w:rPr>
          <w:szCs w:val="18"/>
        </w:rPr>
      </w:pPr>
      <w:r w:rsidRPr="00924D70">
        <w:rPr>
          <w:szCs w:val="18"/>
        </w:rPr>
        <w:t>Carriage of MIV over ISOBMFF is defined in clause 6.8.1.6.1.</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w:t>
      </w:r>
      <w:proofErr w:type="spellStart"/>
      <w:r w:rsidRPr="00B61B7B">
        <w:t>glTF</w:t>
      </w:r>
      <w:proofErr w:type="spellEnd"/>
      <w:r w:rsidRPr="00B61B7B">
        <w:t xml:space="preserve"> 2.0 specification has a subclause “additional-texture” and a subclause “alpha-coverage” which describe how to use the fourth (alpha) component, if present, of a texture.</w:t>
      </w:r>
    </w:p>
    <w:p w14:paraId="1BB3CCDC" w14:textId="0B717E29" w:rsidR="00D31EC1" w:rsidRDefault="00897D30" w:rsidP="00D8112F">
      <w:r>
        <w:t xml:space="preserve">The ongoing </w:t>
      </w:r>
      <w:r w:rsidR="00D31EC1">
        <w:t xml:space="preserve">ISO/IEC 23090-14 </w:t>
      </w:r>
      <w:r w:rsidR="006906EF">
        <w:t>Amendment</w:t>
      </w:r>
      <w:r>
        <w:t xml:space="preserve"> </w:t>
      </w:r>
      <w:r w:rsidR="00D31EC1">
        <w:t xml:space="preserve">1 </w:t>
      </w:r>
      <w:r>
        <w:t xml:space="preserve">of MPEG-I SD </w:t>
      </w:r>
      <w:r w:rsidR="006906EF">
        <w:t xml:space="preserve">addresses the </w:t>
      </w:r>
      <w:r w:rsidR="00D31EC1">
        <w:t xml:space="preserve">support </w:t>
      </w:r>
      <w:r w:rsidR="006906EF">
        <w:t xml:space="preserve">of </w:t>
      </w:r>
      <w:r w:rsidR="00D31EC1">
        <w:t>V3C MIV content in a scene description.</w:t>
      </w:r>
    </w:p>
    <w:p w14:paraId="475E7E27" w14:textId="2EEB47F7" w:rsidR="002B4F87" w:rsidRDefault="002B4F87" w:rsidP="00887E5C">
      <w:pPr>
        <w:pStyle w:val="Heading2"/>
      </w:pPr>
      <w:bookmarkStart w:id="156" w:name="_Toc143775418"/>
      <w:r>
        <w:t>3.7</w:t>
      </w:r>
      <w:r>
        <w:tab/>
      </w:r>
      <w:r w:rsidRPr="002B4F87">
        <w:t>Media Type Categories and Characteristics</w:t>
      </w:r>
      <w:bookmarkEnd w:id="156"/>
    </w:p>
    <w:p w14:paraId="2A9DAAE5" w14:textId="16358F3B" w:rsidR="00537C9D" w:rsidRDefault="00537C9D" w:rsidP="00887E5C">
      <w:pPr>
        <w:pStyle w:val="Heading3"/>
      </w:pPr>
      <w:bookmarkStart w:id="157" w:name="_Toc143775419"/>
      <w:r>
        <w:t>3.7.1</w:t>
      </w:r>
      <w:r>
        <w:tab/>
        <w:t>General</w:t>
      </w:r>
      <w:bookmarkEnd w:id="157"/>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158" w:name="_Toc143775420"/>
      <w:r>
        <w:t>3.7.2</w:t>
      </w:r>
      <w:r>
        <w:tab/>
        <w:t>Media types definition</w:t>
      </w:r>
      <w:bookmarkEnd w:id="158"/>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lastRenderedPageBreak/>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0FD3701" w:rsidR="00322E15" w:rsidRDefault="00322E15" w:rsidP="00887E5C">
      <w:pPr>
        <w:pStyle w:val="Caption"/>
        <w:keepNext/>
        <w:jc w:val="center"/>
      </w:pPr>
      <w:r>
        <w:t xml:space="preserve">Table </w:t>
      </w:r>
      <w:r w:rsidR="00541538">
        <w:fldChar w:fldCharType="begin"/>
      </w:r>
      <w:r w:rsidR="00541538">
        <w:instrText xml:space="preserve"> </w:instrText>
      </w:r>
      <w:r w:rsidR="00541538">
        <w:instrText xml:space="preserve">SEQ Table \* ARABIC </w:instrText>
      </w:r>
      <w:r w:rsidR="00541538">
        <w:fldChar w:fldCharType="separate"/>
      </w:r>
      <w:r w:rsidR="00BD3E83">
        <w:rPr>
          <w:noProof/>
        </w:rPr>
        <w:t>3</w:t>
      </w:r>
      <w:r w:rsidR="00541538">
        <w:rPr>
          <w:noProof/>
        </w:rPr>
        <w:fldChar w:fldCharType="end"/>
      </w:r>
      <w:r>
        <w:t xml:space="preserve"> </w:t>
      </w:r>
      <w:r w:rsidR="00026902">
        <w:t>–</w:t>
      </w:r>
      <w:bookmarkStart w:id="159"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159"/>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1F4CAA6F" w:rsidR="000B73A9" w:rsidRDefault="00541538" w:rsidP="00A164A9">
            <w:pPr>
              <w:spacing w:after="0"/>
              <w:rPr>
                <w:rFonts w:eastAsia="Microsoft YaHei"/>
                <w:sz w:val="18"/>
                <w:szCs w:val="18"/>
                <w:lang w:eastAsia="zh-CN"/>
              </w:rPr>
            </w:pPr>
            <w:hyperlink r:id="rId27"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PoLYgon</w:t>
            </w:r>
            <w:proofErr w:type="spellEnd"/>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2A5F93A8"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w:t>
            </w:r>
            <w:r w:rsidR="00E941B2">
              <w:rPr>
                <w:sz w:val="18"/>
                <w:szCs w:val="18"/>
              </w:rPr>
              <w:fldChar w:fldCharType="begin"/>
            </w:r>
            <w:r w:rsidR="00E941B2">
              <w:rPr>
                <w:sz w:val="18"/>
                <w:szCs w:val="18"/>
              </w:rPr>
              <w:instrText xml:space="preserve"> REF _Ref143030178 \r \h </w:instrText>
            </w:r>
            <w:r w:rsidR="00E941B2">
              <w:rPr>
                <w:sz w:val="18"/>
                <w:szCs w:val="18"/>
              </w:rPr>
            </w:r>
            <w:r w:rsidR="00E941B2">
              <w:rPr>
                <w:sz w:val="18"/>
                <w:szCs w:val="18"/>
              </w:rPr>
              <w:fldChar w:fldCharType="separate"/>
            </w:r>
            <w:r w:rsidR="00BD3E83">
              <w:rPr>
                <w:sz w:val="18"/>
                <w:szCs w:val="18"/>
              </w:rPr>
              <w:t>[48]</w:t>
            </w:r>
            <w:r w:rsidR="00E941B2">
              <w:rPr>
                <w:sz w:val="18"/>
                <w:szCs w:val="18"/>
              </w:rPr>
              <w:fldChar w:fldCharType="end"/>
            </w:r>
            <w:r>
              <w:rPr>
                <w:sz w:val="18"/>
                <w:szCs w:val="18"/>
              </w:rPr>
              <w:t xml:space="preserve"> and G.14.3.3 of ISO/IEC 23008-2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Pr>
                <w:sz w:val="18"/>
                <w:szCs w:val="18"/>
              </w:rPr>
              <w:t>.</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6C95567C"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00E941B2">
              <w:rPr>
                <w:sz w:val="18"/>
                <w:szCs w:val="18"/>
              </w:rPr>
              <w:fldChar w:fldCharType="begin"/>
            </w:r>
            <w:r w:rsidR="00E941B2">
              <w:rPr>
                <w:sz w:val="18"/>
                <w:szCs w:val="18"/>
              </w:rPr>
              <w:instrText xml:space="preserve"> REF _Ref143030178 \r \h </w:instrText>
            </w:r>
            <w:r w:rsidR="00E941B2">
              <w:rPr>
                <w:sz w:val="18"/>
                <w:szCs w:val="18"/>
              </w:rPr>
            </w:r>
            <w:r w:rsidR="00E941B2">
              <w:rPr>
                <w:sz w:val="18"/>
                <w:szCs w:val="18"/>
              </w:rPr>
              <w:fldChar w:fldCharType="separate"/>
            </w:r>
            <w:r w:rsidR="00BD3E83">
              <w:rPr>
                <w:sz w:val="18"/>
                <w:szCs w:val="18"/>
              </w:rPr>
              <w:t>[48]</w:t>
            </w:r>
            <w:r w:rsidR="00E941B2">
              <w:rPr>
                <w:sz w:val="18"/>
                <w:szCs w:val="18"/>
              </w:rPr>
              <w:fldChar w:fldCharType="end"/>
            </w:r>
            <w:r>
              <w:rPr>
                <w:sz w:val="18"/>
                <w:szCs w:val="18"/>
              </w:rPr>
              <w:t xml:space="preserve"> and </w:t>
            </w:r>
            <w:r w:rsidRPr="009933BA">
              <w:rPr>
                <w:sz w:val="18"/>
                <w:szCs w:val="18"/>
              </w:rPr>
              <w:t>F.14.3.8</w:t>
            </w:r>
            <w:r>
              <w:rPr>
                <w:sz w:val="18"/>
                <w:szCs w:val="18"/>
              </w:rPr>
              <w:t xml:space="preserve"> of ISO/IEC 23008-2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sidR="00736B86">
              <w:rPr>
                <w:sz w:val="18"/>
                <w:szCs w:val="18"/>
              </w:rPr>
              <w:t>.</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xml:space="preserve">: Khronos  </w:t>
            </w:r>
            <w:proofErr w:type="spellStart"/>
            <w:r>
              <w:rPr>
                <w:rFonts w:eastAsia="Microsoft YaHei"/>
                <w:sz w:val="18"/>
                <w:szCs w:val="18"/>
                <w:lang w:eastAsia="zh-CN"/>
              </w:rPr>
              <w:t>OpenXR</w:t>
            </w:r>
            <w:proofErr w:type="spellEnd"/>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consists of vertical </w:t>
            </w:r>
            <w:proofErr w:type="spellStart"/>
            <w:r>
              <w:rPr>
                <w:rFonts w:eastAsia="Microsoft YaHei"/>
                <w:sz w:val="18"/>
                <w:szCs w:val="18"/>
                <w:lang w:eastAsia="zh-CN"/>
              </w:rPr>
              <w:t>fov</w:t>
            </w:r>
            <w:proofErr w:type="spellEnd"/>
            <w:r>
              <w:rPr>
                <w:rFonts w:eastAsia="Microsoft YaHei"/>
                <w:sz w:val="18"/>
                <w:szCs w:val="18"/>
                <w:lang w:eastAsia="zh-CN"/>
              </w:rPr>
              <w:t xml:space="preserve"> and horizontal </w:t>
            </w:r>
            <w:proofErr w:type="spellStart"/>
            <w:r>
              <w:rPr>
                <w:rFonts w:eastAsia="Microsoft YaHei"/>
                <w:sz w:val="18"/>
                <w:szCs w:val="18"/>
                <w:lang w:eastAsia="zh-CN"/>
              </w:rPr>
              <w:t>fov</w:t>
            </w:r>
            <w:proofErr w:type="spellEnd"/>
            <w:r>
              <w:rPr>
                <w:rFonts w:eastAsia="Microsoft YaHei"/>
                <w:sz w:val="18"/>
                <w:szCs w:val="18"/>
                <w:lang w:eastAsia="zh-CN"/>
              </w:rPr>
              <w:t>.</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It shall contain all of the parameters </w:t>
            </w:r>
            <w:proofErr w:type="spellStart"/>
            <w:r>
              <w:rPr>
                <w:rFonts w:eastAsia="Microsoft YaHei"/>
                <w:sz w:val="18"/>
                <w:szCs w:val="18"/>
                <w:lang w:eastAsia="zh-CN"/>
              </w:rPr>
              <w:t>Viewport_azimuth</w:t>
            </w:r>
            <w:proofErr w:type="spellEnd"/>
            <w:r>
              <w:rPr>
                <w:rFonts w:eastAsia="Microsoft YaHei"/>
                <w:sz w:val="18"/>
                <w:szCs w:val="18"/>
                <w:lang w:eastAsia="zh-CN"/>
              </w:rPr>
              <w:t xml:space="preserve">, </w:t>
            </w:r>
            <w:proofErr w:type="spellStart"/>
            <w:r>
              <w:rPr>
                <w:rFonts w:eastAsia="Microsoft YaHei"/>
                <w:sz w:val="18"/>
                <w:szCs w:val="18"/>
                <w:lang w:eastAsia="zh-CN"/>
              </w:rPr>
              <w:t>Viewport_elevation</w:t>
            </w:r>
            <w:proofErr w:type="spellEnd"/>
            <w:r>
              <w:rPr>
                <w:rFonts w:eastAsia="Microsoft YaHei"/>
                <w:sz w:val="18"/>
                <w:szCs w:val="18"/>
                <w:lang w:eastAsia="zh-CN"/>
              </w:rPr>
              <w:t xml:space="preserve">, </w:t>
            </w:r>
            <w:proofErr w:type="spellStart"/>
            <w:r>
              <w:rPr>
                <w:rFonts w:eastAsia="Microsoft YaHei"/>
                <w:sz w:val="18"/>
                <w:szCs w:val="18"/>
                <w:lang w:eastAsia="zh-CN"/>
              </w:rPr>
              <w:t>Viewport_tilt</w:t>
            </w:r>
            <w:proofErr w:type="spellEnd"/>
            <w:r>
              <w:rPr>
                <w:rFonts w:eastAsia="Microsoft YaHei"/>
                <w:sz w:val="18"/>
                <w:szCs w:val="18"/>
                <w:lang w:eastAsia="zh-CN"/>
              </w:rPr>
              <w:t xml:space="preserve">, </w:t>
            </w:r>
            <w:proofErr w:type="spellStart"/>
            <w:r>
              <w:rPr>
                <w:rFonts w:eastAsia="Microsoft YaHei"/>
                <w:sz w:val="18"/>
                <w:szCs w:val="18"/>
                <w:lang w:eastAsia="zh-CN"/>
              </w:rPr>
              <w:t>Viewport_azimuth_range</w:t>
            </w:r>
            <w:proofErr w:type="spellEnd"/>
            <w:r>
              <w:rPr>
                <w:rFonts w:eastAsia="Microsoft YaHei"/>
                <w:sz w:val="18"/>
                <w:szCs w:val="18"/>
                <w:lang w:eastAsia="zh-CN"/>
              </w:rPr>
              <w:t xml:space="preserve"> and </w:t>
            </w:r>
            <w:proofErr w:type="spellStart"/>
            <w:r>
              <w:rPr>
                <w:rFonts w:eastAsia="Microsoft YaHei"/>
                <w:sz w:val="18"/>
                <w:szCs w:val="18"/>
                <w:lang w:eastAsia="zh-CN"/>
              </w:rPr>
              <w:t>Viewport_elevation_range</w:t>
            </w:r>
            <w:proofErr w:type="spellEnd"/>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8662830"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8"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proofErr w:type="spellStart"/>
            <w:r>
              <w:rPr>
                <w:rFonts w:eastAsia="Microsoft YaHei"/>
                <w:sz w:val="18"/>
                <w:szCs w:val="18"/>
                <w:lang w:eastAsia="zh-CN"/>
              </w:rPr>
              <w:t>bvh</w:t>
            </w:r>
            <w:proofErr w:type="spellEnd"/>
            <w:r>
              <w:rPr>
                <w:rFonts w:eastAsia="Microsoft YaHei"/>
                <w:sz w:val="18"/>
                <w:szCs w:val="18"/>
                <w:lang w:eastAsia="zh-CN"/>
              </w:rPr>
              <w:t xml:space="preserve">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BioVision</w:t>
            </w:r>
            <w:proofErr w:type="spellEnd"/>
            <w:r>
              <w:rPr>
                <w:rFonts w:eastAsia="Microsoft YaHei"/>
                <w:sz w:val="18"/>
                <w:szCs w:val="18"/>
                <w:lang w:eastAsia="zh-CN"/>
              </w:rPr>
              <w:t xml:space="preserve">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09C139CF"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29"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4F488A54"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w:t>
            </w:r>
            <w:proofErr w:type="spellStart"/>
            <w:r w:rsidRPr="006C5917">
              <w:rPr>
                <w:rFonts w:eastAsia="Microsoft YaHei"/>
                <w:sz w:val="18"/>
                <w:szCs w:val="18"/>
                <w:lang w:eastAsia="zh-CN"/>
              </w:rPr>
              <w:t>OpenXR</w:t>
            </w:r>
            <w:proofErr w:type="spellEnd"/>
            <w:r w:rsidRPr="006C5917">
              <w:rPr>
                <w:rFonts w:eastAsia="Microsoft YaHei"/>
                <w:sz w:val="18"/>
                <w:szCs w:val="18"/>
                <w:lang w:eastAsia="zh-CN"/>
              </w:rPr>
              <w:t xml:space="preserve"> EXT format offers the possibility to developers to integrate and benefit from new controllers and sensor subsystems, (e.g., </w:t>
            </w:r>
            <w:hyperlink r:id="rId30"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xml:space="preserve">, </w:t>
            </w:r>
            <w:proofErr w:type="spellStart"/>
            <w:r>
              <w:rPr>
                <w:rFonts w:eastAsia="Microsoft YaHei"/>
                <w:bCs/>
                <w:sz w:val="18"/>
                <w:szCs w:val="18"/>
                <w:lang w:eastAsia="zh-CN"/>
              </w:rPr>
              <w:t>OpenXR</w:t>
            </w:r>
            <w:proofErr w:type="spellEnd"/>
            <w:r>
              <w:rPr>
                <w:rFonts w:eastAsia="Microsoft YaHei"/>
                <w:bCs/>
                <w:sz w:val="18"/>
                <w:szCs w:val="18"/>
                <w:lang w:eastAsia="zh-CN"/>
              </w:rPr>
              <w:t xml:space="preserve"> defines a new interaction profile path for eye gaze input:</w:t>
            </w:r>
          </w:p>
          <w:p w14:paraId="3777D9CE" w14:textId="7AF832B2" w:rsidR="00953CCC" w:rsidRPr="00544610" w:rsidRDefault="00541538" w:rsidP="00953CCC">
            <w:pPr>
              <w:spacing w:after="0"/>
              <w:rPr>
                <w:rFonts w:eastAsia="Microsoft YaHei"/>
                <w:b/>
                <w:sz w:val="18"/>
                <w:szCs w:val="18"/>
                <w:lang w:eastAsia="zh-CN"/>
              </w:rPr>
            </w:pPr>
            <w:hyperlink r:id="rId31"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hyperlink r:id="rId32" w:history="1">
              <w:r w:rsidR="007D05E1" w:rsidRPr="00EF2FAD">
                <w:rPr>
                  <w:rStyle w:val="Hyperlink"/>
                  <w:rFonts w:eastAsia="Microsoft YaHei"/>
                  <w:sz w:val="18"/>
                  <w:szCs w:val="18"/>
                  <w:lang w:eastAsia="zh-CN"/>
                </w:rPr>
                <w:t>https://docs.unity3d.com/ScriptReference/XR.Eyes.html</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proofErr w:type="spellStart"/>
            <w:r>
              <w:rPr>
                <w:rFonts w:eastAsia="Microsoft YaHei"/>
                <w:sz w:val="18"/>
                <w:szCs w:val="18"/>
                <w:lang w:eastAsia="zh-CN"/>
              </w:rPr>
              <w:t>OpenXR</w:t>
            </w:r>
            <w:proofErr w:type="spellEnd"/>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36007143"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w:t>
            </w:r>
            <w:proofErr w:type="spellStart"/>
            <w:r>
              <w:rPr>
                <w:rFonts w:eastAsia="Microsoft YaHei"/>
                <w:sz w:val="18"/>
                <w:szCs w:val="18"/>
                <w:lang w:eastAsia="zh-CN"/>
              </w:rPr>
              <w:t>Cubemap</w:t>
            </w:r>
            <w:proofErr w:type="spellEnd"/>
            <w:r>
              <w:rPr>
                <w:rFonts w:eastAsia="Microsoft YaHei"/>
                <w:sz w:val="18"/>
                <w:szCs w:val="18"/>
                <w:lang w:eastAsia="zh-CN"/>
              </w:rPr>
              <w:t xml:space="preserve">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00736B86">
              <w:rPr>
                <w:sz w:val="18"/>
                <w:szCs w:val="18"/>
              </w:rPr>
              <w:fldChar w:fldCharType="begin"/>
            </w:r>
            <w:r w:rsidR="00736B86">
              <w:rPr>
                <w:sz w:val="18"/>
                <w:szCs w:val="18"/>
              </w:rPr>
              <w:instrText xml:space="preserve"> REF _Ref143030178 \r \h </w:instrText>
            </w:r>
            <w:r w:rsidR="00736B86">
              <w:rPr>
                <w:sz w:val="18"/>
                <w:szCs w:val="18"/>
              </w:rPr>
            </w:r>
            <w:r w:rsidR="00736B86">
              <w:rPr>
                <w:sz w:val="18"/>
                <w:szCs w:val="18"/>
              </w:rPr>
              <w:fldChar w:fldCharType="separate"/>
            </w:r>
            <w:r w:rsidR="00BD3E83">
              <w:rPr>
                <w:sz w:val="18"/>
                <w:szCs w:val="18"/>
              </w:rPr>
              <w:t>[48]</w:t>
            </w:r>
            <w:r w:rsidR="00736B86">
              <w:rPr>
                <w:sz w:val="18"/>
                <w:szCs w:val="18"/>
              </w:rPr>
              <w:fldChar w:fldCharType="end"/>
            </w:r>
            <w:r>
              <w:rPr>
                <w:sz w:val="18"/>
                <w:szCs w:val="18"/>
              </w:rPr>
              <w:t xml:space="preserve">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00736B86">
              <w:rPr>
                <w:sz w:val="18"/>
                <w:szCs w:val="18"/>
              </w:rPr>
              <w:fldChar w:fldCharType="begin"/>
            </w:r>
            <w:r w:rsidR="00736B86">
              <w:rPr>
                <w:sz w:val="18"/>
                <w:szCs w:val="18"/>
              </w:rPr>
              <w:instrText xml:space="preserve"> REF _Ref143030260 \r \h </w:instrText>
            </w:r>
            <w:r w:rsidR="00736B86">
              <w:rPr>
                <w:sz w:val="18"/>
                <w:szCs w:val="18"/>
              </w:rPr>
            </w:r>
            <w:r w:rsidR="00736B86">
              <w:rPr>
                <w:sz w:val="18"/>
                <w:szCs w:val="18"/>
              </w:rPr>
              <w:fldChar w:fldCharType="separate"/>
            </w:r>
            <w:r w:rsidR="00BD3E83">
              <w:rPr>
                <w:sz w:val="18"/>
                <w:szCs w:val="18"/>
              </w:rPr>
              <w:t>[49]</w:t>
            </w:r>
            <w:r w:rsidR="00736B86">
              <w:rPr>
                <w:sz w:val="18"/>
                <w:szCs w:val="18"/>
              </w:rPr>
              <w:fldChar w:fldCharType="end"/>
            </w:r>
            <w:r w:rsidR="00736B86">
              <w:rPr>
                <w:sz w:val="18"/>
                <w:szCs w:val="18"/>
              </w:rPr>
              <w:t>,</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00CC1F34">
              <w:rPr>
                <w:sz w:val="18"/>
                <w:szCs w:val="18"/>
                <w:highlight w:val="red"/>
              </w:rPr>
              <w:fldChar w:fldCharType="begin"/>
            </w:r>
            <w:r w:rsidR="00CC1F34">
              <w:rPr>
                <w:sz w:val="18"/>
                <w:szCs w:val="18"/>
              </w:rPr>
              <w:instrText xml:space="preserve"> REF _Ref143030363 \r \h </w:instrText>
            </w:r>
            <w:r w:rsidR="00CC1F34">
              <w:rPr>
                <w:sz w:val="18"/>
                <w:szCs w:val="18"/>
                <w:highlight w:val="red"/>
              </w:rPr>
            </w:r>
            <w:r w:rsidR="00CC1F34">
              <w:rPr>
                <w:sz w:val="18"/>
                <w:szCs w:val="18"/>
                <w:highlight w:val="red"/>
              </w:rPr>
              <w:fldChar w:fldCharType="separate"/>
            </w:r>
            <w:r w:rsidR="00BD3E83">
              <w:rPr>
                <w:sz w:val="18"/>
                <w:szCs w:val="18"/>
              </w:rPr>
              <w:t>[50]</w:t>
            </w:r>
            <w:r w:rsidR="00CC1F34">
              <w:rPr>
                <w:sz w:val="18"/>
                <w:szCs w:val="18"/>
                <w:highlight w:val="red"/>
              </w:rPr>
              <w:fldChar w:fldCharType="end"/>
            </w:r>
            <w:r w:rsidR="00CC1F34" w:rsidRPr="005B271C">
              <w:rPr>
                <w:sz w:val="18"/>
                <w:szCs w:val="18"/>
              </w:rPr>
              <w:t>.</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24E45734" w14:textId="4F9924D0" w:rsidR="00537C9D" w:rsidRDefault="00F32FE1" w:rsidP="00F32FE1">
      <w:pPr>
        <w:pStyle w:val="Heading3"/>
      </w:pPr>
      <w:bookmarkStart w:id="160" w:name="_Toc143775421"/>
      <w:r>
        <w:t>3.7.3</w:t>
      </w:r>
      <w:r w:rsidR="00DE3D02">
        <w:tab/>
      </w:r>
      <w:r w:rsidR="000C5F2D" w:rsidRPr="000C5F2D">
        <w:t xml:space="preserve">AR/MR Data Type </w:t>
      </w:r>
      <w:r w:rsidR="00537C9D">
        <w:t>characteristics</w:t>
      </w:r>
      <w:bookmarkEnd w:id="160"/>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7619EB0E"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BD3E83">
        <w:t xml:space="preserve">Table </w:t>
      </w:r>
      <w:r w:rsidR="00BD3E83">
        <w:rPr>
          <w:noProof/>
        </w:rPr>
        <w:t>4</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258F8E0E" w:rsidR="002369C3" w:rsidRPr="002369C3" w:rsidRDefault="002369C3" w:rsidP="009933BA">
      <w:pPr>
        <w:pStyle w:val="Caption"/>
        <w:keepNext/>
        <w:jc w:val="center"/>
      </w:pPr>
      <w:bookmarkStart w:id="161" w:name="_Ref119657296"/>
      <w:r>
        <w:t xml:space="preserve">Table </w:t>
      </w:r>
      <w:r w:rsidR="00541538">
        <w:fldChar w:fldCharType="begin"/>
      </w:r>
      <w:r w:rsidR="00541538">
        <w:instrText xml:space="preserve"> SEQ Table \* ARABIC </w:instrText>
      </w:r>
      <w:r w:rsidR="00541538">
        <w:fldChar w:fldCharType="separate"/>
      </w:r>
      <w:r w:rsidR="00BD3E83">
        <w:rPr>
          <w:noProof/>
        </w:rPr>
        <w:t>4</w:t>
      </w:r>
      <w:r w:rsidR="00541538">
        <w:rPr>
          <w:noProof/>
        </w:rPr>
        <w:fldChar w:fldCharType="end"/>
      </w:r>
      <w:bookmarkEnd w:id="161"/>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lastRenderedPageBreak/>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2ED1B83A" w:rsidR="00A22D15" w:rsidRPr="00887E5C" w:rsidRDefault="00A22D15" w:rsidP="00887E5C">
      <w:pPr>
        <w:pStyle w:val="Caption"/>
        <w:keepNext/>
        <w:jc w:val="center"/>
      </w:pPr>
      <w:r>
        <w:t xml:space="preserve">Table </w:t>
      </w:r>
      <w:r w:rsidR="00541538">
        <w:fldChar w:fldCharType="begin"/>
      </w:r>
      <w:r w:rsidR="00541538">
        <w:instrText xml:space="preserve"> SEQ Table \* ARABIC </w:instrText>
      </w:r>
      <w:r w:rsidR="00541538">
        <w:fldChar w:fldCharType="separate"/>
      </w:r>
      <w:r w:rsidR="00BD3E83">
        <w:rPr>
          <w:noProof/>
        </w:rPr>
        <w:t>5</w:t>
      </w:r>
      <w:r w:rsidR="00541538">
        <w:rPr>
          <w:noProof/>
        </w:rPr>
        <w:fldChar w:fldCharType="end"/>
      </w:r>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162" w:name="_Toc143775422"/>
      <w:r>
        <w:t>3.7.4</w:t>
      </w:r>
      <w:r w:rsidR="00DE3D02">
        <w:tab/>
      </w:r>
      <w:r w:rsidR="00537C9D">
        <w:t>Traffic characteristics</w:t>
      </w:r>
      <w:bookmarkEnd w:id="162"/>
    </w:p>
    <w:p w14:paraId="01258B88" w14:textId="35C8FA3E" w:rsidR="00A22D15" w:rsidRDefault="00A22D15" w:rsidP="00887E5C">
      <w:pPr>
        <w:pStyle w:val="Caption"/>
        <w:keepNext/>
        <w:jc w:val="center"/>
      </w:pPr>
      <w:r>
        <w:t xml:space="preserve">Table </w:t>
      </w:r>
      <w:r w:rsidR="00541538">
        <w:fldChar w:fldCharType="begin"/>
      </w:r>
      <w:r w:rsidR="00541538">
        <w:instrText xml:space="preserve"> SEQ Table \* ARABIC </w:instrText>
      </w:r>
      <w:r w:rsidR="00541538">
        <w:fldChar w:fldCharType="separate"/>
      </w:r>
      <w:r w:rsidR="00BD3E83">
        <w:rPr>
          <w:noProof/>
        </w:rPr>
        <w:t>6</w:t>
      </w:r>
      <w:r w:rsidR="00541538">
        <w:rPr>
          <w:noProof/>
        </w:rPr>
        <w:fldChar w:fldCharType="end"/>
      </w:r>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163" w:name="_Toc143775423"/>
      <w:r w:rsidRPr="00887E5C">
        <w:lastRenderedPageBreak/>
        <w:t>3.</w:t>
      </w:r>
      <w:r>
        <w:t>8</w:t>
      </w:r>
      <w:r>
        <w:tab/>
      </w:r>
      <w:r w:rsidR="00142ACD">
        <w:t xml:space="preserve">Background on </w:t>
      </w:r>
      <w:proofErr w:type="spellStart"/>
      <w:r w:rsidRPr="00887E5C">
        <w:t>OpenXR</w:t>
      </w:r>
      <w:bookmarkEnd w:id="163"/>
      <w:proofErr w:type="spellEnd"/>
    </w:p>
    <w:p w14:paraId="3B5D87EE" w14:textId="45AD9816" w:rsidR="00142ACD" w:rsidRDefault="00142ACD" w:rsidP="009933BA">
      <w:pPr>
        <w:pStyle w:val="Heading3"/>
      </w:pPr>
      <w:bookmarkStart w:id="164" w:name="_Toc143775424"/>
      <w:r w:rsidRPr="00887E5C">
        <w:t>3.</w:t>
      </w:r>
      <w:r>
        <w:t>8.1</w:t>
      </w:r>
      <w:r>
        <w:tab/>
      </w:r>
      <w:r w:rsidRPr="00887E5C">
        <w:t xml:space="preserve">Visual rendering in </w:t>
      </w:r>
      <w:proofErr w:type="spellStart"/>
      <w:r w:rsidRPr="00887E5C">
        <w:t>OpenXR</w:t>
      </w:r>
      <w:bookmarkEnd w:id="164"/>
      <w:proofErr w:type="spellEnd"/>
    </w:p>
    <w:p w14:paraId="10746A76" w14:textId="62164BD9" w:rsidR="002D43C7" w:rsidRPr="00195B4F" w:rsidRDefault="002D43C7" w:rsidP="002D43C7">
      <w:r w:rsidRPr="00195B4F">
        <w:t xml:space="preserve">As described in the </w:t>
      </w:r>
      <w:proofErr w:type="spellStart"/>
      <w:r w:rsidRPr="00195B4F">
        <w:t>OpenXR</w:t>
      </w:r>
      <w:proofErr w:type="spellEnd"/>
      <w:r w:rsidRPr="00195B4F">
        <w:t xml:space="preserve"> Reference Guide</w:t>
      </w:r>
      <w:r w:rsidR="006F27D5">
        <w:t xml:space="preserve"> </w:t>
      </w:r>
      <w:r w:rsidR="006F27D5">
        <w:fldChar w:fldCharType="begin"/>
      </w:r>
      <w:r w:rsidR="006F27D5">
        <w:instrText xml:space="preserve"> REF _Ref111135597 \r \h </w:instrText>
      </w:r>
      <w:r w:rsidR="006F27D5">
        <w:fldChar w:fldCharType="separate"/>
      </w:r>
      <w:r w:rsidR="00BD3E83">
        <w:t>[7]</w:t>
      </w:r>
      <w:r w:rsidR="006F27D5">
        <w:fldChar w:fldCharType="end"/>
      </w:r>
      <w:r w:rsidRPr="00195B4F">
        <w:t xml:space="preserve">, an </w:t>
      </w:r>
      <w:proofErr w:type="spellStart"/>
      <w:r w:rsidRPr="00195B4F">
        <w:t>OpenXR</w:t>
      </w:r>
      <w:proofErr w:type="spellEnd"/>
      <w:r w:rsidRPr="00195B4F">
        <w:t xml:space="preserve"> application is composed of different cycles as depicted in</w:t>
      </w:r>
      <w:r w:rsidR="00C1102E">
        <w:t xml:space="preserve"> </w:t>
      </w:r>
      <w:r w:rsidR="00C1102E">
        <w:fldChar w:fldCharType="begin"/>
      </w:r>
      <w:r w:rsidR="00C1102E">
        <w:instrText xml:space="preserve"> REF _Ref112334199 \h </w:instrText>
      </w:r>
      <w:r w:rsidR="00C1102E">
        <w:fldChar w:fldCharType="separate"/>
      </w:r>
      <w:r w:rsidR="00BD3E83">
        <w:t xml:space="preserve">Figure </w:t>
      </w:r>
      <w:r w:rsidR="00BD3E83">
        <w:rPr>
          <w:noProof/>
        </w:rPr>
        <w:t>10</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28835279" w:rsidR="002D43C7" w:rsidRDefault="002D43C7" w:rsidP="002D43C7">
      <w:pPr>
        <w:pStyle w:val="Caption"/>
        <w:jc w:val="center"/>
      </w:pPr>
      <w:bookmarkStart w:id="165" w:name="_Ref112334199"/>
      <w:r>
        <w:t xml:space="preserve">Figure </w:t>
      </w:r>
      <w:r w:rsidR="00541538">
        <w:fldChar w:fldCharType="begin"/>
      </w:r>
      <w:r w:rsidR="00541538">
        <w:instrText xml:space="preserve"> SEQ Figure \* ARABIC </w:instrText>
      </w:r>
      <w:r w:rsidR="00541538">
        <w:fldChar w:fldCharType="separate"/>
      </w:r>
      <w:r w:rsidR="00BD3E83">
        <w:rPr>
          <w:noProof/>
        </w:rPr>
        <w:t>10</w:t>
      </w:r>
      <w:r w:rsidR="00541538">
        <w:rPr>
          <w:noProof/>
        </w:rPr>
        <w:fldChar w:fldCharType="end"/>
      </w:r>
      <w:bookmarkEnd w:id="165"/>
      <w:r>
        <w:t xml:space="preserve"> </w:t>
      </w:r>
      <w:r w:rsidR="00026902">
        <w:t>–</w:t>
      </w:r>
      <w:r>
        <w:t xml:space="preserve"> </w:t>
      </w:r>
      <w:proofErr w:type="spellStart"/>
      <w:r>
        <w:t>OpenXR</w:t>
      </w:r>
      <w:proofErr w:type="spellEnd"/>
      <w:r>
        <w:t xml:space="preserve"> application lifecycle </w:t>
      </w:r>
      <w:r w:rsidR="00C1102E">
        <w:fldChar w:fldCharType="begin"/>
      </w:r>
      <w:r w:rsidR="00C1102E">
        <w:instrText xml:space="preserve"> REF _Ref111135597 \r \h </w:instrText>
      </w:r>
      <w:r w:rsidR="00C1102E">
        <w:fldChar w:fldCharType="separate"/>
      </w:r>
      <w:r w:rsidR="00BD3E83">
        <w:t>[7]</w:t>
      </w:r>
      <w:r w:rsidR="00C1102E">
        <w:fldChar w:fldCharType="end"/>
      </w:r>
    </w:p>
    <w:p w14:paraId="384F37DC" w14:textId="77777777" w:rsidR="002D43C7" w:rsidRPr="00C1102E" w:rsidRDefault="002D43C7" w:rsidP="002D43C7">
      <w:r w:rsidRPr="00C1102E">
        <w:t xml:space="preserve">After creating an </w:t>
      </w:r>
      <w:proofErr w:type="spellStart"/>
      <w:r w:rsidRPr="00C1102E">
        <w:t>OpenXR</w:t>
      </w:r>
      <w:proofErr w:type="spellEnd"/>
      <w:r w:rsidRPr="00C1102E">
        <w:t xml:space="preserve">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Start a new frame: this step starts with waiting for a frame to be provided by the XR runtime. This step is necessary to synchronize the application frame submission with the display. The </w:t>
      </w:r>
      <w:proofErr w:type="spellStart"/>
      <w:r w:rsidRPr="00C1102E">
        <w:t>xrWaitFrame</w:t>
      </w:r>
      <w:proofErr w:type="spellEnd"/>
      <w:r w:rsidRPr="00C1102E">
        <w:t xml:space="preserve"> function returns a frame state for the requested frame that includes a </w:t>
      </w:r>
      <w:proofErr w:type="spellStart"/>
      <w:r w:rsidRPr="00C1102E">
        <w:t>predictedDisplayTime</w:t>
      </w:r>
      <w:proofErr w:type="spellEnd"/>
      <w:r w:rsidRPr="00C1102E">
        <w:t xml:space="preserve">, which is a prediction of when the corresponding composited frame will be displayed. This information is used by the application to request the predicted pose at display. Once the </w:t>
      </w:r>
      <w:proofErr w:type="spellStart"/>
      <w:r w:rsidRPr="00C1102E">
        <w:t>xrWaitFrame</w:t>
      </w:r>
      <w:proofErr w:type="spellEnd"/>
      <w:r w:rsidRPr="00C1102E">
        <w:t xml:space="preserve"> function completes, the application calls </w:t>
      </w:r>
      <w:proofErr w:type="spellStart"/>
      <w:r w:rsidRPr="00C1102E">
        <w:t>xrBeginFrame</w:t>
      </w:r>
      <w:proofErr w:type="spellEnd"/>
      <w:r w:rsidRPr="00C1102E">
        <w:t xml:space="preserv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w:t>
      </w:r>
      <w:proofErr w:type="spellStart"/>
      <w:r w:rsidRPr="00C1102E">
        <w:t>xrLocateViews</w:t>
      </w:r>
      <w:proofErr w:type="spellEnd"/>
      <w:r w:rsidRPr="00C1102E">
        <w:t xml:space="preserve">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lastRenderedPageBreak/>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Release resources: once the rendering is done for a view, the application releases the corresponding swap chain image. Once all views are rendered, it sends them for display by calling the </w:t>
      </w:r>
      <w:proofErr w:type="spellStart"/>
      <w:r w:rsidRPr="00C1102E">
        <w:t>xrEndFrame</w:t>
      </w:r>
      <w:proofErr w:type="spellEnd"/>
      <w:r w:rsidRPr="00C1102E">
        <w:t xml:space="preserve"> function.</w:t>
      </w:r>
    </w:p>
    <w:p w14:paraId="3C98B551" w14:textId="77777777" w:rsidR="002D43C7" w:rsidRPr="00C1102E" w:rsidRDefault="002D43C7" w:rsidP="002D43C7">
      <w:r w:rsidRPr="00C1102E">
        <w:t xml:space="preserve">In terms of rendering operation, the relevant part is located between the call to </w:t>
      </w:r>
      <w:proofErr w:type="spellStart"/>
      <w:r w:rsidRPr="00C1102E">
        <w:t>xrBeginFrame</w:t>
      </w:r>
      <w:proofErr w:type="spellEnd"/>
      <w:r w:rsidRPr="00C1102E">
        <w:t xml:space="preserve"> and the call to </w:t>
      </w:r>
      <w:proofErr w:type="spellStart"/>
      <w:r w:rsidRPr="00C1102E">
        <w:t>xrEndFrame</w:t>
      </w:r>
      <w:proofErr w:type="spellEnd"/>
      <w:r w:rsidRPr="00C1102E">
        <w:t xml:space="preserve"> on the bottom right part of the diagram.</w:t>
      </w:r>
    </w:p>
    <w:p w14:paraId="4970A8C3" w14:textId="77777777" w:rsidR="002D43C7" w:rsidRPr="00C1102E" w:rsidRDefault="002D43C7" w:rsidP="002D43C7">
      <w:r w:rsidRPr="00C1102E">
        <w:t xml:space="preserve">When the application calls the </w:t>
      </w:r>
      <w:proofErr w:type="spellStart"/>
      <w:r w:rsidRPr="00C1102E">
        <w:t>xrEndFrame</w:t>
      </w:r>
      <w:proofErr w:type="spellEnd"/>
      <w:r w:rsidRPr="00C1102E">
        <w:t xml:space="preserve"> function, the application provides the structure </w:t>
      </w:r>
      <w:proofErr w:type="spellStart"/>
      <w:r w:rsidRPr="00C1102E">
        <w:t>XrFrameEndInfo</w:t>
      </w:r>
      <w:proofErr w:type="spellEnd"/>
      <w:r w:rsidRPr="00C1102E">
        <w:t xml:space="preserve">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 xml:space="preserve">The mode to be used for blending the user’s </w:t>
      </w:r>
      <w:proofErr w:type="spellStart"/>
      <w:r w:rsidRPr="00887E5C">
        <w:t>envriromnent</w:t>
      </w:r>
      <w:proofErr w:type="spellEnd"/>
      <w:r w:rsidRPr="00887E5C">
        <w:t xml:space="preserve">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 xml:space="preserve">As documented in the </w:t>
      </w:r>
      <w:proofErr w:type="spellStart"/>
      <w:r w:rsidRPr="00C1102E">
        <w:t>OpenXR</w:t>
      </w:r>
      <w:proofErr w:type="spellEnd"/>
      <w:r w:rsidRPr="00C1102E">
        <w:t xml:space="preserve"> specification:</w:t>
      </w:r>
    </w:p>
    <w:p w14:paraId="3DEE6CFE" w14:textId="77777777" w:rsidR="002D43C7" w:rsidRPr="00C1102E" w:rsidRDefault="002D43C7" w:rsidP="002D43C7">
      <w:pPr>
        <w:ind w:left="360"/>
      </w:pPr>
      <w:r w:rsidRPr="00C1102E">
        <w:t>“</w:t>
      </w:r>
      <w:proofErr w:type="spellStart"/>
      <w:r w:rsidRPr="00C1102E">
        <w:t>XrFrameEndInfo</w:t>
      </w:r>
      <w:proofErr w:type="spellEnd"/>
      <w:r w:rsidRPr="00C1102E">
        <w:t xml:space="preserve"> may reference </w:t>
      </w:r>
      <w:proofErr w:type="spellStart"/>
      <w:r w:rsidRPr="00C1102E">
        <w:t>swapchains</w:t>
      </w:r>
      <w:proofErr w:type="spellEnd"/>
      <w:r w:rsidRPr="00C1102E">
        <w:t xml:space="preserve"> into which the application has rendered for this frame. From each </w:t>
      </w:r>
      <w:proofErr w:type="spellStart"/>
      <w:r w:rsidRPr="00C1102E">
        <w:t>XrSwapchain</w:t>
      </w:r>
      <w:proofErr w:type="spellEnd"/>
      <w:r w:rsidRPr="00C1102E">
        <w:t xml:space="preserve"> only one image index is implicitly referenced per frame, the one corresponding to the last call to </w:t>
      </w:r>
      <w:proofErr w:type="spellStart"/>
      <w:r w:rsidRPr="00C1102E">
        <w:t>xrReleaseSwapchainImage</w:t>
      </w:r>
      <w:proofErr w:type="spellEnd"/>
      <w:r w:rsidRPr="00C1102E">
        <w:t>.”</w:t>
      </w:r>
    </w:p>
    <w:p w14:paraId="7ED8164D" w14:textId="77777777" w:rsidR="002D43C7" w:rsidRPr="00C1102E" w:rsidRDefault="002D43C7" w:rsidP="002D43C7">
      <w:r w:rsidRPr="00C1102E">
        <w:t xml:space="preserve">This describes how the XR runtime and the application can exchange visual data, i.e. via the use of </w:t>
      </w:r>
      <w:proofErr w:type="spellStart"/>
      <w:r w:rsidRPr="00C1102E">
        <w:t>swapchains</w:t>
      </w:r>
      <w:proofErr w:type="spellEnd"/>
      <w:r w:rsidRPr="00C1102E">
        <w:t>.</w:t>
      </w:r>
    </w:p>
    <w:p w14:paraId="1E479BCA" w14:textId="77777777" w:rsidR="002D43C7" w:rsidRPr="00C1102E" w:rsidRDefault="002D43C7" w:rsidP="002D43C7">
      <w:r w:rsidRPr="00C1102E">
        <w:t xml:space="preserve">A key feature of the XR runtime is its ability to perform layer composition. A Compositor in the runtime is responsible for taking all the received layers from </w:t>
      </w:r>
      <w:proofErr w:type="spellStart"/>
      <w:r w:rsidRPr="00C1102E">
        <w:t>xrEndFrame</w:t>
      </w:r>
      <w:proofErr w:type="spellEnd"/>
      <w:r w:rsidRPr="00C1102E">
        <w:t xml:space="preserv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proofErr w:type="spellStart"/>
      <w:r w:rsidRPr="00C1102E">
        <w:t>OpenXR</w:t>
      </w:r>
      <w:proofErr w:type="spellEnd"/>
      <w:r w:rsidRPr="00C1102E">
        <w:t xml:space="preserve">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25C8E86A" w:rsidR="002D43C7" w:rsidRPr="00C1102E" w:rsidRDefault="00C1102E" w:rsidP="002D43C7">
      <w:r>
        <w:fldChar w:fldCharType="begin"/>
      </w:r>
      <w:r>
        <w:instrText xml:space="preserve"> REF _Ref112334221 \h </w:instrText>
      </w:r>
      <w:r>
        <w:fldChar w:fldCharType="separate"/>
      </w:r>
      <w:r w:rsidR="00BD3E83">
        <w:t xml:space="preserve">Figure </w:t>
      </w:r>
      <w:r w:rsidR="00BD3E83">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1D1C9677" w:rsidR="002D43C7" w:rsidRPr="00200FA7" w:rsidRDefault="002D43C7" w:rsidP="002D43C7">
      <w:pPr>
        <w:pStyle w:val="Caption"/>
        <w:jc w:val="center"/>
        <w:rPr>
          <w:rFonts w:ascii="Times New Roman" w:hAnsi="Times New Roman"/>
        </w:rPr>
      </w:pPr>
      <w:bookmarkStart w:id="166" w:name="_Ref112334221"/>
      <w:r>
        <w:t xml:space="preserve">Figure </w:t>
      </w:r>
      <w:r w:rsidR="00541538">
        <w:fldChar w:fldCharType="begin"/>
      </w:r>
      <w:r w:rsidR="00541538">
        <w:instrText xml:space="preserve"> SEQ Figure \* ARABIC </w:instrText>
      </w:r>
      <w:r w:rsidR="00541538">
        <w:fldChar w:fldCharType="separate"/>
      </w:r>
      <w:r w:rsidR="00BD3E83">
        <w:rPr>
          <w:noProof/>
        </w:rPr>
        <w:t>11</w:t>
      </w:r>
      <w:r w:rsidR="00541538">
        <w:rPr>
          <w:noProof/>
        </w:rPr>
        <w:fldChar w:fldCharType="end"/>
      </w:r>
      <w:bookmarkEnd w:id="166"/>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167" w:name="_Toc143775425"/>
      <w:r w:rsidRPr="00887E5C">
        <w:t>3.</w:t>
      </w:r>
      <w:r>
        <w:t>8.</w:t>
      </w:r>
      <w:r w:rsidR="0000341A">
        <w:t>2</w:t>
      </w:r>
      <w:r>
        <w:tab/>
      </w:r>
      <w:r w:rsidR="0000341A">
        <w:t>Media-related conformance aspects</w:t>
      </w:r>
      <w:bookmarkEnd w:id="167"/>
    </w:p>
    <w:p w14:paraId="65DA79B1" w14:textId="7B63E163" w:rsidR="004F4EE3" w:rsidRDefault="00046D36" w:rsidP="009933BA">
      <w:pPr>
        <w:pStyle w:val="Heading4"/>
      </w:pPr>
      <w:r>
        <w:t>3.8.2.1</w:t>
      </w:r>
      <w:r>
        <w:tab/>
      </w:r>
      <w:r w:rsidR="004F4EE3">
        <w:t xml:space="preserve">General </w:t>
      </w:r>
    </w:p>
    <w:p w14:paraId="67B449DC" w14:textId="49907485"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BD3E83">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XrSystemGraphicsProperties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 xml:space="preserve">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 xml:space="preserve">uint32_t </w:t>
      </w:r>
      <w:proofErr w:type="spellStart"/>
      <w:r>
        <w:rPr>
          <w:rFonts w:ascii="b85b5e+mplus1mn-regular" w:eastAsia="aa7692+NotoSerif" w:hAnsi="b85b5e+mplus1mn-regular" w:cs="b85b5e+mplus1mn-regular"/>
          <w:color w:val="333333"/>
          <w:szCs w:val="22"/>
        </w:rPr>
        <w:t>maxSwapchainImageHeight</w:t>
      </w:r>
      <w:proofErr w:type="spellEnd"/>
      <w:r>
        <w:rPr>
          <w:rFonts w:ascii="b85b5e+mplus1mn-regular" w:eastAsia="aa7692+NotoSerif" w:hAnsi="b85b5e+mplus1mn-regular" w:cs="b85b5e+mplus1mn-regular"/>
          <w:color w:val="333333"/>
          <w:szCs w:val="22"/>
        </w:rPr>
        <w: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lastRenderedPageBreak/>
        <w:tab/>
      </w:r>
      <w:r w:rsidRPr="00541518">
        <w:rPr>
          <w:rFonts w:ascii="b85b5e+mplus1mn-regular" w:eastAsia="aa7692+NotoSerif" w:hAnsi="b85b5e+mplus1mn-regular" w:cs="b85b5e+mplus1mn-regular"/>
          <w:color w:val="333333"/>
          <w:szCs w:val="22"/>
          <w:lang w:val="fr-FR"/>
        </w:rPr>
        <w:t xml:space="preserve">uint32_t </w:t>
      </w:r>
      <w:proofErr w:type="spellStart"/>
      <w:r w:rsidRPr="00541518">
        <w:rPr>
          <w:rFonts w:ascii="b85b5e+mplus1mn-regular" w:eastAsia="aa7692+NotoSerif" w:hAnsi="b85b5e+mplus1mn-regular" w:cs="b85b5e+mplus1mn-regular"/>
          <w:color w:val="333333"/>
          <w:szCs w:val="22"/>
          <w:lang w:val="fr-FR"/>
        </w:rPr>
        <w:t>maxSwapchainImageWidth</w:t>
      </w:r>
      <w:proofErr w:type="spellEnd"/>
      <w:r w:rsidRPr="00541518">
        <w:rPr>
          <w:rFonts w:ascii="b85b5e+mplus1mn-regular" w:eastAsia="aa7692+NotoSerif" w:hAnsi="b85b5e+mplus1mn-regular" w:cs="b85b5e+mplus1mn-regular"/>
          <w:color w:val="333333"/>
          <w:szCs w:val="22"/>
          <w:lang w:val="fr-FR"/>
        </w:rPr>
        <w:t>;</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 xml:space="preserve">uint32_t </w:t>
      </w:r>
      <w:proofErr w:type="spellStart"/>
      <w:r w:rsidRPr="00541518">
        <w:rPr>
          <w:rFonts w:ascii="b85b5e+mplus1mn-regular" w:eastAsia="aa7692+NotoSerif" w:hAnsi="b85b5e+mplus1mn-regular" w:cs="b85b5e+mplus1mn-regular"/>
          <w:color w:val="333333"/>
          <w:szCs w:val="22"/>
          <w:lang w:val="fr-FR"/>
        </w:rPr>
        <w:t>maxLayerCount</w:t>
      </w:r>
      <w:proofErr w:type="spellEnd"/>
      <w:r w:rsidRPr="00541518">
        <w:rPr>
          <w:rFonts w:ascii="b85b5e+mplus1mn-regular" w:eastAsia="aa7692+NotoSerif" w:hAnsi="b85b5e+mplus1mn-regular" w:cs="b85b5e+mplus1mn-regular"/>
          <w:color w:val="333333"/>
          <w:szCs w:val="22"/>
          <w:lang w:val="fr-FR"/>
        </w:rPr>
        <w: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XrSystemGraphicsProperties</w:t>
      </w:r>
      <w:proofErr w:type="spellEnd"/>
      <w:r>
        <w:rPr>
          <w:rFonts w:ascii="b85b5e+mplus1mn-regular" w:eastAsia="aa7692+NotoSerif" w:hAnsi="b85b5e+mplus1mn-regular" w:cs="b85b5e+mplus1mn-regular"/>
          <w:color w:val="333333"/>
          <w:szCs w:val="22"/>
        </w:rPr>
        <w:t>;</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maxSwapchainImageHeight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maxSwapchainImageWidth</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 xml:space="preserve">is the maximum </w:t>
      </w:r>
      <w:proofErr w:type="spellStart"/>
      <w:r>
        <w:rPr>
          <w:rFonts w:ascii="aa7692+NotoSerif" w:eastAsia="aa7692+NotoSerif" w:hAnsi="611cb6+NotoSerif-Bold" w:cs="aa7692+NotoSerif"/>
          <w:color w:val="333333"/>
          <w:sz w:val="21"/>
          <w:szCs w:val="21"/>
        </w:rPr>
        <w:t>swapchain</w:t>
      </w:r>
      <w:proofErr w:type="spellEnd"/>
      <w:r>
        <w:rPr>
          <w:rFonts w:ascii="aa7692+NotoSerif" w:eastAsia="aa7692+NotoSerif" w:hAnsi="611cb6+NotoSerif-Bold" w:cs="aa7692+NotoSerif"/>
          <w:color w:val="333333"/>
          <w:sz w:val="21"/>
          <w:szCs w:val="21"/>
        </w:rPr>
        <w:t xml:space="preserve">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proofErr w:type="spellStart"/>
      <w:r>
        <w:rPr>
          <w:rFonts w:ascii="aa7692+NotoSerif" w:eastAsia="aa7692+NotoSerif" w:hAnsi="b85b5e+mplus1mn-regular" w:cs="aa7692+NotoSerif"/>
          <w:color w:val="428CCB"/>
          <w:sz w:val="21"/>
          <w:szCs w:val="21"/>
        </w:rPr>
        <w:t>XrSystemGraphicsProperties</w:t>
      </w:r>
      <w:proofErr w:type="spellEnd"/>
      <w:r>
        <w:rPr>
          <w:rFonts w:ascii="aa7692+NotoSerif" w:eastAsia="aa7692+NotoSerif" w:hAnsi="b85b5e+mplus1mn-regular" w:cs="aa7692+NotoSerif"/>
          <w:color w:val="333333"/>
          <w:sz w:val="21"/>
          <w:szCs w:val="21"/>
        </w:rPr>
        <w:t>::</w:t>
      </w:r>
      <w:proofErr w:type="spellStart"/>
      <w:r>
        <w:rPr>
          <w:rFonts w:ascii="b85b5e+mplus1mn-regular" w:hAnsi="b85b5e+mplus1mn-regular" w:cs="b85b5e+mplus1mn-regular"/>
          <w:color w:val="B22146"/>
          <w:sz w:val="21"/>
          <w:szCs w:val="21"/>
        </w:rPr>
        <w:t>maxLayerCount</w:t>
      </w:r>
      <w:proofErr w:type="spellEnd"/>
      <w:r>
        <w:rPr>
          <w:rFonts w:ascii="b85b5e+mplus1mn-regular" w:hAnsi="b85b5e+mplus1mn-regular" w:cs="b85b5e+mplus1mn-regular"/>
          <w:color w:val="B22146"/>
          <w:sz w:val="21"/>
          <w:szCs w:val="21"/>
        </w:rPr>
        <w:t xml:space="preserve">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51AFCD1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proofErr w:type="spellStart"/>
      <w:r>
        <w:fldChar w:fldCharType="begin"/>
      </w:r>
      <w:r>
        <w:instrText>HYPERLINK "https://registry.khronos.org/OpenXR/specs/1.0/html/xrspec.html" \l "XrFrameEndInfo"</w:instrText>
      </w:r>
      <w:r>
        <w:fldChar w:fldCharType="separate"/>
      </w:r>
      <w:r w:rsidRPr="001B6579">
        <w:rPr>
          <w:rStyle w:val="Hyperlink"/>
          <w:rFonts w:ascii="aa7692+NotoSerif" w:eastAsia="aa7692+NotoSerif" w:cs="aa7692+NotoSerif"/>
          <w:color w:val="428CCB"/>
          <w:sz w:val="21"/>
          <w:szCs w:val="21"/>
        </w:rPr>
        <w:t>XrFrameEndInfo</w:t>
      </w:r>
      <w:proofErr w:type="spellEnd"/>
      <w:r>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proofErr w:type="spellStart"/>
      <w:r>
        <w:fldChar w:fldCharType="begin"/>
      </w:r>
      <w:r>
        <w:instrText>HYPERLINK "https://registry.khronos.org/OpenXR/specs/1.0/html/xrspec.html" \l "XrSystemGraphicsProperties"</w:instrText>
      </w:r>
      <w:r>
        <w:fldChar w:fldCharType="separate"/>
      </w:r>
      <w:r w:rsidRPr="001B6579">
        <w:rPr>
          <w:rStyle w:val="Hyperlink"/>
          <w:rFonts w:ascii="aa7692+NotoSerif" w:eastAsia="aa7692+NotoSerif" w:cs="aa7692+NotoSerif"/>
          <w:color w:val="428CCB"/>
          <w:sz w:val="21"/>
          <w:szCs w:val="21"/>
        </w:rPr>
        <w:t>XrSystemGraphicsProperties</w:t>
      </w:r>
      <w:proofErr w:type="spellEnd"/>
      <w:r>
        <w:rPr>
          <w:rStyle w:val="Hyperlink"/>
          <w:rFonts w:ascii="aa7692+NotoSerif" w:eastAsia="aa7692+NotoSerif" w:cs="aa7692+NotoSerif"/>
          <w:color w:val="428CCB"/>
          <w:sz w:val="21"/>
          <w:szCs w:val="21"/>
        </w:rPr>
        <w:fldChar w:fldCharType="end"/>
      </w:r>
      <w:r w:rsidRPr="00747170">
        <w:rPr>
          <w:rFonts w:ascii="Noto Serif" w:hAnsi="Noto Serif" w:cs="Noto Serif"/>
          <w:spacing w:val="-3"/>
          <w:szCs w:val="22"/>
          <w:shd w:val="clear" w:color="auto" w:fill="FFFFFF"/>
        </w:rPr>
        <w:t>::</w:t>
      </w:r>
      <w:proofErr w:type="spellStart"/>
      <w:r w:rsidRPr="00747170">
        <w:rPr>
          <w:rFonts w:ascii="Noto Serif" w:hAnsi="Noto Serif" w:cs="Noto Serif"/>
          <w:spacing w:val="-3"/>
          <w:szCs w:val="22"/>
          <w:shd w:val="clear" w:color="auto" w:fill="FFFFFF"/>
        </w:rPr>
        <w:t>maxLayerCount</w:t>
      </w:r>
      <w:proofErr w:type="spellEnd"/>
      <w:r w:rsidRPr="00747170">
        <w:rPr>
          <w:rFonts w:ascii="Noto Serif" w:hAnsi="Noto Serif" w:cs="Noto Serif"/>
          <w:spacing w:val="-3"/>
          <w:szCs w:val="22"/>
          <w:shd w:val="clear" w:color="auto" w:fill="FFFFFF"/>
        </w:rPr>
        <w:t xml:space="preserve">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proofErr w:type="spellStart"/>
      <w:r>
        <w:rPr>
          <w:rFonts w:ascii="aa7692+NotoSerif" w:eastAsia="aa7692+NotoSerif" w:cs="aa7692+NotoSerif"/>
          <w:color w:val="428CCB"/>
          <w:sz w:val="21"/>
          <w:szCs w:val="21"/>
        </w:rPr>
        <w:t>XrCompositionLayerProjection</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 xml:space="preserve">and </w:t>
      </w:r>
      <w:proofErr w:type="spellStart"/>
      <w:r>
        <w:rPr>
          <w:rFonts w:ascii="aa7692+NotoSerif" w:eastAsia="aa7692+NotoSerif" w:cs="aa7692+NotoSerif"/>
          <w:color w:val="428CCB"/>
          <w:sz w:val="21"/>
          <w:szCs w:val="21"/>
        </w:rPr>
        <w:t>XrCompositionLayerQuad</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44317E8C"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proofErr w:type="spellStart"/>
      <w:r>
        <w:fldChar w:fldCharType="begin"/>
      </w:r>
      <w:r>
        <w:instrText>HYPERLINK "https://registry.khronos.org/OpenXR/specs/1.0/html/xrspec.html" \l "XrSwapchain"</w:instrText>
      </w:r>
      <w:r>
        <w:fldChar w:fldCharType="separate"/>
      </w:r>
      <w:r w:rsidRPr="001B6579">
        <w:rPr>
          <w:rStyle w:val="Hyperlink"/>
          <w:rFonts w:ascii="aa7692+NotoSerif" w:eastAsia="aa7692+NotoSerif" w:cs="aa7692+NotoSerif"/>
          <w:color w:val="428CCB"/>
          <w:sz w:val="21"/>
          <w:szCs w:val="21"/>
        </w:rPr>
        <w:t>XrSwapchain</w:t>
      </w:r>
      <w:proofErr w:type="spellEnd"/>
      <w:r>
        <w:rPr>
          <w:rStyle w:val="Hyperlink"/>
          <w:rFonts w:ascii="aa7692+NotoSerif" w:eastAsia="aa7692+NotoSerif" w:cs="aa7692+NotoSerif"/>
          <w:color w:val="428CCB"/>
          <w:sz w:val="21"/>
          <w:szCs w:val="21"/>
        </w:rPr>
        <w:fldChar w:fldCharType="end"/>
      </w:r>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proofErr w:type="spellStart"/>
      <w:r>
        <w:rPr>
          <w:rFonts w:ascii="aa7692+NotoSerif" w:eastAsia="aa7692+NotoSerif" w:cs="aa7692+NotoSerif"/>
          <w:color w:val="428CCB"/>
          <w:sz w:val="21"/>
          <w:szCs w:val="21"/>
        </w:rPr>
        <w:t>XrSystemTrackingProperties</w:t>
      </w:r>
      <w:proofErr w:type="spellEnd"/>
      <w:r>
        <w:rPr>
          <w:rFonts w:ascii="aa7692+NotoSerif" w:eastAsia="aa7692+NotoSerif" w:cs="aa7692+NotoSerif"/>
          <w:color w:val="428CCB"/>
          <w:sz w:val="21"/>
          <w:szCs w:val="21"/>
        </w:rPr>
        <w:t xml:space="preserve">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typedef struct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 xml:space="preserve">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orientationTracking</w:t>
      </w:r>
      <w:proofErr w:type="spellEnd"/>
      <w:r>
        <w:rPr>
          <w:rFonts w:ascii="b85b5e+mplus1mn-regular" w:eastAsia="aa7692+NotoSerif" w:hAnsi="b85b5e+mplus1mn-regular" w:cs="b85b5e+mplus1mn-regular"/>
          <w:color w:val="333333"/>
          <w:szCs w:val="22"/>
        </w:rPr>
        <w:t>;</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XrBool32 </w:t>
      </w:r>
      <w:proofErr w:type="spellStart"/>
      <w:r>
        <w:rPr>
          <w:rFonts w:ascii="b85b5e+mplus1mn-regular" w:eastAsia="aa7692+NotoSerif" w:hAnsi="b85b5e+mplus1mn-regular" w:cs="b85b5e+mplus1mn-regular"/>
          <w:color w:val="333333"/>
          <w:szCs w:val="22"/>
        </w:rPr>
        <w:t>positionTracking</w:t>
      </w:r>
      <w:proofErr w:type="spellEnd"/>
      <w:r>
        <w:rPr>
          <w:rFonts w:ascii="b85b5e+mplus1mn-regular" w:eastAsia="aa7692+NotoSerif" w:hAnsi="b85b5e+mplus1mn-regular" w:cs="b85b5e+mplus1mn-regular"/>
          <w:color w:val="333333"/>
          <w:szCs w:val="22"/>
        </w:rPr>
        <w:t>;</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ml:space="preserve">} </w:t>
      </w:r>
      <w:proofErr w:type="spellStart"/>
      <w:r>
        <w:rPr>
          <w:rFonts w:ascii="b85b5e+mplus1mn-regular" w:eastAsia="aa7692+NotoSerif" w:hAnsi="b85b5e+mplus1mn-regular" w:cs="b85b5e+mplus1mn-regular"/>
          <w:color w:val="333333"/>
          <w:szCs w:val="22"/>
        </w:rPr>
        <w:t>XrSystemTrackingProperties</w:t>
      </w:r>
      <w:proofErr w:type="spellEnd"/>
      <w:r>
        <w:rPr>
          <w:rFonts w:ascii="b85b5e+mplus1mn-regular" w:eastAsia="aa7692+NotoSerif" w:hAnsi="b85b5e+mplus1mn-regular" w:cs="b85b5e+mplus1mn-regular"/>
          <w:color w:val="333333"/>
          <w:szCs w:val="22"/>
        </w:rPr>
        <w:t>;</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orientationTracking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proofErr w:type="spellStart"/>
      <w:r>
        <w:rPr>
          <w:rFonts w:ascii="b85b5e+mplus1mn-regular" w:eastAsia="aa7692+NotoSerif" w:hAnsi="b85b5e+mplus1mn-regular" w:cs="b85b5e+mplus1mn-regular"/>
          <w:color w:val="B22146"/>
          <w:sz w:val="21"/>
          <w:szCs w:val="21"/>
        </w:rPr>
        <w:t>positionTracking</w:t>
      </w:r>
      <w:proofErr w:type="spellEnd"/>
      <w:r>
        <w:rPr>
          <w:rFonts w:ascii="b85b5e+mplus1mn-regular" w:eastAsia="aa7692+NotoSerif" w:hAnsi="b85b5e+mplus1mn-regular" w:cs="b85b5e+mplus1mn-regular"/>
          <w:color w:val="B22146"/>
          <w:sz w:val="21"/>
          <w:szCs w:val="21"/>
        </w:rPr>
        <w:t xml:space="preserve">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r>
      <w:proofErr w:type="spellStart"/>
      <w:r w:rsidRPr="00D05B85">
        <w:t>Swapchains</w:t>
      </w:r>
      <w:proofErr w:type="spellEnd"/>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 xml:space="preserve">(10.1. </w:t>
      </w:r>
      <w:proofErr w:type="spellStart"/>
      <w:r w:rsidRPr="006625B8">
        <w:rPr>
          <w:rFonts w:ascii="611cb6+NotoSerif-Bold" w:hAnsi="611cb6+NotoSerif-Bold" w:cs="611cb6+NotoSerif-Bold"/>
          <w:b/>
          <w:color w:val="333333"/>
          <w:sz w:val="26"/>
          <w:szCs w:val="26"/>
        </w:rPr>
        <w:t>Swapchain</w:t>
      </w:r>
      <w:proofErr w:type="spellEnd"/>
      <w:r w:rsidRPr="006625B8">
        <w:rPr>
          <w:rFonts w:ascii="611cb6+NotoSerif-Bold" w:hAnsi="611cb6+NotoSerif-Bold" w:cs="611cb6+NotoSerif-Bold"/>
          <w:b/>
          <w:color w:val="333333"/>
          <w:sz w:val="26"/>
          <w:szCs w:val="26"/>
        </w:rPr>
        <w:t xml:space="preserve">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applications to create multiple </w:t>
      </w:r>
      <w:proofErr w:type="spellStart"/>
      <w:r>
        <w:rPr>
          <w:rFonts w:ascii="aa7692+NotoSerif" w:eastAsia="aa7692+NotoSerif" w:cs="aa7692+NotoSerif"/>
          <w:color w:val="333333"/>
          <w:sz w:val="21"/>
          <w:szCs w:val="21"/>
        </w:rPr>
        <w:t>swapchains</w:t>
      </w:r>
      <w:proofErr w:type="spellEnd"/>
      <w:r>
        <w:rPr>
          <w:rFonts w:ascii="aa7692+NotoSerif" w:eastAsia="aa7692+NotoSerif" w:cs="aa7692+NotoSerif"/>
          <w:color w:val="333333"/>
          <w:sz w:val="21"/>
          <w:szCs w:val="21"/>
        </w:rPr>
        <w:t>.</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roofErr w:type="spellStart"/>
      <w:r>
        <w:rPr>
          <w:rFonts w:ascii="aa7692+NotoSerif" w:eastAsia="aa7692+NotoSerif" w:cs="aa7692+NotoSerif"/>
          <w:color w:val="333333"/>
          <w:sz w:val="21"/>
          <w:szCs w:val="21"/>
        </w:rPr>
        <w:t>Swapchain</w:t>
      </w:r>
      <w:proofErr w:type="spellEnd"/>
      <w:r>
        <w:rPr>
          <w:rFonts w:ascii="aa7692+NotoSerif" w:eastAsia="aa7692+NotoSerif" w:cs="aa7692+NotoSerif"/>
          <w:color w:val="333333"/>
          <w:sz w:val="21"/>
          <w:szCs w:val="21"/>
        </w:rPr>
        <w:t xml:space="preserve"> image format support by the runtime is specified by the</w:t>
      </w:r>
      <w:r>
        <w:rPr>
          <w:rFonts w:asciiTheme="minorHAnsi" w:eastAsia="aa7692+NotoSerif" w:hAnsiTheme="minorHAnsi" w:cs="aa7692+NotoSerif"/>
          <w:color w:val="333333"/>
          <w:sz w:val="21"/>
          <w:szCs w:val="21"/>
        </w:rPr>
        <w:t xml:space="preserve"> </w:t>
      </w:r>
      <w:proofErr w:type="spellStart"/>
      <w:r>
        <w:rPr>
          <w:rFonts w:ascii="aa7692+NotoSerif" w:eastAsia="aa7692+NotoSerif" w:cs="aa7692+NotoSerif"/>
          <w:color w:val="428CCB"/>
          <w:sz w:val="21"/>
          <w:szCs w:val="21"/>
        </w:rPr>
        <w:t>xrEnumerateSwapchainFormats</w:t>
      </w:r>
      <w:proofErr w:type="spellEnd"/>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proofErr w:type="spellStart"/>
      <w:r w:rsidRPr="00D05B85">
        <w:t>Swapchain</w:t>
      </w:r>
      <w:proofErr w:type="spellEnd"/>
      <w:r w:rsidRPr="00D05B85">
        <w:t xml:space="preserve">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proofErr w:type="spellStart"/>
      <w:r>
        <w:rPr>
          <w:szCs w:val="22"/>
          <w:lang w:eastAsia="en-GB"/>
        </w:rPr>
        <w:t>swapchains</w:t>
      </w:r>
      <w:proofErr w:type="spellEnd"/>
      <w:r w:rsidRPr="00B23286">
        <w:rPr>
          <w:szCs w:val="22"/>
          <w:lang w:eastAsia="en-GB"/>
        </w:rPr>
        <w:t xml:space="preserve">, the study of </w:t>
      </w:r>
      <w:proofErr w:type="spellStart"/>
      <w:r w:rsidRPr="00B23286">
        <w:rPr>
          <w:szCs w:val="22"/>
          <w:lang w:eastAsia="en-GB"/>
        </w:rPr>
        <w:t>OpenXR</w:t>
      </w:r>
      <w:proofErr w:type="spellEnd"/>
      <w:r w:rsidRPr="00B23286">
        <w:rPr>
          <w:szCs w:val="22"/>
          <w:lang w:eastAsia="en-GB"/>
        </w:rPr>
        <w:t xml:space="preserve">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 xml:space="preserve">allow multiple </w:t>
      </w:r>
      <w:proofErr w:type="spellStart"/>
      <w:r>
        <w:rPr>
          <w:sz w:val="22"/>
          <w:szCs w:val="22"/>
          <w:lang w:eastAsia="en-GB"/>
        </w:rPr>
        <w:t>swapchains</w:t>
      </w:r>
      <w:proofErr w:type="spellEnd"/>
      <w:r>
        <w:rPr>
          <w:sz w:val="22"/>
          <w:szCs w:val="22"/>
          <w:lang w:eastAsia="en-GB"/>
        </w:rPr>
        <w:t xml:space="preserve">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 xml:space="preserve">There seems thus to be little constraints in terms of </w:t>
      </w:r>
      <w:proofErr w:type="spellStart"/>
      <w:r w:rsidRPr="00711334">
        <w:rPr>
          <w:szCs w:val="22"/>
          <w:lang w:eastAsia="en-GB"/>
        </w:rPr>
        <w:t>swapchain</w:t>
      </w:r>
      <w:proofErr w:type="spellEnd"/>
      <w:r w:rsidRPr="00711334">
        <w:rPr>
          <w:szCs w:val="22"/>
          <w:lang w:eastAsia="en-GB"/>
        </w:rPr>
        <w:t xml:space="preserve"> image format to be mandatory supported.</w:t>
      </w:r>
    </w:p>
    <w:p w14:paraId="465AC429" w14:textId="30EDDDDA" w:rsidR="00CB7CA6" w:rsidRPr="00CB7CA6" w:rsidRDefault="00CB7CA6" w:rsidP="008C0410">
      <w:pPr>
        <w:pStyle w:val="Heading2"/>
      </w:pPr>
      <w:bookmarkStart w:id="168" w:name="_Toc143775426"/>
      <w:r>
        <w:t>3.9</w:t>
      </w:r>
      <w:r>
        <w:tab/>
      </w:r>
      <w:r w:rsidRPr="00CB7CA6">
        <w:t>MPEG</w:t>
      </w:r>
      <w:r w:rsidR="00C22B63">
        <w:t>-I</w:t>
      </w:r>
      <w:r w:rsidRPr="00CB7CA6">
        <w:t xml:space="preserve"> Scene Description</w:t>
      </w:r>
      <w:bookmarkEnd w:id="168"/>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169" w:name="_Toc143775427"/>
      <w:r>
        <w:t>3.9.1</w:t>
      </w:r>
      <w:r>
        <w:tab/>
        <w:t>O</w:t>
      </w:r>
      <w:r w:rsidR="00CB7CA6" w:rsidRPr="00777559">
        <w:t>verview</w:t>
      </w:r>
      <w:bookmarkEnd w:id="169"/>
      <w:r w:rsidR="00CB7CA6" w:rsidRPr="00777559">
        <w:t xml:space="preserve"> </w:t>
      </w:r>
    </w:p>
    <w:p w14:paraId="41161D16" w14:textId="4755F0B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BD3E83">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0D54214A"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w:t>
      </w:r>
      <w:proofErr w:type="spellStart"/>
      <w:r w:rsidRPr="00D03196">
        <w:rPr>
          <w:rFonts w:cs="Arial"/>
        </w:rPr>
        <w:t>glTF</w:t>
      </w:r>
      <w:proofErr w:type="spellEnd"/>
      <w:r w:rsidRPr="00D03196">
        <w:rPr>
          <w:rFonts w:cs="Arial"/>
        </w:rPr>
        <w:t xml:space="preserve"> to support scene description. </w:t>
      </w:r>
      <w:proofErr w:type="spellStart"/>
      <w:r w:rsidRPr="00D03196">
        <w:rPr>
          <w:rFonts w:cs="Arial"/>
        </w:rPr>
        <w:t>glTF</w:t>
      </w:r>
      <w:proofErr w:type="spellEnd"/>
      <w:r w:rsidRPr="00D03196">
        <w:rPr>
          <w:rFonts w:cs="Arial"/>
        </w:rPr>
        <w:t xml:space="preserve">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BD3E83">
        <w:rPr>
          <w:rFonts w:cs="Arial"/>
        </w:rPr>
        <w:t>[32]</w:t>
      </w:r>
      <w:r w:rsidR="00AD6346">
        <w:rPr>
          <w:rFonts w:cs="Arial"/>
        </w:rPr>
        <w:fldChar w:fldCharType="end"/>
      </w:r>
      <w:r w:rsidRPr="00D03196">
        <w:rPr>
          <w:rFonts w:cs="Arial"/>
        </w:rPr>
        <w:t xml:space="preserve"> provides a solid and efficient baseline for exchangeable and interoperable scene descriptions. </w:t>
      </w:r>
    </w:p>
    <w:p w14:paraId="636E1428" w14:textId="2C42D050"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BD3E83">
        <w:rPr>
          <w:rFonts w:cs="Arial"/>
        </w:rPr>
        <w:t>[33]</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w:t>
      </w:r>
      <w:proofErr w:type="spellStart"/>
      <w:r>
        <w:rPr>
          <w:rFonts w:cs="Arial"/>
        </w:rPr>
        <w:t>glTF</w:t>
      </w:r>
      <w:proofErr w:type="spellEnd"/>
      <w:r>
        <w:rPr>
          <w:rFonts w:cs="Arial"/>
        </w:rPr>
        <w:t xml:space="preserve"> 2.0 specification was released in 2017. </w:t>
      </w:r>
      <w:r w:rsidRPr="00781CB2">
        <w:rPr>
          <w:rFonts w:cs="Arial"/>
        </w:rPr>
        <w:t xml:space="preserve">Khronos </w:t>
      </w:r>
      <w:r>
        <w:rPr>
          <w:rFonts w:cs="Arial"/>
        </w:rPr>
        <w:t xml:space="preserve">allows to extend the </w:t>
      </w:r>
      <w:proofErr w:type="spellStart"/>
      <w:r>
        <w:rPr>
          <w:rFonts w:cs="Arial"/>
        </w:rPr>
        <w:t>glTF</w:t>
      </w:r>
      <w:proofErr w:type="spellEnd"/>
      <w:r>
        <w:rPr>
          <w:rFonts w:cs="Arial"/>
        </w:rPr>
        <w:t xml:space="preserve">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63FC203F"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r w:rsidR="007345E6">
        <w:rPr>
          <w:rFonts w:cs="Arial"/>
        </w:rPr>
        <w:t xml:space="preserve"> </w:t>
      </w:r>
      <w:r w:rsidR="00AE7E4A">
        <w:rPr>
          <w:rFonts w:cs="Arial"/>
        </w:rPr>
        <w:t>(April 2023, DAM1</w:t>
      </w:r>
      <w:r w:rsidR="00B662C5">
        <w:rPr>
          <w:rFonts w:cs="Arial"/>
        </w:rPr>
        <w:t xml:space="preserve"> </w:t>
      </w:r>
      <w:r w:rsidR="00B662C5">
        <w:rPr>
          <w:rFonts w:cs="Arial"/>
        </w:rPr>
        <w:fldChar w:fldCharType="begin"/>
      </w:r>
      <w:r w:rsidR="00B662C5">
        <w:rPr>
          <w:rFonts w:cs="Arial"/>
        </w:rPr>
        <w:instrText xml:space="preserve"> REF _Ref135902320 \r \h </w:instrText>
      </w:r>
      <w:r w:rsidR="00B662C5">
        <w:rPr>
          <w:rFonts w:cs="Arial"/>
        </w:rPr>
      </w:r>
      <w:r w:rsidR="00B662C5">
        <w:rPr>
          <w:rFonts w:cs="Arial"/>
        </w:rPr>
        <w:fldChar w:fldCharType="separate"/>
      </w:r>
      <w:r w:rsidR="00BD3E83">
        <w:rPr>
          <w:rFonts w:cs="Arial"/>
        </w:rPr>
        <w:t>[36]</w:t>
      </w:r>
      <w:r w:rsidR="00B662C5">
        <w:rPr>
          <w:rFonts w:cs="Arial"/>
        </w:rPr>
        <w:fldChar w:fldCharType="end"/>
      </w:r>
      <w:r w:rsidR="00AE7E4A">
        <w:rPr>
          <w:rFonts w:cs="Arial"/>
        </w:rPr>
        <w:t>)</w:t>
      </w:r>
    </w:p>
    <w:p w14:paraId="4EBAA092" w14:textId="4A4ABFC5"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w:t>
      </w:r>
      <w:r w:rsidR="008544CF">
        <w:rPr>
          <w:rFonts w:cs="Arial"/>
        </w:rPr>
        <w:t xml:space="preserve"> AR</w:t>
      </w:r>
      <w:r w:rsidRPr="266887D7">
        <w:rPr>
          <w:rFonts w:cs="Arial"/>
        </w:rPr>
        <w:t xml:space="preserve"> anchoring, interactivity, lighting</w:t>
      </w:r>
      <w:r>
        <w:rPr>
          <w:rFonts w:cs="Arial"/>
        </w:rPr>
        <w:t>, avatar, haptics</w:t>
      </w:r>
      <w:r w:rsidRPr="266887D7">
        <w:rPr>
          <w:rFonts w:cs="Arial"/>
        </w:rPr>
        <w:t>.</w:t>
      </w:r>
      <w:r w:rsidR="00AE7E4A">
        <w:rPr>
          <w:rFonts w:cs="Arial"/>
        </w:rPr>
        <w:t>(April 2023, CDAM2</w:t>
      </w:r>
      <w:r w:rsidR="00B662C5">
        <w:rPr>
          <w:rFonts w:cs="Arial"/>
        </w:rPr>
        <w:t xml:space="preserve"> </w:t>
      </w:r>
      <w:r w:rsidR="00B662C5">
        <w:rPr>
          <w:rFonts w:cs="Arial"/>
        </w:rPr>
        <w:fldChar w:fldCharType="begin"/>
      </w:r>
      <w:r w:rsidR="00B662C5">
        <w:rPr>
          <w:rFonts w:cs="Arial"/>
        </w:rPr>
        <w:instrText xml:space="preserve"> REF _Ref135902310 \r \h </w:instrText>
      </w:r>
      <w:r w:rsidR="00B662C5">
        <w:rPr>
          <w:rFonts w:cs="Arial"/>
        </w:rPr>
      </w:r>
      <w:r w:rsidR="00B662C5">
        <w:rPr>
          <w:rFonts w:cs="Arial"/>
        </w:rPr>
        <w:fldChar w:fldCharType="separate"/>
      </w:r>
      <w:r w:rsidR="00BD3E83">
        <w:rPr>
          <w:rFonts w:cs="Arial"/>
        </w:rPr>
        <w:t>[37]</w:t>
      </w:r>
      <w:r w:rsidR="00B662C5">
        <w:rPr>
          <w:rFonts w:cs="Arial"/>
        </w:rPr>
        <w:fldChar w:fldCharType="end"/>
      </w:r>
      <w:r w:rsidR="00AE7E4A">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w:t>
      </w:r>
      <w:proofErr w:type="spellStart"/>
      <w:r>
        <w:rPr>
          <w:rFonts w:cs="Arial"/>
        </w:rPr>
        <w:t>TuC</w:t>
      </w:r>
      <w:proofErr w:type="spellEnd"/>
      <w:r>
        <w:rPr>
          <w:rFonts w:cs="Arial"/>
        </w:rPr>
        <w:t>) document, support for advanced interactivity and for real environment are under study for an Amendment 3.</w:t>
      </w:r>
    </w:p>
    <w:p w14:paraId="7D12FBE0" w14:textId="4EAFBD50" w:rsidR="00CB7CA6" w:rsidRPr="00FC197B" w:rsidRDefault="00FE0EAB" w:rsidP="008C0410">
      <w:pPr>
        <w:pStyle w:val="Heading3"/>
      </w:pPr>
      <w:bookmarkStart w:id="170" w:name="_Toc143775428"/>
      <w:r>
        <w:t>3.9.2</w:t>
      </w:r>
      <w:r>
        <w:tab/>
      </w:r>
      <w:r w:rsidR="00CB7CA6">
        <w:t>MPEG</w:t>
      </w:r>
      <w:r w:rsidR="00E446C2">
        <w:t>-I</w:t>
      </w:r>
      <w:r w:rsidR="00CB7CA6">
        <w:t xml:space="preserve"> </w:t>
      </w:r>
      <w:proofErr w:type="spellStart"/>
      <w:r w:rsidR="00CB7CA6">
        <w:t>glTF</w:t>
      </w:r>
      <w:proofErr w:type="spellEnd"/>
      <w:r w:rsidR="00CB7CA6">
        <w:t xml:space="preserve"> extensions</w:t>
      </w:r>
      <w:bookmarkEnd w:id="170"/>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lastRenderedPageBreak/>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2F068657" w14:textId="77777777" w:rsidR="0089576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D693A9F" w14:textId="1D93F1EC" w:rsidR="0089576B" w:rsidRPr="00FC197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is defined in </w:t>
      </w:r>
      <w:r w:rsidRPr="266887D7">
        <w:rPr>
          <w:rFonts w:cs="Arial"/>
        </w:rPr>
        <w:t>Amendment</w:t>
      </w:r>
      <w:r>
        <w:rPr>
          <w:rFonts w:cs="Arial"/>
        </w:rPr>
        <w:t xml:space="preserve"> 2.</w:t>
      </w:r>
    </w:p>
    <w:p w14:paraId="123E967D" w14:textId="1ABBC05C" w:rsidR="00CB7CA6" w:rsidRDefault="00FC197B" w:rsidP="008C0410">
      <w:pPr>
        <w:pStyle w:val="Heading4"/>
      </w:pPr>
      <w:r>
        <w:t>3.9.2.2</w:t>
      </w:r>
      <w:r>
        <w:tab/>
      </w:r>
      <w:r w:rsidR="00CB7CA6">
        <w:t>The interactivity extension</w:t>
      </w:r>
    </w:p>
    <w:p w14:paraId="06200338" w14:textId="06B68602"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w:t>
      </w:r>
      <w:r w:rsidR="009740AB">
        <w:rPr>
          <w:rFonts w:cs="Arial"/>
        </w:rPr>
        <w:t xml:space="preserve">endment </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6E6100C8" w14:textId="233FACA2" w:rsidR="005B2C32"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interactivity extension is defined in </w:t>
      </w:r>
      <w:r w:rsidR="007744CD" w:rsidRPr="266887D7">
        <w:rPr>
          <w:rFonts w:cs="Arial"/>
        </w:rPr>
        <w:t>Amendment</w:t>
      </w:r>
      <w:r w:rsidR="007744CD">
        <w:rPr>
          <w:rFonts w:cs="Arial"/>
        </w:rPr>
        <w:t xml:space="preserve"> 2</w:t>
      </w:r>
      <w:r>
        <w:rPr>
          <w:rFonts w:cs="Arial"/>
        </w:rPr>
        <w:t>, clause 8.2.</w:t>
      </w:r>
    </w:p>
    <w:p w14:paraId="53B553EA" w14:textId="60484C6B" w:rsidR="005B2C32" w:rsidRDefault="00030C50" w:rsidP="00030C50">
      <w:pPr>
        <w:pStyle w:val="Heading4"/>
      </w:pPr>
      <w:r>
        <w:t>3.9.2.3</w:t>
      </w:r>
      <w:r>
        <w:tab/>
      </w:r>
      <w:r w:rsidR="005B2C32" w:rsidRPr="00030C50">
        <w:t>The lighting extension</w:t>
      </w:r>
      <w:r w:rsidR="0006497C">
        <w:t>s</w:t>
      </w:r>
    </w:p>
    <w:p w14:paraId="0FDD1803" w14:textId="6359E285" w:rsidR="002E33C6" w:rsidRDefault="002E33C6" w:rsidP="002E33C6">
      <w:r>
        <w:t>The lighting extension</w:t>
      </w:r>
      <w:r w:rsidR="0006497C">
        <w:t>s</w:t>
      </w:r>
      <w:r>
        <w:t xml:space="preserve"> enable the signaling of light sources can be of two natures: real or virtual. In both cases, the light sources </w:t>
      </w:r>
      <w:r w:rsidR="00C03A93">
        <w:t xml:space="preserve">is </w:t>
      </w:r>
      <w:r>
        <w:t xml:space="preserve">represented by the same mathematical models (punctual light, ambient light, etc.). </w:t>
      </w:r>
      <w:r w:rsidR="001E77EE">
        <w:t>A</w:t>
      </w:r>
      <w:r>
        <w:t xml:space="preserve"> common model to reconstruct realistic lighting, which is reused in MPEG-</w:t>
      </w:r>
      <w:r w:rsidR="001E77EE">
        <w:t xml:space="preserve">I </w:t>
      </w:r>
      <w:r>
        <w:t>SD, is composed of three elements:</w:t>
      </w:r>
    </w:p>
    <w:p w14:paraId="0803C380" w14:textId="77777777" w:rsidR="002E33C6" w:rsidRDefault="002E33C6" w:rsidP="002E33C6">
      <w:pPr>
        <w:pStyle w:val="ListParagraph"/>
        <w:numPr>
          <w:ilvl w:val="0"/>
          <w:numId w:val="112"/>
        </w:numPr>
      </w:pPr>
      <w:r>
        <w:t>Main directional light which represents the main light source. It can be used to cast shadows.</w:t>
      </w:r>
    </w:p>
    <w:p w14:paraId="4798749B" w14:textId="77777777" w:rsidR="002E33C6" w:rsidRDefault="002E33C6" w:rsidP="002E33C6">
      <w:pPr>
        <w:pStyle w:val="ListParagraph"/>
        <w:numPr>
          <w:ilvl w:val="0"/>
          <w:numId w:val="112"/>
        </w:numPr>
      </w:pPr>
      <w:r>
        <w:t>Ambient spherical harmonics which represents the remaining ambient light energy in the scene.</w:t>
      </w:r>
    </w:p>
    <w:p w14:paraId="1DC10733" w14:textId="3AE8F37F" w:rsidR="005B2C32" w:rsidRDefault="002E33C6" w:rsidP="002E33C6">
      <w:pPr>
        <w:pStyle w:val="ListParagraph"/>
        <w:numPr>
          <w:ilvl w:val="0"/>
          <w:numId w:val="112"/>
        </w:numPr>
      </w:pPr>
      <w:r>
        <w:t xml:space="preserve">An environment </w:t>
      </w:r>
      <w:proofErr w:type="spellStart"/>
      <w:r>
        <w:t>cubemap</w:t>
      </w:r>
      <w:proofErr w:type="spellEnd"/>
      <w:r>
        <w:t xml:space="preserve"> (texture) which can be used to render reflections in shiny metallic objects.</w:t>
      </w:r>
    </w:p>
    <w:p w14:paraId="0E4C017C" w14:textId="210C6A76" w:rsidR="005A7B9F" w:rsidRDefault="005A7B9F" w:rsidP="005A7B9F">
      <w:r>
        <w:t xml:space="preserve">As background, </w:t>
      </w:r>
      <w:r w:rsidRPr="005A7B9F">
        <w:t xml:space="preserve">there exist several lighting extensions for </w:t>
      </w:r>
      <w:proofErr w:type="spellStart"/>
      <w:r w:rsidRPr="005A7B9F">
        <w:t>glTF</w:t>
      </w:r>
      <w:proofErr w:type="spellEnd"/>
      <w:r w:rsidRPr="005A7B9F">
        <w:t xml:space="preserve"> 2.0 as part of the official Khronos </w:t>
      </w:r>
      <w:proofErr w:type="spellStart"/>
      <w:r w:rsidRPr="005A7B9F">
        <w:t>glTF</w:t>
      </w:r>
      <w:proofErr w:type="spellEnd"/>
      <w:r w:rsidRPr="005A7B9F">
        <w:t xml:space="preserve"> repository that are </w:t>
      </w:r>
      <w:proofErr w:type="spellStart"/>
      <w:r w:rsidRPr="005A7B9F">
        <w:t>EXT_lights_image_based</w:t>
      </w:r>
      <w:proofErr w:type="spellEnd"/>
      <w:r w:rsidRPr="005A7B9F">
        <w:t xml:space="preserve">, </w:t>
      </w:r>
      <w:proofErr w:type="spellStart"/>
      <w:r w:rsidRPr="005A7B9F">
        <w:t>KHR_lights_punctual</w:t>
      </w:r>
      <w:proofErr w:type="spellEnd"/>
      <w:r w:rsidRPr="005A7B9F">
        <w:t xml:space="preserve"> and </w:t>
      </w:r>
      <w:proofErr w:type="spellStart"/>
      <w:r w:rsidRPr="005A7B9F">
        <w:t>EXT_lights_ies</w:t>
      </w:r>
      <w:proofErr w:type="spellEnd"/>
      <w:r w:rsidRPr="005A7B9F">
        <w:t>.</w:t>
      </w:r>
      <w:r w:rsidR="0006497C">
        <w:t xml:space="preserve"> Those MPEG-I SD </w:t>
      </w:r>
      <w:r w:rsidR="007744CD">
        <w:t>extensions</w:t>
      </w:r>
      <w:r w:rsidR="0006497C">
        <w:t xml:space="preserve"> add the ability to have dynamic lighting properties</w:t>
      </w:r>
      <w:r w:rsidR="00CD0AC4">
        <w:t>, spatialized of lighting properties</w:t>
      </w:r>
    </w:p>
    <w:p w14:paraId="57FE486B" w14:textId="5CE47059" w:rsidR="007744CD" w:rsidRPr="007744CD" w:rsidRDefault="007744CD" w:rsidP="007744CD">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extension</w:t>
      </w:r>
      <w:r w:rsidR="00E23DF7">
        <w:rPr>
          <w:rFonts w:cs="Arial"/>
        </w:rPr>
        <w:t>s</w:t>
      </w:r>
      <w:r>
        <w:rPr>
          <w:rFonts w:cs="Arial"/>
        </w:rPr>
        <w:t xml:space="preserve"> are defined in </w:t>
      </w:r>
      <w:r w:rsidRPr="266887D7">
        <w:rPr>
          <w:rFonts w:cs="Arial"/>
        </w:rPr>
        <w:t>Amendment</w:t>
      </w:r>
      <w:r>
        <w:rPr>
          <w:rFonts w:cs="Arial"/>
        </w:rPr>
        <w:t xml:space="preserve"> 2.</w:t>
      </w:r>
    </w:p>
    <w:p w14:paraId="50A8EB85" w14:textId="4B4D2F9D" w:rsidR="005B2C32" w:rsidRPr="00845AC1" w:rsidRDefault="00030C50" w:rsidP="00924D70">
      <w:pPr>
        <w:pStyle w:val="Heading4"/>
      </w:pPr>
      <w:r>
        <w:t>3.9.2.4</w:t>
      </w:r>
      <w:r>
        <w:tab/>
      </w:r>
      <w:r w:rsidR="005B2C32" w:rsidRPr="00030C50">
        <w:t>The avatar extension</w:t>
      </w:r>
    </w:p>
    <w:p w14:paraId="6C6E7826" w14:textId="2627DD65" w:rsidR="00845AC1" w:rsidRDefault="00845AC1"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845AC1">
        <w:rPr>
          <w:rFonts w:cs="Arial"/>
        </w:rPr>
        <w:t xml:space="preserve">The avatar extension is signaling value that informs whether the node </w:t>
      </w:r>
      <w:r>
        <w:rPr>
          <w:rFonts w:cs="Arial"/>
        </w:rPr>
        <w:t xml:space="preserve">in the scene graph </w:t>
      </w:r>
      <w:r w:rsidRPr="00845AC1">
        <w:rPr>
          <w:rFonts w:cs="Arial"/>
        </w:rPr>
        <w:t>is an avatar or not (“True” or “False”)</w:t>
      </w:r>
      <w:r>
        <w:rPr>
          <w:rFonts w:cs="Arial"/>
        </w:rPr>
        <w:t xml:space="preserve"> as well as the format of the avatar.</w:t>
      </w:r>
    </w:p>
    <w:p w14:paraId="2C45BDAD" w14:textId="77777777" w:rsidR="00845AC1" w:rsidRPr="005B2C32" w:rsidRDefault="00845AC1"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7F1F8FD3" w14:textId="0C2836DF" w:rsidR="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addition,</w:t>
      </w:r>
      <w:r w:rsidR="00D70E7D">
        <w:rPr>
          <w:rFonts w:cs="Arial"/>
        </w:rPr>
        <w:t xml:space="preserve"> t</w:t>
      </w:r>
      <w:r w:rsidRPr="00845AC1">
        <w:rPr>
          <w:rFonts w:cs="Arial"/>
        </w:rPr>
        <w:t>he Annex H provides a</w:t>
      </w:r>
      <w:r w:rsidR="006A3397">
        <w:rPr>
          <w:rFonts w:cs="Arial"/>
        </w:rPr>
        <w:t>n avatar mode</w:t>
      </w:r>
      <w:r w:rsidR="00B87900">
        <w:rPr>
          <w:rFonts w:cs="Arial"/>
        </w:rPr>
        <w:t>l called Morgan where</w:t>
      </w:r>
      <w:r w:rsidRPr="00845AC1">
        <w:rPr>
          <w:rFonts w:cs="Arial"/>
        </w:rPr>
        <w:t xml:space="preserve"> the correspondence between vertices’ and faces’ ranges and the all associated semantic labels</w:t>
      </w:r>
      <w:r w:rsidR="00B87900">
        <w:rPr>
          <w:rFonts w:cs="Arial"/>
        </w:rPr>
        <w:t xml:space="preserve"> are described</w:t>
      </w:r>
      <w:r w:rsidRPr="00845AC1">
        <w:rPr>
          <w:rFonts w:cs="Arial"/>
        </w:rPr>
        <w:t xml:space="preserve">. The </w:t>
      </w:r>
      <w:proofErr w:type="spellStart"/>
      <w:r w:rsidRPr="00845AC1">
        <w:rPr>
          <w:rFonts w:cs="Arial"/>
        </w:rPr>
        <w:t>LoD</w:t>
      </w:r>
      <w:proofErr w:type="spellEnd"/>
      <w:r w:rsidRPr="00845AC1">
        <w:rPr>
          <w:rFonts w:cs="Arial"/>
        </w:rPr>
        <w:t xml:space="preserve"> of the Morgan avatar  is described as low, medium and high resolutions, and each is accompanied by different mesh and skeleton topologies. As part of the Morgan avatar, a basic </w:t>
      </w:r>
      <w:proofErr w:type="spellStart"/>
      <w:r w:rsidRPr="00845AC1">
        <w:rPr>
          <w:rFonts w:cs="Arial"/>
        </w:rPr>
        <w:t>glTF</w:t>
      </w:r>
      <w:proofErr w:type="spellEnd"/>
      <w:r w:rsidRPr="00845AC1">
        <w:rPr>
          <w:rFonts w:cs="Arial"/>
        </w:rPr>
        <w:t xml:space="preserve"> format description is available to </w:t>
      </w:r>
      <w:r w:rsidR="0014411B" w:rsidRPr="00845AC1">
        <w:rPr>
          <w:rFonts w:cs="Arial"/>
        </w:rPr>
        <w:t>visualize</w:t>
      </w:r>
      <w:r w:rsidRPr="00845AC1">
        <w:rPr>
          <w:rFonts w:cs="Arial"/>
        </w:rPr>
        <w:t xml:space="preserve"> the basic geometry and to encode the hierarchical skeletal structure.</w:t>
      </w:r>
    </w:p>
    <w:p w14:paraId="4B486F76" w14:textId="77777777" w:rsidR="00845AC1" w:rsidRPr="00845AC1" w:rsidRDefault="00845AC1" w:rsidP="00924D7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BB5E3CE" w14:textId="5880181D" w:rsidR="00845AC1" w:rsidRDefault="00845AC1"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E02D1E">
        <w:t xml:space="preserve">avatar </w:t>
      </w:r>
      <w:r>
        <w:rPr>
          <w:rFonts w:cs="Arial"/>
        </w:rPr>
        <w:t xml:space="preserve">extension </w:t>
      </w:r>
      <w:r w:rsidR="00E23DF7">
        <w:rPr>
          <w:rFonts w:cs="Arial"/>
        </w:rPr>
        <w:t xml:space="preserve">is </w:t>
      </w:r>
      <w:r>
        <w:rPr>
          <w:rFonts w:cs="Arial"/>
        </w:rPr>
        <w:t xml:space="preserve">defined in </w:t>
      </w:r>
      <w:r w:rsidRPr="266887D7">
        <w:rPr>
          <w:rFonts w:cs="Arial"/>
        </w:rPr>
        <w:t>Amendment</w:t>
      </w:r>
      <w:r>
        <w:rPr>
          <w:rFonts w:cs="Arial"/>
        </w:rPr>
        <w:t xml:space="preserve"> 2.</w:t>
      </w:r>
    </w:p>
    <w:p w14:paraId="33D1C0FA" w14:textId="6A4B8ECA" w:rsidR="005B2C32" w:rsidRPr="00380868" w:rsidRDefault="00030C50" w:rsidP="00924D70">
      <w:pPr>
        <w:pStyle w:val="Heading4"/>
      </w:pPr>
      <w:r>
        <w:t>3.9.2.5</w:t>
      </w:r>
      <w:r>
        <w:tab/>
      </w:r>
      <w:r w:rsidR="005B2C32" w:rsidRPr="00030C50">
        <w:t>The haptic extension</w:t>
      </w:r>
    </w:p>
    <w:p w14:paraId="28D2E1F4" w14:textId="2C84B179" w:rsidR="00205F32" w:rsidRDefault="00205F32"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205F32">
        <w:rPr>
          <w:rFonts w:cs="Arial"/>
        </w:rPr>
        <w:t xml:space="preserve">The first </w:t>
      </w:r>
      <w:r w:rsidR="00380868">
        <w:rPr>
          <w:rFonts w:cs="Arial"/>
        </w:rPr>
        <w:t xml:space="preserve">avatar </w:t>
      </w:r>
      <w:r w:rsidRPr="00205F32">
        <w:rPr>
          <w:rFonts w:cs="Arial"/>
        </w:rPr>
        <w:t xml:space="preserve">extension </w:t>
      </w:r>
      <w:r w:rsidR="006360A6">
        <w:rPr>
          <w:rFonts w:cs="Arial"/>
        </w:rPr>
        <w:t xml:space="preserve">at the node-level </w:t>
      </w:r>
      <w:r w:rsidRPr="00205F32">
        <w:rPr>
          <w:rFonts w:cs="Arial"/>
        </w:rPr>
        <w:t xml:space="preserve">allows to attach haptic data directly to a node. The second </w:t>
      </w:r>
      <w:r w:rsidR="00380868">
        <w:rPr>
          <w:rFonts w:cs="Arial"/>
        </w:rPr>
        <w:t xml:space="preserve">avatar </w:t>
      </w:r>
      <w:r w:rsidRPr="00205F32">
        <w:rPr>
          <w:rFonts w:cs="Arial"/>
        </w:rPr>
        <w:t xml:space="preserve">extension </w:t>
      </w:r>
      <w:r w:rsidR="00380868">
        <w:rPr>
          <w:rFonts w:cs="Arial"/>
        </w:rPr>
        <w:t xml:space="preserve">at the mesh-level </w:t>
      </w:r>
      <w:r w:rsidRPr="00205F32">
        <w:rPr>
          <w:rFonts w:cs="Arial"/>
        </w:rPr>
        <w:t xml:space="preserve">allows a more accurate description of the haptic properties of an object by attaching the haptic data </w:t>
      </w:r>
      <w:r w:rsidRPr="00205F32">
        <w:rPr>
          <w:rFonts w:cs="Arial"/>
        </w:rPr>
        <w:lastRenderedPageBreak/>
        <w:t>directly to a mesh using haptic textures. This haptic information can be used directly to render timed haptic data or it can be used with the interactivity framework to provide interactive haptic feedback.</w:t>
      </w:r>
    </w:p>
    <w:p w14:paraId="4AE4E3F3" w14:textId="77777777" w:rsidR="00380868" w:rsidRDefault="00380868"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055DEA2" w14:textId="4BF51A6B" w:rsidR="005B2C32" w:rsidRDefault="00380868"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p>
    <w:p w14:paraId="60219415" w14:textId="796E3105" w:rsidR="00F25198" w:rsidRPr="00F25198" w:rsidRDefault="00F25198" w:rsidP="00924D70">
      <w:pPr>
        <w:pStyle w:val="Heading4"/>
      </w:pPr>
      <w:r>
        <w:t>3.9.2.6</w:t>
      </w:r>
      <w:r>
        <w:tab/>
        <w:t>The e</w:t>
      </w:r>
      <w:r w:rsidRPr="00F25198">
        <w:t>xtension for Volumetric Video (V3C) support</w:t>
      </w:r>
    </w:p>
    <w:p w14:paraId="39885FD6" w14:textId="2D711398" w:rsidR="00570991" w:rsidRPr="00F25198" w:rsidRDefault="002C2AD3"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r>
        <w:rPr>
          <w:rFonts w:cs="Arial"/>
        </w:rPr>
        <w:t>T</w:t>
      </w:r>
      <w:r w:rsidR="00570991" w:rsidRPr="00F25198">
        <w:rPr>
          <w:rFonts w:cs="Arial"/>
        </w:rPr>
        <w:t>his extension allows to support V3C compressed objects in MPEG-I Scene Description</w:t>
      </w:r>
      <w:r w:rsidR="006E7C5E">
        <w:rPr>
          <w:rFonts w:cs="Arial"/>
        </w:rPr>
        <w:t xml:space="preserve"> which can be object</w:t>
      </w:r>
      <w:r w:rsidR="0060762F">
        <w:rPr>
          <w:rFonts w:cs="Arial"/>
        </w:rPr>
        <w:t>s coded as</w:t>
      </w:r>
      <w:r w:rsidR="006E7C5E" w:rsidRPr="006E7C5E">
        <w:rPr>
          <w:rFonts w:eastAsia="Arial" w:cs="Arial"/>
          <w:color w:val="000000"/>
        </w:rPr>
        <w:t xml:space="preserve"> </w:t>
      </w:r>
      <w:r w:rsidR="006E7C5E">
        <w:rPr>
          <w:rFonts w:eastAsia="Arial" w:cs="Arial"/>
          <w:color w:val="000000"/>
        </w:rPr>
        <w:t xml:space="preserve">V-PCC </w:t>
      </w:r>
      <w:r w:rsidR="0060762F">
        <w:rPr>
          <w:rFonts w:eastAsia="Arial" w:cs="Arial"/>
          <w:color w:val="000000"/>
        </w:rPr>
        <w:t xml:space="preserve">or as </w:t>
      </w:r>
      <w:r w:rsidR="006E7C5E">
        <w:rPr>
          <w:rFonts w:eastAsia="Arial" w:cs="Arial"/>
          <w:color w:val="000000"/>
        </w:rPr>
        <w:t xml:space="preserve">MIV </w:t>
      </w:r>
      <w:r w:rsidR="0060762F">
        <w:rPr>
          <w:rFonts w:eastAsia="Arial" w:cs="Arial"/>
          <w:color w:val="000000"/>
        </w:rPr>
        <w:t xml:space="preserve">representation </w:t>
      </w:r>
      <w:r w:rsidR="006E7C5E">
        <w:rPr>
          <w:rFonts w:eastAsia="Arial" w:cs="Arial"/>
          <w:color w:val="000000"/>
        </w:rPr>
        <w:t>which are based on a common V3C scheme</w:t>
      </w:r>
      <w:r w:rsidR="00EB69B6">
        <w:rPr>
          <w:rFonts w:eastAsia="Arial" w:cs="Arial"/>
          <w:color w:val="000000"/>
        </w:rPr>
        <w:t>.</w:t>
      </w:r>
    </w:p>
    <w:p w14:paraId="35A54B26"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F79BEC5" w14:textId="7530A99D" w:rsidR="005B2C32" w:rsidRDefault="002C2AD3"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rsidR="004722E5">
        <w:t xml:space="preserve">V3C </w:t>
      </w:r>
      <w:r>
        <w:rPr>
          <w:rFonts w:cs="Arial"/>
        </w:rPr>
        <w:t xml:space="preserve">extension </w:t>
      </w:r>
      <w:r w:rsidR="004722E5">
        <w:rPr>
          <w:rFonts w:cs="Arial"/>
        </w:rPr>
        <w:t xml:space="preserve">is </w:t>
      </w:r>
      <w:r>
        <w:rPr>
          <w:rFonts w:cs="Arial"/>
        </w:rPr>
        <w:t xml:space="preserve">defined in </w:t>
      </w:r>
      <w:r w:rsidRPr="266887D7">
        <w:rPr>
          <w:rFonts w:cs="Arial"/>
        </w:rPr>
        <w:t>Amendment</w:t>
      </w:r>
      <w:r>
        <w:rPr>
          <w:rFonts w:cs="Arial"/>
        </w:rPr>
        <w:t xml:space="preserve"> 1.</w:t>
      </w:r>
    </w:p>
    <w:p w14:paraId="6277EFCE" w14:textId="51AC5563" w:rsidR="00CB7CA6" w:rsidRPr="008C0410" w:rsidRDefault="009B7445" w:rsidP="008C0410">
      <w:pPr>
        <w:pStyle w:val="Heading4"/>
      </w:pPr>
      <w:r>
        <w:t>3.9.2.</w:t>
      </w:r>
      <w:r w:rsidR="00F25198">
        <w:t>7</w:t>
      </w:r>
      <w:r>
        <w:tab/>
      </w:r>
      <w:r w:rsidR="00CB7CA6" w:rsidRPr="005440E7">
        <w:t>MPEG SD extension</w:t>
      </w:r>
      <w:r w:rsidR="00CB7CA6">
        <w:t xml:space="preserve">s in the </w:t>
      </w:r>
      <w:proofErr w:type="spellStart"/>
      <w:r w:rsidR="00CB7CA6">
        <w:t>TuC</w:t>
      </w:r>
      <w:proofErr w:type="spellEnd"/>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w:t>
      </w:r>
      <w:proofErr w:type="spellStart"/>
      <w:r>
        <w:rPr>
          <w:rFonts w:cs="Arial"/>
        </w:rPr>
        <w:t>TuC</w:t>
      </w:r>
      <w:proofErr w:type="spellEnd"/>
      <w:r>
        <w:rPr>
          <w:rFonts w:cs="Arial"/>
        </w:rPr>
        <w:t xml:space="preserve">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3FA5C67B" w14:textId="0B1A34CD" w:rsidR="00E446C2" w:rsidRDefault="00E446C2" w:rsidP="00E446C2">
      <w:pPr>
        <w:pStyle w:val="Heading4"/>
      </w:pPr>
      <w:r>
        <w:t>3.9.2.8</w:t>
      </w:r>
      <w:r>
        <w:tab/>
      </w:r>
      <w:r w:rsidRPr="00E446C2">
        <w:t xml:space="preserve">Availability of MPEG-I </w:t>
      </w:r>
      <w:proofErr w:type="spellStart"/>
      <w:r w:rsidRPr="00E446C2">
        <w:t>glTF</w:t>
      </w:r>
      <w:proofErr w:type="spellEnd"/>
      <w:r w:rsidRPr="00E446C2">
        <w:t xml:space="preserve"> extensions</w:t>
      </w:r>
    </w:p>
    <w:p w14:paraId="148FCBFC" w14:textId="49A6D1EF" w:rsidR="00E446C2" w:rsidRPr="00E446C2" w:rsidRDefault="00BE52BE" w:rsidP="00D27479">
      <w:r>
        <w:t xml:space="preserve">The MPEG-I SD extensions </w:t>
      </w:r>
      <w:r w:rsidR="00063DE5">
        <w:t xml:space="preserve">are developed un the </w:t>
      </w:r>
      <w:r w:rsidR="00D27479">
        <w:t>vendor-extension</w:t>
      </w:r>
      <w:r w:rsidR="00063DE5">
        <w:t xml:space="preserve"> “MPEG_” prefix</w:t>
      </w:r>
      <w:r w:rsidR="00D27479">
        <w:t xml:space="preserve"> to glTF2.0</w:t>
      </w:r>
      <w:r w:rsidR="00063DE5">
        <w:t xml:space="preserve">. The </w:t>
      </w:r>
      <w:r w:rsidR="0023132A">
        <w:t>Khronos</w:t>
      </w:r>
      <w:r w:rsidR="003B75D4">
        <w:t xml:space="preserve"> </w:t>
      </w:r>
      <w:proofErr w:type="spellStart"/>
      <w:r w:rsidR="003B75D4">
        <w:t>glTF</w:t>
      </w:r>
      <w:proofErr w:type="spellEnd"/>
      <w:r w:rsidR="003B75D4">
        <w:t xml:space="preserve"> </w:t>
      </w:r>
      <w:r w:rsidR="00063DE5">
        <w:t>repository</w:t>
      </w:r>
      <w:r w:rsidR="0023132A">
        <w:t xml:space="preserve"> </w:t>
      </w:r>
      <w:r w:rsidR="0023132A">
        <w:fldChar w:fldCharType="begin"/>
      </w:r>
      <w:r w:rsidR="0023132A">
        <w:instrText xml:space="preserve"> REF _Ref135927037 \r \h </w:instrText>
      </w:r>
      <w:r w:rsidR="0023132A">
        <w:fldChar w:fldCharType="separate"/>
      </w:r>
      <w:r w:rsidR="00BD3E83">
        <w:t>[38]</w:t>
      </w:r>
      <w:r w:rsidR="0023132A">
        <w:fldChar w:fldCharType="end"/>
      </w:r>
      <w:r w:rsidR="00063DE5">
        <w:t xml:space="preserve"> </w:t>
      </w:r>
      <w:r w:rsidR="003B75D4">
        <w:t xml:space="preserve">collects the submitted </w:t>
      </w:r>
      <w:r w:rsidR="00063DE5">
        <w:t>extensions</w:t>
      </w:r>
      <w:r w:rsidR="00D27479">
        <w:t>.</w:t>
      </w:r>
    </w:p>
    <w:p w14:paraId="62982845" w14:textId="3D132F71" w:rsidR="00990054" w:rsidRPr="00990054" w:rsidRDefault="00990054" w:rsidP="00541518">
      <w:pPr>
        <w:pStyle w:val="Heading2"/>
      </w:pPr>
      <w:bookmarkStart w:id="171" w:name="_Toc143775429"/>
      <w:r w:rsidRPr="00990054">
        <w:t>3.10</w:t>
      </w:r>
      <w:r w:rsidRPr="00990054">
        <w:tab/>
        <w:t>Working assumption on operation points for MeCAR</w:t>
      </w:r>
      <w:bookmarkEnd w:id="171"/>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w:t>
      </w:r>
      <w:proofErr w:type="spellStart"/>
      <w:r w:rsidRPr="00AA2708">
        <w:t>colour</w:t>
      </w:r>
      <w:proofErr w:type="spellEnd"/>
      <w:r w:rsidRPr="00AA2708">
        <w:t xml:space="preserve"> mapping, transfer functions, rendering metadata </w:t>
      </w:r>
      <w:r>
        <w:t>or</w:t>
      </w:r>
      <w:r w:rsidRPr="00AA2708">
        <w:t xml:space="preserve"> the encoding format.</w:t>
      </w:r>
      <w:r>
        <w:t>"</w:t>
      </w:r>
    </w:p>
    <w:p w14:paraId="7F309A9B" w14:textId="77777777" w:rsidR="00990054" w:rsidRDefault="00990054" w:rsidP="00990054">
      <w:r>
        <w:t>The MeCAR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t xml:space="preserve">The operation point is such that no action or pose-based rendering is needed, i.e. that operation point is directly consumable by the XR Runtime as the media is already projected (left/right eye), equirectangular, etc., possibly with some simple </w:t>
      </w:r>
      <w:proofErr w:type="spellStart"/>
      <w:r>
        <w:t>colour</w:t>
      </w:r>
      <w:proofErr w:type="spellEnd"/>
      <w:r>
        <w:t xml:space="preserve">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lastRenderedPageBreak/>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MeCAR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 xml:space="preserve">video frame (texture, depth, </w:t>
      </w:r>
      <w:proofErr w:type="spellStart"/>
      <w:r>
        <w:t>etc</w:t>
      </w:r>
      <w:proofErr w:type="spellEnd"/>
      <w:r>
        <w:t>).</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 xml:space="preserve">A </w:t>
      </w:r>
      <w:proofErr w:type="spellStart"/>
      <w:r>
        <w:t>gltf</w:t>
      </w:r>
      <w:proofErr w:type="spellEnd"/>
      <w:r>
        <w:t xml:space="preserve"> scene</w:t>
      </w:r>
    </w:p>
    <w:p w14:paraId="5F0562A1" w14:textId="77777777" w:rsidR="00990054" w:rsidRDefault="00990054" w:rsidP="00990054">
      <w:pPr>
        <w:pStyle w:val="ListParagraph"/>
        <w:widowControl w:val="0"/>
        <w:numPr>
          <w:ilvl w:val="0"/>
          <w:numId w:val="102"/>
        </w:numPr>
        <w:spacing w:after="120" w:line="240" w:lineRule="atLeast"/>
      </w:pPr>
      <w:r>
        <w:t xml:space="preserve">A </w:t>
      </w:r>
      <w:proofErr w:type="spellStart"/>
      <w:r>
        <w:t>gltf</w:t>
      </w:r>
      <w:proofErr w:type="spellEnd"/>
      <w:r>
        <w:t xml:space="preserve"> scene with MPEG-I Scene Description extensions. </w:t>
      </w:r>
    </w:p>
    <w:p w14:paraId="6CA5AC74" w14:textId="77777777" w:rsidR="00990054" w:rsidRDefault="00990054" w:rsidP="00990054">
      <w:r>
        <w:t>For the asset metadata information, MeCAR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MeCAR. Rendering capabilities for devices need to be further studied. </w:t>
      </w:r>
    </w:p>
    <w:p w14:paraId="79661DA1" w14:textId="578FBA36" w:rsidR="00353E32" w:rsidRPr="000F309B" w:rsidRDefault="00B46FC2" w:rsidP="004243E4">
      <w:pPr>
        <w:pStyle w:val="Heading1"/>
        <w:rPr>
          <w:lang w:val="en-GB"/>
        </w:rPr>
      </w:pPr>
      <w:bookmarkStart w:id="172" w:name="_Toc103876421"/>
      <w:bookmarkStart w:id="173" w:name="_Toc143775430"/>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172"/>
      <w:bookmarkEnd w:id="173"/>
    </w:p>
    <w:p w14:paraId="1E180A16" w14:textId="3D49E37A" w:rsidR="00CA0E11" w:rsidRPr="000F309B" w:rsidRDefault="00B46FC2" w:rsidP="00CA0E11">
      <w:pPr>
        <w:pStyle w:val="Heading2"/>
        <w:rPr>
          <w:lang w:val="en-GB"/>
        </w:rPr>
      </w:pPr>
      <w:bookmarkStart w:id="174" w:name="_Toc143775431"/>
      <w:bookmarkStart w:id="175" w:name="_Toc103876422"/>
      <w:r>
        <w:rPr>
          <w:lang w:val="en-GB"/>
        </w:rPr>
        <w:t>4</w:t>
      </w:r>
      <w:r w:rsidR="00CA0E11" w:rsidRPr="000F309B">
        <w:rPr>
          <w:lang w:val="en-GB"/>
        </w:rPr>
        <w:t>.1</w:t>
      </w:r>
      <w:r w:rsidR="00CA0E11" w:rsidRPr="000F309B">
        <w:rPr>
          <w:lang w:val="en-GB"/>
        </w:rPr>
        <w:tab/>
      </w:r>
      <w:r w:rsidR="00A65751">
        <w:t>Candidate XR Baseline Client</w:t>
      </w:r>
      <w:bookmarkEnd w:id="174"/>
      <w:r w:rsidR="00A65751">
        <w:t xml:space="preserve"> </w:t>
      </w:r>
      <w:bookmarkEnd w:id="175"/>
    </w:p>
    <w:p w14:paraId="037C75D9" w14:textId="66D4D9AA" w:rsidR="003D44A4" w:rsidRDefault="003D44A4" w:rsidP="009933BA">
      <w:pPr>
        <w:pStyle w:val="Heading3"/>
      </w:pPr>
      <w:bookmarkStart w:id="176" w:name="_Toc143775432"/>
      <w:r>
        <w:t>4.1.1</w:t>
      </w:r>
      <w:r>
        <w:tab/>
        <w:t>General</w:t>
      </w:r>
      <w:bookmarkEnd w:id="176"/>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lastRenderedPageBreak/>
        <w:t xml:space="preserve">An </w:t>
      </w:r>
      <w:r w:rsidRPr="008C0410">
        <w:rPr>
          <w:b/>
          <w:bCs/>
        </w:rPr>
        <w:t>XR Source Management</w:t>
      </w:r>
      <w:r w:rsidRPr="008C0410">
        <w:t xml:space="preserve">: management of data sources provided through the XR runtime such as microphones, cameras, trackers, </w:t>
      </w:r>
      <w:proofErr w:type="spellStart"/>
      <w:r w:rsidRPr="008C0410">
        <w:t>etc</w:t>
      </w:r>
      <w:proofErr w:type="spellEnd"/>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25AFC3C9" w14:textId="67C40938" w:rsidR="002010FE" w:rsidRPr="008C0410" w:rsidRDefault="003D44A4" w:rsidP="005B271C">
      <w:r>
        <w:t>The XR Baseline Client contains the following interfaces:</w:t>
      </w:r>
    </w:p>
    <w:p w14:paraId="54F36B80" w14:textId="411D2B67" w:rsidR="003D44A4" w:rsidRPr="008C0410" w:rsidRDefault="003D44A4" w:rsidP="003D44A4">
      <w:pPr>
        <w:pStyle w:val="B1"/>
        <w:numPr>
          <w:ilvl w:val="0"/>
          <w:numId w:val="74"/>
        </w:numPr>
      </w:pPr>
      <w:r w:rsidRPr="008C0410">
        <w:rPr>
          <w:b/>
          <w:bCs/>
        </w:rPr>
        <w:t>IF-1</w:t>
      </w:r>
      <w:r w:rsidRPr="008C0410">
        <w:t xml:space="preserve"> lies between the XR Runtime on one side and the </w:t>
      </w:r>
      <w:r w:rsidR="007F57E8">
        <w:t>Application (1a)</w:t>
      </w:r>
      <w:r w:rsidR="00F214E6">
        <w:t>, the</w:t>
      </w:r>
      <w:r w:rsidR="007F57E8">
        <w:t xml:space="preserve"> </w:t>
      </w:r>
      <w:r w:rsidRPr="008C0410">
        <w:t>XR Source Management</w:t>
      </w:r>
      <w:r w:rsidR="00F214E6">
        <w:t xml:space="preserve"> (1b)</w:t>
      </w:r>
      <w:r w:rsidRPr="008C0410">
        <w:t xml:space="preserve"> and the Presentation Engine</w:t>
      </w:r>
      <w:r w:rsidR="00F214E6">
        <w:t xml:space="preserve"> (1c)</w:t>
      </w:r>
      <w:r w:rsidRPr="008C0410">
        <w:t>.</w:t>
      </w:r>
      <w:r w:rsidR="00AD1E13" w:rsidRPr="00E56A41">
        <w:t xml:space="preserve"> </w:t>
      </w:r>
      <w:r w:rsidR="00AD1E13" w:rsidRPr="008C0410">
        <w:t xml:space="preserve">IF-1 is implemented as an </w:t>
      </w:r>
      <w:r w:rsidR="00F214E6">
        <w:t>API (</w:t>
      </w:r>
      <w:r w:rsidR="00AD1E13" w:rsidRPr="008C0410">
        <w:t>API-1</w:t>
      </w:r>
      <w:r w:rsidR="00F214E6">
        <w:t>)</w:t>
      </w:r>
      <w:r w:rsidR="00AD1E13" w:rsidRPr="008C0410">
        <w:t xml:space="preserve"> that exposes functions provided by the XR Runtime. An example of this API is the Khronos </w:t>
      </w:r>
      <w:proofErr w:type="spellStart"/>
      <w:r w:rsidR="00AD1E13" w:rsidRPr="008C0410">
        <w:t>OpenXR</w:t>
      </w:r>
      <w:proofErr w:type="spellEnd"/>
      <w:r w:rsidR="00AD1E13" w:rsidRPr="008C0410">
        <w:t xml:space="preserve">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5B549D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w:t>
      </w:r>
      <w:r w:rsidR="00F214E6">
        <w:t>6</w:t>
      </w:r>
      <w:r w:rsidRPr="008C0410">
        <w:t xml:space="preserve"> is realized through an API</w:t>
      </w:r>
      <w:r w:rsidR="00F214E6">
        <w:t xml:space="preserve"> (API-6</w:t>
      </w:r>
      <w:r w:rsidR="00F214E6">
        <w:rPr>
          <w:b/>
          <w:bCs/>
        </w:rPr>
        <w:t>)</w:t>
      </w:r>
      <w:r w:rsidRPr="008C0410">
        <w:t>.</w:t>
      </w:r>
    </w:p>
    <w:p w14:paraId="19BB1B6F" w14:textId="1E07AE8A"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w:t>
      </w:r>
      <w:r w:rsidR="00F214E6">
        <w:t xml:space="preserve"> (API-7)</w:t>
      </w:r>
      <w:r w:rsidRPr="008C0410">
        <w:t xml:space="preserve">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6A9413FE" w14:textId="66B7D819" w:rsidR="00E964C1" w:rsidRPr="008C0410" w:rsidRDefault="00E964C1" w:rsidP="005B271C">
      <w:pPr>
        <w:pStyle w:val="B1"/>
        <w:ind w:left="0" w:firstLine="0"/>
      </w:pPr>
      <w:r w:rsidRPr="001A3ADC">
        <w:t>NOTE</w:t>
      </w:r>
      <w:r w:rsidRPr="001A3ADC">
        <w:tab/>
        <w:t>The renumbering was done to align IF-4, IF-5, IF-6, IF-7 and IF-8 with 5GMS interfaces</w:t>
      </w:r>
      <w:r>
        <w:t>.</w:t>
      </w:r>
    </w:p>
    <w:p w14:paraId="599CF52B" w14:textId="182D2B35" w:rsidR="003D44A4" w:rsidRPr="00EA4117" w:rsidRDefault="002A73FC" w:rsidP="008C0410">
      <w:pPr>
        <w:pStyle w:val="Heading3"/>
      </w:pPr>
      <w:bookmarkStart w:id="177" w:name="_Toc143775433"/>
      <w:r>
        <w:lastRenderedPageBreak/>
        <w:t>4.1.</w:t>
      </w:r>
      <w:r w:rsidR="003D44A4">
        <w:t>2</w:t>
      </w:r>
      <w:r>
        <w:tab/>
      </w:r>
      <w:r w:rsidR="003D44A4">
        <w:t>Architecture</w:t>
      </w:r>
      <w:bookmarkEnd w:id="177"/>
    </w:p>
    <w:p w14:paraId="75764B8F" w14:textId="5829CAA7" w:rsidR="003D44A4" w:rsidRDefault="00F128D7" w:rsidP="003D44A4">
      <w:pPr>
        <w:keepNext/>
      </w:pPr>
      <w:r w:rsidRPr="005E5C36">
        <w:rPr>
          <w:noProof/>
        </w:rPr>
        <w:drawing>
          <wp:inline distT="0" distB="0" distL="0" distR="0" wp14:anchorId="3F61F5E3" wp14:editId="2C22DBEF">
            <wp:extent cx="5881314" cy="3024554"/>
            <wp:effectExtent l="0" t="0" r="0" b="0"/>
            <wp:docPr id="389172708" name="Picture 389172708"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35" cstate="screen">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563D9E17" w14:textId="09C2AC10" w:rsidR="003D44A4" w:rsidRDefault="003D44A4" w:rsidP="003D44A4">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12</w:t>
      </w:r>
      <w:r w:rsidR="00541538">
        <w:rPr>
          <w:noProof/>
        </w:rPr>
        <w:fldChar w:fldCharType="end"/>
      </w:r>
      <w:r>
        <w:t xml:space="preserve"> - XR Baseline Client architecture</w:t>
      </w:r>
    </w:p>
    <w:p w14:paraId="147049D1" w14:textId="77777777" w:rsidR="00DC1EF3" w:rsidRPr="005E530A" w:rsidRDefault="00DC1EF3" w:rsidP="00924D70">
      <w:pPr>
        <w:keepLines/>
        <w:ind w:left="284"/>
        <w:rPr>
          <w:color w:val="FF0000"/>
        </w:rPr>
      </w:pPr>
      <w:r w:rsidRPr="005730E2">
        <w:rPr>
          <w:highlight w:val="yellow"/>
        </w:rPr>
        <w:t xml:space="preserve">Editor’s Note: </w:t>
      </w:r>
      <w:r w:rsidRPr="00EE1C18">
        <w:rPr>
          <w:highlight w:val="yellow"/>
        </w:rPr>
        <w:t>Derived figures in Clauses 4.2.1 (Thin AR UE), 4.3.1 (AR UE), 4.4.1 (XR UE) will be aligned on this figure</w:t>
      </w:r>
      <w:r>
        <w:t>.</w:t>
      </w:r>
    </w:p>
    <w:p w14:paraId="64FE8F7C" w14:textId="77777777" w:rsidR="00DC1EF3" w:rsidRPr="00924D70" w:rsidRDefault="00DC1EF3" w:rsidP="00924D70"/>
    <w:p w14:paraId="613C63A7" w14:textId="03A24791" w:rsidR="00F94BE7" w:rsidRDefault="00F94BE7" w:rsidP="00F94BE7">
      <w:pPr>
        <w:pStyle w:val="Heading3"/>
      </w:pPr>
      <w:bookmarkStart w:id="178" w:name="_Toc143775434"/>
      <w:bookmarkStart w:id="179" w:name="_Toc103876423"/>
      <w:r>
        <w:t>4.1.3</w:t>
      </w:r>
      <w:r>
        <w:tab/>
      </w:r>
      <w:r w:rsidR="005633C7">
        <w:t>Example Technologies</w:t>
      </w:r>
      <w:bookmarkEnd w:id="178"/>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w:t>
      </w:r>
      <w:proofErr w:type="spellStart"/>
      <w:r>
        <w:t>OpenXR</w:t>
      </w:r>
      <w:proofErr w:type="spellEnd"/>
      <w:r>
        <w:t xml:space="preserve">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 xml:space="preserve">is expected to build on protocols including </w:t>
      </w:r>
      <w:proofErr w:type="spellStart"/>
      <w:r>
        <w:t>webRTC</w:t>
      </w:r>
      <w:proofErr w:type="spellEnd"/>
      <w:r>
        <w:t>,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20A0B8B4" w:rsidR="009F70F2" w:rsidRDefault="009F70F2" w:rsidP="00D40F61">
      <w:r>
        <w:lastRenderedPageBreak/>
        <w:fldChar w:fldCharType="begin"/>
      </w:r>
      <w:r>
        <w:instrText xml:space="preserve"> REF _Ref130809473 \h </w:instrText>
      </w:r>
      <w:r>
        <w:fldChar w:fldCharType="separate"/>
      </w:r>
      <w:r w:rsidR="00BD3E83">
        <w:t xml:space="preserve">Figure </w:t>
      </w:r>
      <w:r w:rsidR="00BD3E83">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5943600" cy="4590906"/>
                    </a:xfrm>
                    <a:prstGeom prst="rect">
                      <a:avLst/>
                    </a:prstGeom>
                    <a:noFill/>
                  </pic:spPr>
                </pic:pic>
              </a:graphicData>
            </a:graphic>
          </wp:inline>
        </w:drawing>
      </w:r>
    </w:p>
    <w:p w14:paraId="118EF344" w14:textId="0CE9DA82" w:rsidR="00637142" w:rsidRPr="00D40F61" w:rsidRDefault="00113495" w:rsidP="009A7C40">
      <w:pPr>
        <w:pStyle w:val="Caption"/>
        <w:jc w:val="center"/>
      </w:pPr>
      <w:bookmarkStart w:id="180" w:name="_Ref130809473"/>
      <w:r>
        <w:t xml:space="preserve">Figure </w:t>
      </w:r>
      <w:r w:rsidR="00541538">
        <w:fldChar w:fldCharType="begin"/>
      </w:r>
      <w:r w:rsidR="00541538">
        <w:instrText xml:space="preserve"> SEQ Figure \* ARABIC </w:instrText>
      </w:r>
      <w:r w:rsidR="00541538">
        <w:fldChar w:fldCharType="separate"/>
      </w:r>
      <w:r w:rsidR="00BD3E83">
        <w:rPr>
          <w:noProof/>
        </w:rPr>
        <w:t>13</w:t>
      </w:r>
      <w:r w:rsidR="00541538">
        <w:rPr>
          <w:noProof/>
        </w:rPr>
        <w:fldChar w:fldCharType="end"/>
      </w:r>
      <w:bookmarkEnd w:id="180"/>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181" w:name="_Toc143775435"/>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181"/>
    </w:p>
    <w:p w14:paraId="5BF55C86" w14:textId="4539058B" w:rsidR="00601DCC" w:rsidRPr="00BB1701" w:rsidRDefault="00601DCC" w:rsidP="009933BA">
      <w:pPr>
        <w:pStyle w:val="Heading3"/>
      </w:pPr>
      <w:bookmarkStart w:id="182" w:name="_Toc143775436"/>
      <w:r>
        <w:t>4.2.1</w:t>
      </w:r>
      <w:r>
        <w:tab/>
      </w:r>
      <w:r w:rsidR="001B747F">
        <w:t>Device architecture</w:t>
      </w:r>
      <w:bookmarkEnd w:id="182"/>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15D2A4B8"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BD3E83" w:rsidRPr="000F309B">
        <w:rPr>
          <w:lang w:val="en-GB"/>
        </w:rPr>
        <w:t xml:space="preserve">Figure </w:t>
      </w:r>
      <w:r w:rsidR="00BD3E83">
        <w:rPr>
          <w:noProof/>
          <w:lang w:val="en-GB"/>
        </w:rPr>
        <w:t>15</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lastRenderedPageBreak/>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37"/>
                    <a:stretch>
                      <a:fillRect/>
                    </a:stretch>
                  </pic:blipFill>
                  <pic:spPr>
                    <a:xfrm>
                      <a:off x="0" y="0"/>
                      <a:ext cx="5943600" cy="4667885"/>
                    </a:xfrm>
                    <a:prstGeom prst="rect">
                      <a:avLst/>
                    </a:prstGeom>
                  </pic:spPr>
                </pic:pic>
              </a:graphicData>
            </a:graphic>
          </wp:inline>
        </w:drawing>
      </w:r>
    </w:p>
    <w:p w14:paraId="19C068E7" w14:textId="66C9EA0A"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BD3E83">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w:t>
      </w:r>
      <w:proofErr w:type="spellStart"/>
      <w:r w:rsidRPr="00BB1701">
        <w:t>OpenXR</w:t>
      </w:r>
      <w:proofErr w:type="spellEnd"/>
      <w:r w:rsidRPr="00BB1701">
        <w:t xml:space="preserve">, OpenGL ES and </w:t>
      </w:r>
      <w:proofErr w:type="spellStart"/>
      <w:r w:rsidRPr="00BB1701">
        <w:t>OpenSL</w:t>
      </w:r>
      <w:proofErr w:type="spellEnd"/>
      <w:r w:rsidRPr="00BB1701">
        <w:t xml:space="preserve">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183" w:name="_Toc143775437"/>
      <w:r>
        <w:t>4.2.2</w:t>
      </w:r>
      <w:r>
        <w:tab/>
      </w:r>
      <w:r w:rsidRPr="009933BA">
        <w:rPr>
          <w:lang w:val="en-GB"/>
        </w:rPr>
        <w:t>XR Runtime and Source processing</w:t>
      </w:r>
      <w:bookmarkEnd w:id="183"/>
    </w:p>
    <w:p w14:paraId="10789199" w14:textId="77777777" w:rsidR="00601DCC" w:rsidRPr="00BB1701" w:rsidRDefault="00601DCC" w:rsidP="00601DCC">
      <w:r w:rsidRPr="00BB1701">
        <w:t>For XR source processing, the following is assumed</w:t>
      </w:r>
    </w:p>
    <w:p w14:paraId="7C76649C" w14:textId="11D6804E"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 xml:space="preserve">a function equivalent to the </w:t>
      </w:r>
      <w:proofErr w:type="spellStart"/>
      <w:r>
        <w:t>OpenXR</w:t>
      </w:r>
      <w:proofErr w:type="spellEnd"/>
      <w:r w:rsidRPr="00BB1701">
        <w:t xml:space="preserve"> </w:t>
      </w:r>
      <w:hyperlink r:id="rId38" w:anchor="xrLocateViews" w:history="1">
        <w:proofErr w:type="spellStart"/>
        <w:r w:rsidRPr="00BB1701">
          <w:rPr>
            <w:color w:val="0563C1"/>
            <w:u w:val="single"/>
          </w:rPr>
          <w:t>xrLocateViews</w:t>
        </w:r>
        <w:proofErr w:type="spellEnd"/>
      </w:hyperlink>
      <w:r w:rsidRPr="00BB1701">
        <w:t xml:space="preserve"> function to render each view for use in a composition projection layer.  The </w:t>
      </w:r>
      <w:proofErr w:type="spellStart"/>
      <w:r w:rsidRPr="00BB1701">
        <w:t>xrLocateViews</w:t>
      </w:r>
      <w:proofErr w:type="spellEnd"/>
      <w:r w:rsidRPr="00BB1701">
        <w:t xml:space="preserve"> function returns the view and projection info for a particular display time. This time is typically the target display time for a given frame. Repeatedly calling </w:t>
      </w:r>
      <w:proofErr w:type="spellStart"/>
      <w:r w:rsidRPr="00BB1701">
        <w:t>xrLocateViews</w:t>
      </w:r>
      <w:proofErr w:type="spellEnd"/>
      <w:r w:rsidRPr="00BB1701">
        <w:t xml:space="preserve">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lastRenderedPageBreak/>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184" w:name="_Toc143775438"/>
      <w:r>
        <w:t>4.2.</w:t>
      </w:r>
      <w:r w:rsidR="0038346D">
        <w:t>3</w:t>
      </w:r>
      <w:r>
        <w:tab/>
      </w:r>
      <w:r w:rsidRPr="00F00890">
        <w:t xml:space="preserve">XR </w:t>
      </w:r>
      <w:r>
        <w:t>Visual Processing</w:t>
      </w:r>
      <w:bookmarkEnd w:id="184"/>
    </w:p>
    <w:p w14:paraId="329E9D92" w14:textId="2DE82E9E" w:rsidR="00601DCC" w:rsidRPr="00BB1701" w:rsidRDefault="00601DCC" w:rsidP="00601DCC">
      <w:r w:rsidRPr="00BB1701">
        <w:t>For visual processing</w:t>
      </w:r>
      <w:r>
        <w:t xml:space="preserve">, </w:t>
      </w:r>
      <w:proofErr w:type="spellStart"/>
      <w:r>
        <w:t>OpenXR</w:t>
      </w:r>
      <w:proofErr w:type="spellEnd"/>
      <w:r>
        <w:t xml:space="preserve">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w:t>
      </w:r>
      <w:proofErr w:type="spellStart"/>
      <w:r w:rsidRPr="004548F9">
        <w:t>swapchains</w:t>
      </w:r>
      <w:proofErr w:type="spellEnd"/>
      <w:r w:rsidRPr="004548F9">
        <w:t xml:space="preserve"> for the application to render into. The XR </w:t>
      </w:r>
      <w:r w:rsidR="00875978">
        <w:t>R</w:t>
      </w:r>
      <w:r w:rsidRPr="004548F9">
        <w:t xml:space="preserve">untime is expected to allow applications to create </w:t>
      </w:r>
      <w:r w:rsidRPr="009933BA">
        <w:t>multiple</w:t>
      </w:r>
      <w:r w:rsidRPr="004548F9">
        <w:t xml:space="preserve"> </w:t>
      </w:r>
      <w:proofErr w:type="spellStart"/>
      <w:r w:rsidRPr="004548F9">
        <w:t>swapchains</w:t>
      </w:r>
      <w:proofErr w:type="spellEnd"/>
      <w:r w:rsidRPr="004548F9">
        <w:t xml:space="preserve">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w:t>
      </w:r>
      <w:proofErr w:type="spellStart"/>
      <w:r w:rsidRPr="00BB1701">
        <w:t>swapchain</w:t>
      </w:r>
      <w:proofErr w:type="spellEnd"/>
      <w:r w:rsidRPr="00BB1701">
        <w:t xml:space="preserve">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w:t>
      </w:r>
      <w:proofErr w:type="spellStart"/>
      <w:r w:rsidRPr="00BB1701">
        <w:t>xrCreateSession</w:t>
      </w:r>
      <w:proofErr w:type="spellEnd"/>
      <w:r w:rsidRPr="00BB1701">
        <w:t xml:space="preserve">. Options include DirectX or OpenGL. </w:t>
      </w:r>
    </w:p>
    <w:p w14:paraId="51E5DBE9" w14:textId="6E9C0021"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39" w:anchor="XR_KHR_opengl_es_enable" w:history="1">
        <w:proofErr w:type="spellStart"/>
        <w:r w:rsidRPr="00BB1701">
          <w:rPr>
            <w:color w:val="0563C1"/>
            <w:u w:val="single"/>
          </w:rPr>
          <w:t>XR_KHR_opengl_es_enable</w:t>
        </w:r>
        <w:proofErr w:type="spellEnd"/>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proofErr w:type="spellStart"/>
      <w:r w:rsidRPr="00BB1701">
        <w:t>Swapchain</w:t>
      </w:r>
      <w:proofErr w:type="spellEnd"/>
      <w:r w:rsidRPr="00BB1701">
        <w:t xml:space="preserve">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 xml:space="preserve">untime is expected to support at least the equivalent functionalities of </w:t>
      </w:r>
      <w:proofErr w:type="spellStart"/>
      <w:r w:rsidRPr="00BB1701">
        <w:t>OpenXR</w:t>
      </w:r>
      <w:proofErr w:type="spellEnd"/>
      <w:r w:rsidRPr="00BB1701">
        <w:t xml:space="preserve"> composition, namely</w:t>
      </w:r>
    </w:p>
    <w:p w14:paraId="558DE6C1" w14:textId="1E491BD4" w:rsidR="00601DCC" w:rsidRPr="00BB1701" w:rsidRDefault="00541538" w:rsidP="00601DCC">
      <w:pPr>
        <w:numPr>
          <w:ilvl w:val="1"/>
          <w:numId w:val="67"/>
        </w:numPr>
        <w:contextualSpacing/>
      </w:pPr>
      <w:hyperlink r:id="rId40" w:anchor="XrCompositionLayerProjection" w:history="1">
        <w:proofErr w:type="spellStart"/>
        <w:r w:rsidR="00601DCC" w:rsidRPr="00BB1701">
          <w:rPr>
            <w:color w:val="0563C1"/>
            <w:u w:val="single"/>
          </w:rPr>
          <w:t>XrCompositionLayerProjection</w:t>
        </w:r>
        <w:proofErr w:type="spellEnd"/>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79B17B57" w:rsidR="00601DCC" w:rsidRPr="00BB1701" w:rsidRDefault="00541538" w:rsidP="00601DCC">
      <w:pPr>
        <w:numPr>
          <w:ilvl w:val="1"/>
          <w:numId w:val="67"/>
        </w:numPr>
        <w:contextualSpacing/>
      </w:pPr>
      <w:hyperlink r:id="rId41" w:anchor="XrCompositionLayerQuad" w:history="1">
        <w:proofErr w:type="spellStart"/>
        <w:r w:rsidR="00601DCC" w:rsidRPr="00BB1701">
          <w:rPr>
            <w:color w:val="0563C1"/>
            <w:u w:val="single"/>
          </w:rPr>
          <w:t>XrCompositionLayerQuad</w:t>
        </w:r>
        <w:proofErr w:type="spellEnd"/>
      </w:hyperlink>
      <w:r w:rsidR="00601DCC" w:rsidRPr="00BB1701">
        <w:t xml:space="preserve">: The quad layer type describes a posable planar rectangle in the virtual world for displaying two-dimensional content. Quad layers can subtend a smaller portion of the display’s field of view, allowing a better match between the resolutions of the </w:t>
      </w:r>
      <w:proofErr w:type="spellStart"/>
      <w:r w:rsidR="00601DCC" w:rsidRPr="00BB1701">
        <w:t>XrSwapchain</w:t>
      </w:r>
      <w:proofErr w:type="spellEnd"/>
      <w:r w:rsidR="00601DCC" w:rsidRPr="00BB1701">
        <w:t xml:space="preserve">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 xml:space="preserve">untime may support additional </w:t>
      </w:r>
      <w:proofErr w:type="spellStart"/>
      <w:r w:rsidRPr="00BB1701">
        <w:t>OpenXR</w:t>
      </w:r>
      <w:proofErr w:type="spellEnd"/>
      <w:r w:rsidRPr="00BB1701">
        <w:t xml:space="preserve"> composition functionalities, namely</w:t>
      </w:r>
    </w:p>
    <w:p w14:paraId="3E0502F3" w14:textId="26C155BF" w:rsidR="00601DCC" w:rsidRPr="00BB1701" w:rsidRDefault="00541538" w:rsidP="00601DCC">
      <w:pPr>
        <w:numPr>
          <w:ilvl w:val="1"/>
          <w:numId w:val="67"/>
        </w:numPr>
        <w:contextualSpacing/>
      </w:pPr>
      <w:hyperlink r:id="rId42" w:anchor="XR_KHR_composition_layer_cube" w:history="1">
        <w:r w:rsidR="00601DCC" w:rsidRPr="00BB1701">
          <w:rPr>
            <w:color w:val="0563C1"/>
            <w:u w:val="single"/>
          </w:rPr>
          <w:t>XR_TYPE_COMPOSITION_LAYER_CUBE_KHR</w:t>
        </w:r>
      </w:hyperlink>
      <w:r w:rsidR="00601DCC" w:rsidRPr="00BB1701">
        <w:t xml:space="preserve">: This extension adds an additional layer type that enables direct sampling from </w:t>
      </w:r>
      <w:proofErr w:type="spellStart"/>
      <w:r w:rsidR="00601DCC" w:rsidRPr="00BB1701">
        <w:t>cubemaps</w:t>
      </w:r>
      <w:proofErr w:type="spellEnd"/>
      <w:r w:rsidR="00601DCC" w:rsidRPr="00BB1701">
        <w:t>.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3230FCB4" w:rsidR="00601DCC" w:rsidRPr="00BB1701" w:rsidRDefault="00541538" w:rsidP="00601DCC">
      <w:pPr>
        <w:numPr>
          <w:ilvl w:val="1"/>
          <w:numId w:val="67"/>
        </w:numPr>
        <w:contextualSpacing/>
      </w:pPr>
      <w:hyperlink r:id="rId43" w:anchor="XR_KHR_composition_layer_cylinder" w:history="1">
        <w:r w:rsidR="00601DCC" w:rsidRPr="00BB1701">
          <w:rPr>
            <w:color w:val="0563C1"/>
            <w:u w:val="single"/>
          </w:rPr>
          <w:t>XR_TYPE_COMPOSITION_LAYER_CYLINDER_KHR</w:t>
        </w:r>
      </w:hyperlink>
      <w:r w:rsidR="00601DCC" w:rsidRPr="00BB1701">
        <w:t xml:space="preserve">: This extension adds an additional layer type where the XR runtime must map a texture stemming from a </w:t>
      </w:r>
      <w:proofErr w:type="spellStart"/>
      <w:r w:rsidR="00601DCC" w:rsidRPr="00BB1701">
        <w:t>swapchain</w:t>
      </w:r>
      <w:proofErr w:type="spellEnd"/>
      <w:r w:rsidR="00601DCC" w:rsidRPr="00BB1701">
        <w:t xml:space="preserve"> onto the inside of a cylinder section. It can be imagined much the same way a curved television display looks to a viewer. This is not a projection type of layer but rather an object-in-world type of layer, similar to </w:t>
      </w:r>
      <w:proofErr w:type="spellStart"/>
      <w:r w:rsidR="00601DCC" w:rsidRPr="00BB1701">
        <w:t>XrCompositionLayerQuad</w:t>
      </w:r>
      <w:proofErr w:type="spellEnd"/>
      <w:r w:rsidR="00601DCC" w:rsidRPr="00BB1701">
        <w:t>. Only the interior of the cylinder surface must be visible; the exterior of the cylinder is not visible and must not be drawn by the runtime.</w:t>
      </w:r>
    </w:p>
    <w:p w14:paraId="2B24BCDA" w14:textId="3AB652C3" w:rsidR="00601DCC" w:rsidRPr="00BB1701" w:rsidRDefault="00541538" w:rsidP="00601DCC">
      <w:pPr>
        <w:numPr>
          <w:ilvl w:val="1"/>
          <w:numId w:val="67"/>
        </w:numPr>
        <w:contextualSpacing/>
      </w:pPr>
      <w:hyperlink r:id="rId44" w:anchor="XR_KHR_composition_layer_equirect" w:history="1">
        <w:r w:rsidR="00601DCC" w:rsidRPr="00BB1701">
          <w:rPr>
            <w:color w:val="0563C1"/>
            <w:u w:val="single"/>
          </w:rPr>
          <w:t>XR_TYPE_COMPOSITION_LAYER_EQUIRECT_KHR</w:t>
        </w:r>
      </w:hyperlink>
      <w:r w:rsidR="00601DCC" w:rsidRPr="00BB1701">
        <w:t xml:space="preserve"> and </w:t>
      </w:r>
      <w:hyperlink r:id="rId45"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w:t>
      </w:r>
      <w:proofErr w:type="spellStart"/>
      <w:r w:rsidR="00601DCC" w:rsidRPr="00BB1701">
        <w:t>swapchain</w:t>
      </w:r>
      <w:proofErr w:type="spellEnd"/>
      <w:r w:rsidR="00601DCC" w:rsidRPr="00BB1701">
        <w:t xml:space="preserve"> onto the inside of a sphere. The </w:t>
      </w:r>
      <w:proofErr w:type="spellStart"/>
      <w:r w:rsidR="00601DCC" w:rsidRPr="00BB1701">
        <w:t>equirect</w:t>
      </w:r>
      <w:proofErr w:type="spellEnd"/>
      <w:r w:rsidR="00601DCC" w:rsidRPr="00BB1701">
        <w:t xml:space="preserve"> layer type provides most of the same benefits as a </w:t>
      </w:r>
      <w:proofErr w:type="spellStart"/>
      <w:r w:rsidR="00601DCC" w:rsidRPr="00BB1701">
        <w:t>cubemap</w:t>
      </w:r>
      <w:proofErr w:type="spellEnd"/>
      <w:r w:rsidR="00601DCC" w:rsidRPr="00BB1701">
        <w:t xml:space="preserve">, but from an </w:t>
      </w:r>
      <w:proofErr w:type="spellStart"/>
      <w:r w:rsidR="00601DCC" w:rsidRPr="00BB1701">
        <w:t>equirect</w:t>
      </w:r>
      <w:proofErr w:type="spellEnd"/>
      <w:r w:rsidR="00601DCC" w:rsidRPr="00BB1701">
        <w:t xml:space="preserve"> 2D image source. This image source is appealing mostly </w:t>
      </w:r>
      <w:r w:rsidR="00601DCC" w:rsidRPr="00BB1701">
        <w:lastRenderedPageBreak/>
        <w:t xml:space="preserve">because </w:t>
      </w:r>
      <w:proofErr w:type="spellStart"/>
      <w:r w:rsidR="00601DCC" w:rsidRPr="00BB1701">
        <w:t>equirect</w:t>
      </w:r>
      <w:proofErr w:type="spellEnd"/>
      <w:r w:rsidR="00601DCC" w:rsidRPr="00BB1701">
        <w:t xml:space="preserve"> environment maps are very common, and the highest quality you can get from them is by sampling them directly in the compositor.</w:t>
      </w:r>
    </w:p>
    <w:p w14:paraId="3B6DC8CB" w14:textId="16AF94B5" w:rsidR="00601DCC" w:rsidRPr="00BB1701" w:rsidRDefault="00541538" w:rsidP="00601DCC">
      <w:pPr>
        <w:numPr>
          <w:ilvl w:val="1"/>
          <w:numId w:val="67"/>
        </w:numPr>
        <w:contextualSpacing/>
      </w:pPr>
      <w:hyperlink r:id="rId46" w:anchor="XR_KHR_composition_layer_depth" w:history="1">
        <w:proofErr w:type="spellStart"/>
        <w:r w:rsidR="00601DCC" w:rsidRPr="00BB1701">
          <w:rPr>
            <w:color w:val="0563C1"/>
            <w:u w:val="single"/>
          </w:rPr>
          <w:t>XR_KHR_composition_layer_depth</w:t>
        </w:r>
        <w:proofErr w:type="spellEnd"/>
      </w:hyperlink>
      <w:r w:rsidR="00601DCC" w:rsidRPr="00BB1701">
        <w:t xml:space="preserve">: This extension defines an extra layer type which allows applications to submit depth images along with color images in projection layers, i.e. </w:t>
      </w:r>
      <w:proofErr w:type="spellStart"/>
      <w:r w:rsidR="00601DCC" w:rsidRPr="00BB1701">
        <w:t>XrCompositionLayerProjection</w:t>
      </w:r>
      <w:proofErr w:type="spellEnd"/>
      <w:r w:rsidR="00601DCC" w:rsidRPr="00BB1701">
        <w:t xml:space="preserve">.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424892B4"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47" w:anchor="XrFrameState" w:history="1">
        <w:proofErr w:type="spellStart"/>
        <w:r w:rsidRPr="00BB1701">
          <w:rPr>
            <w:color w:val="0563C1"/>
            <w:u w:val="single"/>
          </w:rPr>
          <w:t>xrFrameState</w:t>
        </w:r>
        <w:proofErr w:type="spellEnd"/>
      </w:hyperlink>
      <w:r>
        <w:t xml:space="preserve"> if in context to </w:t>
      </w:r>
      <w:proofErr w:type="spellStart"/>
      <w:r>
        <w:t>OpenXR</w:t>
      </w:r>
      <w:proofErr w:type="spellEnd"/>
    </w:p>
    <w:p w14:paraId="1641E28D" w14:textId="6E5EF535" w:rsidR="00601DCC" w:rsidRPr="00BB1701" w:rsidRDefault="00601DCC" w:rsidP="00601DCC">
      <w:pPr>
        <w:numPr>
          <w:ilvl w:val="0"/>
          <w:numId w:val="67"/>
        </w:numPr>
        <w:contextualSpacing/>
      </w:pPr>
      <w:r w:rsidRPr="00BB1701">
        <w:t xml:space="preserve">The composition may refer to a sub-image as for example defined in </w:t>
      </w:r>
      <w:hyperlink r:id="rId48" w:anchor="XrSwapchainSubImage" w:history="1">
        <w:proofErr w:type="spellStart"/>
        <w:r w:rsidRPr="00BB1701">
          <w:rPr>
            <w:color w:val="0563C1"/>
            <w:u w:val="single"/>
          </w:rPr>
          <w:t>XrSwapchainSubImage</w:t>
        </w:r>
        <w:proofErr w:type="spellEnd"/>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185" w:name="_Toc143775439"/>
      <w:r>
        <w:t>4.2.</w:t>
      </w:r>
      <w:r w:rsidR="0038346D">
        <w:t>4</w:t>
      </w:r>
      <w:r>
        <w:tab/>
      </w:r>
      <w:r w:rsidRPr="00F00890">
        <w:t xml:space="preserve">XR </w:t>
      </w:r>
      <w:r>
        <w:t>Audio Processing</w:t>
      </w:r>
      <w:bookmarkEnd w:id="185"/>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proofErr w:type="spellStart"/>
      <w:r>
        <w:t>OpenXR</w:t>
      </w:r>
      <w:proofErr w:type="spellEnd"/>
      <w:r>
        <w:t xml:space="preserve"> and </w:t>
      </w:r>
      <w:proofErr w:type="spellStart"/>
      <w:r>
        <w:t>OpenSL</w:t>
      </w:r>
      <w:proofErr w:type="spellEnd"/>
      <w:r>
        <w:t xml:space="preserve">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1976E0B4"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49" w:history="1">
        <w:proofErr w:type="spellStart"/>
        <w:r w:rsidRPr="00092DA6">
          <w:rPr>
            <w:color w:val="0563C1"/>
            <w:u w:val="single"/>
          </w:rPr>
          <w:t>OpenSL</w:t>
        </w:r>
        <w:proofErr w:type="spellEnd"/>
        <w:r w:rsidRPr="00092DA6">
          <w:rPr>
            <w:color w:val="0563C1"/>
            <w:u w:val="single"/>
          </w:rPr>
          <w:t xml:space="preserve"> ES</w:t>
        </w:r>
      </w:hyperlink>
      <w:r w:rsidRPr="00BB1701">
        <w:t xml:space="preserve"> is used as a reference for. </w:t>
      </w:r>
      <w:proofErr w:type="spellStart"/>
      <w:r w:rsidRPr="00BB1701">
        <w:t>OpenSL</w:t>
      </w:r>
      <w:proofErr w:type="spellEnd"/>
      <w:r w:rsidRPr="00BB1701">
        <w:t xml:space="preserve"> ES supports both file-based and in-memory data sources, as well as buffer queues, for efficient streaming of audio data from memory to the audio system. Buffer queues</w:t>
      </w:r>
      <w:r>
        <w:t xml:space="preserve"> in </w:t>
      </w:r>
      <w:proofErr w:type="spellStart"/>
      <w:r>
        <w:t>OpenSL</w:t>
      </w:r>
      <w:proofErr w:type="spellEnd"/>
      <w:r w:rsidRPr="00BB1701">
        <w:t xml:space="preserve"> may be viewed as equivalent to </w:t>
      </w:r>
      <w:r>
        <w:t xml:space="preserve">visual </w:t>
      </w:r>
      <w:r w:rsidRPr="00BB1701">
        <w:t xml:space="preserve">swap chains. </w:t>
      </w:r>
      <w:proofErr w:type="spellStart"/>
      <w:r w:rsidRPr="00BB1701">
        <w:t>OpenSL</w:t>
      </w:r>
      <w:proofErr w:type="spellEnd"/>
      <w:r w:rsidRPr="00BB1701">
        <w:t xml:space="preserve"> ES </w:t>
      </w:r>
      <w:r>
        <w:t xml:space="preserve">may be viewed as </w:t>
      </w:r>
      <w:r w:rsidRPr="00BB1701">
        <w:t xml:space="preserve">companion to 3D graphic APIs such as OpenGL ES. The 3D graphics engine will render the 3D graphics scene to a two-dimension display device, and the </w:t>
      </w:r>
      <w:proofErr w:type="spellStart"/>
      <w:r w:rsidRPr="00BB1701">
        <w:t>OpenSL</w:t>
      </w:r>
      <w:proofErr w:type="spellEnd"/>
      <w:r w:rsidRPr="00BB1701">
        <w:t xml:space="preserve">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w:t>
      </w:r>
      <w:proofErr w:type="spellStart"/>
      <w:r>
        <w:t>diegitic</w:t>
      </w:r>
      <w:proofErr w:type="spellEnd"/>
      <w:r>
        <w:t>,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w:t>
      </w:r>
      <w:r>
        <w:lastRenderedPageBreak/>
        <w:t xml:space="preserve">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 xml:space="preserve">From audio experts, it would be excellent to get a list of formats and a reference renderer that can address the above use case in a manner that realization using similar interfaces as provided in </w:t>
      </w:r>
      <w:proofErr w:type="spellStart"/>
      <w:r>
        <w:t>OpenSL</w:t>
      </w:r>
      <w:proofErr w:type="spellEnd"/>
      <w:r>
        <w:t xml:space="preserve">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186" w:name="_Toc143775440"/>
      <w:r>
        <w:rPr>
          <w:lang w:val="en-GB"/>
        </w:rPr>
        <w:t>4</w:t>
      </w:r>
      <w:r w:rsidR="00CA0E11" w:rsidRPr="000F309B">
        <w:rPr>
          <w:lang w:val="en-GB"/>
        </w:rPr>
        <w:t>.</w:t>
      </w:r>
      <w:r w:rsidR="001E5A07">
        <w:rPr>
          <w:lang w:val="en-GB"/>
        </w:rPr>
        <w:t>3</w:t>
      </w:r>
      <w:r w:rsidR="00CA0E11" w:rsidRPr="000F309B">
        <w:rPr>
          <w:lang w:val="en-GB"/>
        </w:rPr>
        <w:tab/>
      </w:r>
      <w:bookmarkEnd w:id="179"/>
      <w:r w:rsidR="0026424A">
        <w:rPr>
          <w:lang w:val="en-GB"/>
        </w:rPr>
        <w:t>Augmented Reality User Equipment (AR UE)</w:t>
      </w:r>
      <w:bookmarkEnd w:id="186"/>
    </w:p>
    <w:p w14:paraId="7D1C1AEF" w14:textId="2209C315" w:rsidR="00210108" w:rsidRDefault="00B46FC2" w:rsidP="00210108">
      <w:pPr>
        <w:pStyle w:val="Heading3"/>
        <w:rPr>
          <w:lang w:val="en-GB"/>
        </w:rPr>
      </w:pPr>
      <w:bookmarkStart w:id="187" w:name="_Toc103876424"/>
      <w:bookmarkStart w:id="188" w:name="_Toc143775441"/>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187"/>
      <w:bookmarkEnd w:id="188"/>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53B77A6C"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BD3E83" w:rsidRPr="000F309B">
        <w:rPr>
          <w:lang w:val="en-GB"/>
        </w:rPr>
        <w:t xml:space="preserve">Figure </w:t>
      </w:r>
      <w:r w:rsidR="00BD3E83">
        <w:rPr>
          <w:lang w:val="en-GB"/>
        </w:rPr>
        <w:t>15</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lastRenderedPageBreak/>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1"/>
                    <a:stretch>
                      <a:fillRect/>
                    </a:stretch>
                  </pic:blipFill>
                  <pic:spPr>
                    <a:xfrm>
                      <a:off x="0" y="0"/>
                      <a:ext cx="5943600" cy="4641215"/>
                    </a:xfrm>
                    <a:prstGeom prst="rect">
                      <a:avLst/>
                    </a:prstGeom>
                  </pic:spPr>
                </pic:pic>
              </a:graphicData>
            </a:graphic>
          </wp:inline>
        </w:drawing>
      </w:r>
    </w:p>
    <w:p w14:paraId="23B35D5B" w14:textId="709FA943" w:rsidR="00825C3C" w:rsidRPr="000F309B" w:rsidRDefault="00825C3C" w:rsidP="00825C3C">
      <w:pPr>
        <w:pStyle w:val="Caption"/>
        <w:jc w:val="center"/>
        <w:rPr>
          <w:lang w:val="en-GB"/>
        </w:rPr>
      </w:pPr>
      <w:bookmarkStart w:id="189" w:name="_Ref103839657"/>
      <w:bookmarkStart w:id="190"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15</w:t>
      </w:r>
      <w:r w:rsidRPr="000F309B">
        <w:rPr>
          <w:lang w:val="en-GB"/>
        </w:rPr>
        <w:fldChar w:fldCharType="end"/>
      </w:r>
      <w:bookmarkEnd w:id="189"/>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190"/>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 xml:space="preserve">R Runtime as frames written to the images of the </w:t>
      </w:r>
      <w:proofErr w:type="spellStart"/>
      <w:r w:rsidRPr="27D0993F">
        <w:t>Swapchains</w:t>
      </w:r>
      <w:proofErr w:type="spellEnd"/>
      <w:r w:rsidR="00F4494C">
        <w:t xml:space="preserve">. </w:t>
      </w:r>
      <w:proofErr w:type="spellStart"/>
      <w:r w:rsidR="00F4494C">
        <w:t>Swapchains</w:t>
      </w:r>
      <w:proofErr w:type="spellEnd"/>
      <w:r w:rsidR="00F4494C">
        <w:t xml:space="preserve">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w:t>
      </w:r>
      <w:proofErr w:type="spellStart"/>
      <w:r w:rsidRPr="27D0993F">
        <w:t>Swapchains</w:t>
      </w:r>
      <w:proofErr w:type="spellEnd"/>
      <w:r w:rsidRPr="27D0993F">
        <w:t xml:space="preserve">,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191" w:name="_Toc100830977"/>
      <w:bookmarkStart w:id="192" w:name="_Toc143775442"/>
      <w:r>
        <w:t>4</w:t>
      </w:r>
      <w:r w:rsidRPr="00286E31">
        <w:t>.</w:t>
      </w:r>
      <w:r>
        <w:t>3</w:t>
      </w:r>
      <w:r w:rsidRPr="00286E31">
        <w:t>.</w:t>
      </w:r>
      <w:r>
        <w:t>2</w:t>
      </w:r>
      <w:r w:rsidRPr="00286E31">
        <w:tab/>
        <w:t>Visual capabilities</w:t>
      </w:r>
      <w:bookmarkEnd w:id="191"/>
      <w:bookmarkEnd w:id="192"/>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193" w:name="_Hlk118824597"/>
      <w:r w:rsidRPr="0029513D">
        <w:t>AR UE</w:t>
      </w:r>
      <w:bookmarkEnd w:id="193"/>
      <w:r w:rsidRPr="0029513D">
        <w:t xml:space="preserve"> shall support video decoding </w:t>
      </w:r>
      <w:r w:rsidRPr="0029513D">
        <w:rPr>
          <w:b/>
          <w:bCs/>
        </w:rPr>
        <w:t>AVC-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w:t>
      </w:r>
      <w:proofErr w:type="spellStart"/>
      <w:r w:rsidRPr="0029513D">
        <w:rPr>
          <w:b/>
          <w:bCs/>
        </w:rPr>
        <w:t>FullHD</w:t>
      </w:r>
      <w:proofErr w:type="spellEnd"/>
      <w:r w:rsidRPr="0029513D">
        <w:rPr>
          <w:b/>
          <w:bCs/>
        </w:rPr>
        <w:t>-Dec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633767E6" w:rsidR="003E78EA" w:rsidRPr="0029513D" w:rsidRDefault="003E78EA" w:rsidP="009933BA">
      <w:r w:rsidRPr="0029513D">
        <w:t xml:space="preserve">The AR UE shall support video </w:t>
      </w:r>
      <w:r w:rsidR="00633842">
        <w:t>encoding</w:t>
      </w:r>
      <w:r w:rsidR="00633842" w:rsidRPr="0029513D">
        <w:t xml:space="preserve"> </w:t>
      </w:r>
      <w:r w:rsidRPr="0029513D">
        <w:rPr>
          <w:b/>
          <w:bCs/>
        </w:rPr>
        <w:t>AVC-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3F03C971" w14:textId="5F99C9F4" w:rsidR="00C9669D" w:rsidRDefault="003E78EA" w:rsidP="001E6750">
      <w:r w:rsidRPr="0029513D">
        <w:lastRenderedPageBreak/>
        <w:t xml:space="preserve">The AR UE should support video </w:t>
      </w:r>
      <w:r w:rsidR="00633842">
        <w:t>encoding</w:t>
      </w:r>
      <w:r w:rsidRPr="0029513D">
        <w:t xml:space="preserve"> </w:t>
      </w:r>
      <w:r w:rsidRPr="0029513D">
        <w:rPr>
          <w:b/>
          <w:bCs/>
        </w:rPr>
        <w:t>HEVC-</w:t>
      </w:r>
      <w:proofErr w:type="spellStart"/>
      <w:r w:rsidRPr="0029513D">
        <w:rPr>
          <w:b/>
          <w:bCs/>
        </w:rPr>
        <w:t>FullHD</w:t>
      </w:r>
      <w:proofErr w:type="spellEnd"/>
      <w:r w:rsidRPr="0029513D">
        <w:rPr>
          <w:b/>
          <w:bCs/>
        </w:rPr>
        <w:t>-Enc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194" w:name="_Toc143775443"/>
      <w:r w:rsidRPr="008C0410">
        <w:rPr>
          <w:lang w:val="en-GB"/>
        </w:rPr>
        <w:t>4.4</w:t>
      </w:r>
      <w:r w:rsidRPr="008C0410">
        <w:rPr>
          <w:lang w:val="en-GB"/>
        </w:rPr>
        <w:tab/>
      </w:r>
      <w:proofErr w:type="spellStart"/>
      <w:r w:rsidR="00502307">
        <w:rPr>
          <w:lang w:val="en-GB"/>
        </w:rPr>
        <w:t>e</w:t>
      </w:r>
      <w:r w:rsidRPr="008C0410">
        <w:rPr>
          <w:lang w:val="en-GB"/>
        </w:rPr>
        <w:t>X</w:t>
      </w:r>
      <w:r w:rsidR="00502307">
        <w:rPr>
          <w:lang w:val="en-GB"/>
        </w:rPr>
        <w:t>tended</w:t>
      </w:r>
      <w:proofErr w:type="spellEnd"/>
      <w:r w:rsidR="00502307">
        <w:rPr>
          <w:lang w:val="en-GB"/>
        </w:rPr>
        <w:t xml:space="preserve"> </w:t>
      </w:r>
      <w:r w:rsidRPr="008C0410">
        <w:rPr>
          <w:lang w:val="en-GB"/>
        </w:rPr>
        <w:t>R</w:t>
      </w:r>
      <w:r w:rsidR="00502307">
        <w:rPr>
          <w:lang w:val="en-GB"/>
        </w:rPr>
        <w:t>eality</w:t>
      </w:r>
      <w:r w:rsidRPr="008C0410">
        <w:rPr>
          <w:lang w:val="en-GB"/>
        </w:rPr>
        <w:t xml:space="preserve"> User Equipment (XR UE)</w:t>
      </w:r>
      <w:bookmarkEnd w:id="194"/>
    </w:p>
    <w:p w14:paraId="34E356C2" w14:textId="77777777" w:rsidR="00CC6D72" w:rsidRDefault="00CC6D72" w:rsidP="00CC6D72">
      <w:pPr>
        <w:pStyle w:val="Heading3"/>
      </w:pPr>
      <w:bookmarkStart w:id="195" w:name="_Toc119679101"/>
      <w:bookmarkStart w:id="196" w:name="_Toc143775444"/>
      <w:r>
        <w:t>4</w:t>
      </w:r>
      <w:r w:rsidRPr="000F309B">
        <w:t>.</w:t>
      </w:r>
      <w:r>
        <w:t>4</w:t>
      </w:r>
      <w:r w:rsidRPr="000F309B">
        <w:t>.1</w:t>
      </w:r>
      <w:r w:rsidRPr="000F309B">
        <w:tab/>
        <w:t>Device architecture</w:t>
      </w:r>
      <w:bookmarkEnd w:id="195"/>
      <w:bookmarkEnd w:id="196"/>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203085D3" w:rsidR="00CC6D72" w:rsidRDefault="001330CE" w:rsidP="00CC6D72">
      <w:r>
        <w:fldChar w:fldCharType="begin"/>
      </w:r>
      <w:r>
        <w:instrText xml:space="preserve"> REF _Ref128123172 \h </w:instrText>
      </w:r>
      <w:r>
        <w:fldChar w:fldCharType="separate"/>
      </w:r>
      <w:r w:rsidR="00BD3E83" w:rsidRPr="000F309B">
        <w:t xml:space="preserve">Figure </w:t>
      </w:r>
      <w:r w:rsidR="00BD3E83">
        <w:rPr>
          <w:noProof/>
        </w:rPr>
        <w:t>16</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2"/>
                    <a:stretch>
                      <a:fillRect/>
                    </a:stretch>
                  </pic:blipFill>
                  <pic:spPr>
                    <a:xfrm>
                      <a:off x="0" y="0"/>
                      <a:ext cx="5943600" cy="4665980"/>
                    </a:xfrm>
                    <a:prstGeom prst="rect">
                      <a:avLst/>
                    </a:prstGeom>
                  </pic:spPr>
                </pic:pic>
              </a:graphicData>
            </a:graphic>
          </wp:inline>
        </w:drawing>
      </w:r>
    </w:p>
    <w:p w14:paraId="27D8689E" w14:textId="2738BE91" w:rsidR="00CC6D72" w:rsidRDefault="00CC6D72" w:rsidP="00CC6D72">
      <w:pPr>
        <w:pStyle w:val="Caption"/>
        <w:jc w:val="center"/>
      </w:pPr>
      <w:bookmarkStart w:id="197" w:name="_Ref128123172"/>
      <w:r w:rsidRPr="000F309B">
        <w:t xml:space="preserve">Figure </w:t>
      </w:r>
      <w:r w:rsidR="00541538">
        <w:fldChar w:fldCharType="begin"/>
      </w:r>
      <w:r w:rsidR="00541538">
        <w:instrText xml:space="preserve"> SEQ Figure \* ARABIC </w:instrText>
      </w:r>
      <w:r w:rsidR="00541538">
        <w:fldChar w:fldCharType="separate"/>
      </w:r>
      <w:r w:rsidR="00BD3E83">
        <w:rPr>
          <w:noProof/>
        </w:rPr>
        <w:t>16</w:t>
      </w:r>
      <w:r w:rsidR="00541538">
        <w:rPr>
          <w:noProof/>
        </w:rPr>
        <w:fldChar w:fldCharType="end"/>
      </w:r>
      <w:bookmarkEnd w:id="197"/>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29E588F5" w:rsidR="00CC6D72" w:rsidRPr="00286E31" w:rsidRDefault="00CC6D72" w:rsidP="00CC6D72">
      <w:pPr>
        <w:pStyle w:val="Heading3"/>
      </w:pPr>
      <w:bookmarkStart w:id="198" w:name="_Toc119679102"/>
      <w:bookmarkStart w:id="199" w:name="_Toc143775445"/>
      <w:r>
        <w:lastRenderedPageBreak/>
        <w:t>4</w:t>
      </w:r>
      <w:r w:rsidRPr="00286E31">
        <w:t>.</w:t>
      </w:r>
      <w:r w:rsidR="00633842">
        <w:t>4</w:t>
      </w:r>
      <w:r w:rsidRPr="00286E31">
        <w:t>.</w:t>
      </w:r>
      <w:r>
        <w:t>2</w:t>
      </w:r>
      <w:r w:rsidRPr="00286E31">
        <w:tab/>
        <w:t>Visual capabilities</w:t>
      </w:r>
      <w:bookmarkEnd w:id="198"/>
      <w:bookmarkEnd w:id="199"/>
    </w:p>
    <w:p w14:paraId="7D82135D" w14:textId="6E7C05F1" w:rsidR="00CC6D72" w:rsidRDefault="00CC6D72" w:rsidP="00CC6D72">
      <w:pPr>
        <w:pStyle w:val="Heading4"/>
      </w:pPr>
      <w:r>
        <w:t>4.</w:t>
      </w:r>
      <w:r w:rsidR="00633842">
        <w:t>4</w:t>
      </w:r>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26FCD894" w:rsidR="00CC6D72" w:rsidRDefault="00CC6D72" w:rsidP="00CC6D72">
      <w:pPr>
        <w:pStyle w:val="Heading4"/>
      </w:pPr>
      <w:r>
        <w:t>4.</w:t>
      </w:r>
      <w:r w:rsidR="00633842">
        <w:t>4</w:t>
      </w:r>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4D0D5A24" w:rsidR="00CC6D72" w:rsidRDefault="00CC6D72" w:rsidP="00CC6D72">
      <w:pPr>
        <w:pStyle w:val="Heading4"/>
      </w:pPr>
      <w:r>
        <w:t>4.</w:t>
      </w:r>
      <w:r w:rsidR="00633842">
        <w:t>4</w:t>
      </w:r>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1447EFA5" w:rsidR="00CC6D72" w:rsidRDefault="00CC6D72" w:rsidP="00CC6D72">
      <w:pPr>
        <w:pStyle w:val="Heading4"/>
      </w:pPr>
      <w:r>
        <w:t>4.</w:t>
      </w:r>
      <w:r w:rsidR="00633842">
        <w:t>4</w:t>
      </w:r>
      <w:r>
        <w:t>.2.4</w:t>
      </w:r>
      <w:r>
        <w:tab/>
        <w:t>Visual Rendering</w:t>
      </w:r>
    </w:p>
    <w:p w14:paraId="03F639C7" w14:textId="26002622" w:rsidR="00CC6D72" w:rsidRPr="007E7CF0" w:rsidRDefault="00CC6D72" w:rsidP="001E6750">
      <w:proofErr w:type="spellStart"/>
      <w:r>
        <w:t>tbd</w:t>
      </w:r>
      <w:proofErr w:type="spellEnd"/>
    </w:p>
    <w:p w14:paraId="216EA67C" w14:textId="083699ED" w:rsidR="003941F8" w:rsidRPr="000F309B" w:rsidRDefault="003941F8" w:rsidP="003941F8">
      <w:pPr>
        <w:pStyle w:val="Heading1"/>
        <w:rPr>
          <w:lang w:val="en-GB" w:eastAsia="en-GB"/>
        </w:rPr>
      </w:pPr>
      <w:bookmarkStart w:id="200" w:name="_Toc143775446"/>
      <w:r>
        <w:rPr>
          <w:lang w:val="en-GB" w:eastAsia="en-GB"/>
        </w:rPr>
        <w:t>5</w:t>
      </w:r>
      <w:r w:rsidRPr="000F309B">
        <w:rPr>
          <w:lang w:val="en-GB" w:eastAsia="en-GB"/>
        </w:rPr>
        <w:tab/>
      </w:r>
      <w:r>
        <w:rPr>
          <w:lang w:val="en-GB" w:eastAsia="en-GB"/>
        </w:rPr>
        <w:t>Interoperability points and metrics</w:t>
      </w:r>
      <w:bookmarkEnd w:id="200"/>
    </w:p>
    <w:p w14:paraId="306196AF" w14:textId="3F44CD60" w:rsidR="00057F66" w:rsidRPr="009933BA" w:rsidRDefault="003941F8" w:rsidP="009933BA">
      <w:pPr>
        <w:pStyle w:val="Heading2"/>
      </w:pPr>
      <w:bookmarkStart w:id="201" w:name="_Toc143775447"/>
      <w:r w:rsidRPr="009933BA">
        <w:t>5.1</w:t>
      </w:r>
      <w:r w:rsidRPr="009933BA">
        <w:tab/>
      </w:r>
      <w:r w:rsidR="00057F66" w:rsidRPr="009933BA">
        <w:t>Interoperability Points for Visual and Audio</w:t>
      </w:r>
      <w:bookmarkEnd w:id="201"/>
    </w:p>
    <w:p w14:paraId="2ADE7CBC" w14:textId="2C6EEF45" w:rsidR="00057F66" w:rsidRPr="0087646E" w:rsidRDefault="00057F66" w:rsidP="00057F66">
      <w:r>
        <w:fldChar w:fldCharType="begin"/>
      </w:r>
      <w:r>
        <w:instrText xml:space="preserve"> REF _Ref119654908 \h  \* MERGEFORMAT </w:instrText>
      </w:r>
      <w:r>
        <w:fldChar w:fldCharType="separate"/>
      </w:r>
      <w:r w:rsidR="00BD3E83" w:rsidRPr="00BD3E83">
        <w:t>Figure 17</w:t>
      </w:r>
      <w:r>
        <w:fldChar w:fldCharType="end"/>
      </w:r>
      <w:r>
        <w:t xml:space="preserve"> </w:t>
      </w:r>
      <w:r w:rsidRPr="0087646E">
        <w:t>provides multiple interoperability points and interfaces that may or may not be relevant for the MeCAR specification.</w:t>
      </w:r>
    </w:p>
    <w:p w14:paraId="346404E0" w14:textId="54BA8A2C" w:rsidR="00057F66" w:rsidRDefault="008A6A94" w:rsidP="00057F66">
      <w:pPr>
        <w:keepNext/>
      </w:pPr>
      <w:r>
        <w:rPr>
          <w:noProof/>
        </w:rPr>
        <w:lastRenderedPageBreak/>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2"/>
                    <a:stretch>
                      <a:fillRect/>
                    </a:stretch>
                  </pic:blipFill>
                  <pic:spPr>
                    <a:xfrm>
                      <a:off x="0" y="0"/>
                      <a:ext cx="5943600" cy="4665980"/>
                    </a:xfrm>
                    <a:prstGeom prst="rect">
                      <a:avLst/>
                    </a:prstGeom>
                  </pic:spPr>
                </pic:pic>
              </a:graphicData>
            </a:graphic>
          </wp:inline>
        </w:drawing>
      </w:r>
    </w:p>
    <w:p w14:paraId="52386AB5" w14:textId="4816B842" w:rsidR="00057F66" w:rsidRPr="0087646E" w:rsidRDefault="00057F66" w:rsidP="00057F66">
      <w:pPr>
        <w:spacing w:after="200"/>
        <w:jc w:val="center"/>
        <w:rPr>
          <w:rFonts w:ascii="Arial" w:hAnsi="Arial"/>
          <w:b/>
          <w:iCs/>
          <w:color w:val="000000"/>
          <w:szCs w:val="18"/>
        </w:rPr>
      </w:pPr>
      <w:bookmarkStart w:id="202" w:name="_Ref119654908"/>
      <w:bookmarkStart w:id="203"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BD3E83">
        <w:rPr>
          <w:rFonts w:ascii="Arial" w:hAnsi="Arial"/>
          <w:b/>
          <w:iCs/>
          <w:noProof/>
          <w:color w:val="000000"/>
          <w:szCs w:val="18"/>
        </w:rPr>
        <w:t>17</w:t>
      </w:r>
      <w:r w:rsidRPr="0087646E">
        <w:rPr>
          <w:rFonts w:ascii="Arial" w:hAnsi="Arial"/>
          <w:b/>
          <w:iCs/>
          <w:color w:val="000000"/>
          <w:szCs w:val="18"/>
        </w:rPr>
        <w:fldChar w:fldCharType="end"/>
      </w:r>
      <w:bookmarkEnd w:id="202"/>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203"/>
    </w:p>
    <w:p w14:paraId="59627A65" w14:textId="77777777" w:rsidR="00057F66" w:rsidRPr="00057F66" w:rsidRDefault="00057F66" w:rsidP="00057F66">
      <w:r>
        <w:t xml:space="preserve">Note that the interfaces align with </w:t>
      </w:r>
      <w:r w:rsidRPr="0087646E">
        <w:t>operation points in TS 26.118.</w:t>
      </w:r>
    </w:p>
    <w:p w14:paraId="31FE49F6" w14:textId="1B45450F"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BD3E83" w:rsidRPr="00BD3E83">
        <w:rPr>
          <w:iCs/>
          <w:color w:val="000000"/>
          <w:szCs w:val="18"/>
        </w:rPr>
        <w:t xml:space="preserve">Table </w:t>
      </w:r>
      <w:r w:rsidR="00BD3E83" w:rsidRPr="00BD3E83">
        <w:rPr>
          <w:iCs/>
          <w:noProof/>
          <w:color w:val="000000"/>
          <w:szCs w:val="18"/>
        </w:rPr>
        <w:t>7</w:t>
      </w:r>
      <w:r w:rsidR="00FE6067" w:rsidRPr="002F3094">
        <w:fldChar w:fldCharType="end"/>
      </w:r>
      <w:r w:rsidRPr="002F3094">
        <w:t>.</w:t>
      </w:r>
    </w:p>
    <w:p w14:paraId="036830F9" w14:textId="6DFB5F4B" w:rsidR="00057F66" w:rsidRPr="0087646E" w:rsidRDefault="00057F66" w:rsidP="009933BA">
      <w:pPr>
        <w:keepNext/>
        <w:spacing w:after="200"/>
        <w:jc w:val="center"/>
        <w:rPr>
          <w:rFonts w:ascii="Arial" w:hAnsi="Arial"/>
          <w:b/>
          <w:iCs/>
          <w:color w:val="000000"/>
          <w:szCs w:val="18"/>
        </w:rPr>
      </w:pPr>
      <w:bookmarkStart w:id="204"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BD3E83">
        <w:rPr>
          <w:rFonts w:ascii="Arial" w:hAnsi="Arial"/>
          <w:b/>
          <w:iCs/>
          <w:noProof/>
          <w:color w:val="000000"/>
          <w:szCs w:val="18"/>
        </w:rPr>
        <w:t>7</w:t>
      </w:r>
      <w:r w:rsidRPr="0087646E">
        <w:rPr>
          <w:rFonts w:ascii="Arial" w:hAnsi="Arial"/>
          <w:b/>
          <w:iCs/>
          <w:color w:val="000000"/>
          <w:szCs w:val="18"/>
        </w:rPr>
        <w:fldChar w:fldCharType="end"/>
      </w:r>
      <w:bookmarkEnd w:id="204"/>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 xml:space="preserve">Visual composition through swap chains including </w:t>
            </w:r>
            <w:r w:rsidRPr="0087646E">
              <w:lastRenderedPageBreak/>
              <w:t>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MeCAR work, </w:t>
            </w:r>
            <w:proofErr w:type="spellStart"/>
            <w:r w:rsidRPr="00684CD0">
              <w:rPr>
                <w:rFonts w:eastAsia="Batang"/>
              </w:rPr>
              <w:t>OpenXR</w:t>
            </w:r>
            <w:proofErr w:type="spellEnd"/>
            <w:r w:rsidRPr="00684CD0">
              <w:rPr>
                <w:rFonts w:eastAsia="Batang"/>
              </w:rPr>
              <w:t xml:space="preserve">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w:t>
            </w:r>
            <w:r w:rsidRPr="00684CD0">
              <w:rPr>
                <w:rFonts w:eastAsia="Batang"/>
              </w:rPr>
              <w:lastRenderedPageBreak/>
              <w:t>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 xml:space="preserve">It is assumed that an equivalent functionality of all mandatory functionalities of </w:t>
            </w:r>
            <w:proofErr w:type="spellStart"/>
            <w:r>
              <w:t>OpenXR</w:t>
            </w:r>
            <w:proofErr w:type="spellEnd"/>
            <w:r>
              <w:t xml:space="preserve">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w:t>
            </w:r>
            <w:proofErr w:type="spellStart"/>
            <w:r w:rsidRPr="0087646E">
              <w:t>OpenSL</w:t>
            </w:r>
            <w:proofErr w:type="spellEnd"/>
            <w:r w:rsidRPr="0087646E">
              <w:t xml:space="preserve">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lastRenderedPageBreak/>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 xml:space="preserve">The functionalities of this API include the configuration on how to access the data from the XR run-time and pre-process in order to serialize the data for delivery and assign the sampling and action </w:t>
            </w:r>
            <w:proofErr w:type="spellStart"/>
            <w:r>
              <w:t>tiem</w:t>
            </w:r>
            <w:proofErr w:type="spellEnd"/>
            <w:r>
              <w:t xml:space="preserve">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 xml:space="preserve">Viewer pose and projection parameters needed to render using the </w:t>
            </w:r>
            <w:proofErr w:type="spellStart"/>
            <w:r w:rsidRPr="0087646E">
              <w:t>xrLocateViews</w:t>
            </w:r>
            <w:proofErr w:type="spellEnd"/>
            <w:r w:rsidRPr="0087646E">
              <w:t xml:space="preserve">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lastRenderedPageBreak/>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lastRenderedPageBreak/>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MeCAR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 xml:space="preserve">This API and function allows to support integration into the 5G System to support 5G Network functionalities such as session establishment, QoS, </w:t>
            </w:r>
            <w:proofErr w:type="spellStart"/>
            <w:r>
              <w:t>QoE</w:t>
            </w:r>
            <w:proofErr w:type="spellEnd"/>
            <w:r>
              <w:t xml:space="preserv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This aspect is outside of MeCAR, but is included in 3GPP system specs that adds MeCAR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proofErr w:type="spellStart"/>
            <w:r>
              <w:t>Interprocess</w:t>
            </w:r>
            <w:proofErr w:type="spellEnd"/>
            <w:r>
              <w:t xml:space="preserve">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205" w:name="_Toc143775448"/>
      <w:r>
        <w:lastRenderedPageBreak/>
        <w:t>5</w:t>
      </w:r>
      <w:r w:rsidR="00057F66" w:rsidRPr="0087646E">
        <w:t>.</w:t>
      </w:r>
      <w:r>
        <w:t>2</w:t>
      </w:r>
      <w:r w:rsidR="00057F66" w:rsidRPr="0087646E">
        <w:tab/>
        <w:t>Metrics Observation Points</w:t>
      </w:r>
      <w:r w:rsidR="001745C1">
        <w:t xml:space="preserve"> and KPIs</w:t>
      </w:r>
      <w:bookmarkEnd w:id="205"/>
    </w:p>
    <w:p w14:paraId="75E0FA39" w14:textId="72D44439" w:rsidR="004169DB" w:rsidRDefault="004169DB" w:rsidP="008C0410">
      <w:pPr>
        <w:pStyle w:val="Heading3"/>
        <w:rPr>
          <w:ins w:id="206" w:author="Emmanuel Thomas" w:date="2023-08-23T22:03:00Z"/>
        </w:rPr>
      </w:pPr>
      <w:bookmarkStart w:id="207" w:name="_Toc143775449"/>
      <w:r>
        <w:t>5</w:t>
      </w:r>
      <w:r w:rsidRPr="008D37DD">
        <w:t>.</w:t>
      </w:r>
      <w:r>
        <w:t>2</w:t>
      </w:r>
      <w:r w:rsidRPr="008D37DD">
        <w:t>.</w:t>
      </w:r>
      <w:r>
        <w:t>1</w:t>
      </w:r>
      <w:r w:rsidRPr="008D37DD">
        <w:tab/>
      </w:r>
      <w:r>
        <w:t>Metrics Observation Points</w:t>
      </w:r>
      <w:bookmarkEnd w:id="207"/>
    </w:p>
    <w:p w14:paraId="2A86468B" w14:textId="693E0217" w:rsidR="00CF34CB" w:rsidRPr="00CF34CB" w:rsidRDefault="00CF34CB">
      <w:pPr>
        <w:pPrChange w:id="208" w:author="Emmanuel Thomas" w:date="2023-08-23T22:03:00Z">
          <w:pPr>
            <w:pStyle w:val="Heading3"/>
          </w:pPr>
        </w:pPrChange>
      </w:pPr>
      <w:ins w:id="209" w:author="Emmanuel Thomas" w:date="2023-08-23T22:03:00Z">
        <w:r w:rsidRPr="00050849">
          <w:rPr>
            <w:highlight w:val="yellow"/>
            <w:rPrChange w:id="210" w:author="Emmanuel Thomas" w:date="2023-08-23T22:08:00Z">
              <w:rPr/>
            </w:rPrChange>
          </w:rPr>
          <w:t>[Editor’s note: Th</w:t>
        </w:r>
      </w:ins>
      <w:ins w:id="211" w:author="Emmanuel Thomas" w:date="2023-08-23T22:07:00Z">
        <w:r w:rsidR="00E4667B" w:rsidRPr="00050849">
          <w:rPr>
            <w:highlight w:val="yellow"/>
            <w:rPrChange w:id="212" w:author="Emmanuel Thomas" w:date="2023-08-23T22:08:00Z">
              <w:rPr/>
            </w:rPrChange>
          </w:rPr>
          <w:t>e</w:t>
        </w:r>
      </w:ins>
      <w:ins w:id="213" w:author="Emmanuel Thomas" w:date="2023-08-23T22:03:00Z">
        <w:r w:rsidRPr="00050849">
          <w:rPr>
            <w:highlight w:val="yellow"/>
            <w:rPrChange w:id="214" w:author="Emmanuel Thomas" w:date="2023-08-23T22:08:00Z">
              <w:rPr/>
            </w:rPrChange>
          </w:rPr>
          <w:t xml:space="preserve"> </w:t>
        </w:r>
      </w:ins>
      <w:ins w:id="215" w:author="Emmanuel Thomas" w:date="2023-08-23T22:05:00Z">
        <w:r w:rsidR="008264B3" w:rsidRPr="00050849">
          <w:rPr>
            <w:highlight w:val="yellow"/>
            <w:rPrChange w:id="216" w:author="Emmanuel Thomas" w:date="2023-08-23T22:08:00Z">
              <w:rPr/>
            </w:rPrChange>
          </w:rPr>
          <w:t>cont</w:t>
        </w:r>
      </w:ins>
      <w:ins w:id="217" w:author="Emmanuel Thomas" w:date="2023-08-23T22:06:00Z">
        <w:r w:rsidR="008264B3" w:rsidRPr="00050849">
          <w:rPr>
            <w:highlight w:val="yellow"/>
            <w:rPrChange w:id="218" w:author="Emmanuel Thomas" w:date="2023-08-23T22:08:00Z">
              <w:rPr/>
            </w:rPrChange>
          </w:rPr>
          <w:t xml:space="preserve">ent of this clause </w:t>
        </w:r>
      </w:ins>
      <w:ins w:id="219" w:author="Emmanuel Thomas" w:date="2023-08-23T22:03:00Z">
        <w:r w:rsidRPr="00050849">
          <w:rPr>
            <w:highlight w:val="yellow"/>
            <w:rPrChange w:id="220" w:author="Emmanuel Thomas" w:date="2023-08-23T22:08:00Z">
              <w:rPr/>
            </w:rPrChange>
          </w:rPr>
          <w:t>5.2.1</w:t>
        </w:r>
      </w:ins>
      <w:ins w:id="221" w:author="Emmanuel Thomas" w:date="2023-08-23T22:06:00Z">
        <w:r w:rsidR="008264B3" w:rsidRPr="00050849">
          <w:rPr>
            <w:highlight w:val="yellow"/>
            <w:rPrChange w:id="222" w:author="Emmanuel Thomas" w:date="2023-08-23T22:08:00Z">
              <w:rPr/>
            </w:rPrChange>
          </w:rPr>
          <w:t xml:space="preserve"> has been </w:t>
        </w:r>
        <w:r w:rsidR="00233991" w:rsidRPr="00050849">
          <w:rPr>
            <w:highlight w:val="yellow"/>
            <w:rPrChange w:id="223" w:author="Emmanuel Thomas" w:date="2023-08-23T22:08:00Z">
              <w:rPr/>
            </w:rPrChange>
          </w:rPr>
          <w:t>moved with modification</w:t>
        </w:r>
      </w:ins>
      <w:ins w:id="224" w:author="Emmanuel Thomas" w:date="2023-08-23T22:07:00Z">
        <w:r w:rsidR="00E4667B" w:rsidRPr="00050849">
          <w:rPr>
            <w:highlight w:val="yellow"/>
            <w:rPrChange w:id="225" w:author="Emmanuel Thomas" w:date="2023-08-23T22:08:00Z">
              <w:rPr/>
            </w:rPrChange>
          </w:rPr>
          <w:t>s</w:t>
        </w:r>
      </w:ins>
      <w:ins w:id="226" w:author="Emmanuel Thomas" w:date="2023-08-23T22:06:00Z">
        <w:r w:rsidR="00233991" w:rsidRPr="00050849">
          <w:rPr>
            <w:highlight w:val="yellow"/>
            <w:rPrChange w:id="227" w:author="Emmanuel Thomas" w:date="2023-08-23T22:08:00Z">
              <w:rPr/>
            </w:rPrChange>
          </w:rPr>
          <w:t xml:space="preserve"> to the draft MeCAR TS 26.119 0.3.0 at SA4#125. Please consult the latest </w:t>
        </w:r>
      </w:ins>
      <w:ins w:id="228" w:author="Emmanuel Thomas" w:date="2023-08-23T22:07:00Z">
        <w:r w:rsidR="00E4667B" w:rsidRPr="00050849">
          <w:rPr>
            <w:highlight w:val="yellow"/>
            <w:rPrChange w:id="229" w:author="Emmanuel Thomas" w:date="2023-08-23T22:08:00Z">
              <w:rPr/>
            </w:rPrChange>
          </w:rPr>
          <w:t xml:space="preserve">draft </w:t>
        </w:r>
      </w:ins>
      <w:ins w:id="230" w:author="Emmanuel Thomas" w:date="2023-08-23T22:06:00Z">
        <w:r w:rsidR="00233991" w:rsidRPr="00050849">
          <w:rPr>
            <w:highlight w:val="yellow"/>
            <w:rPrChange w:id="231" w:author="Emmanuel Thomas" w:date="2023-08-23T22:08:00Z">
              <w:rPr/>
            </w:rPrChange>
          </w:rPr>
          <w:t xml:space="preserve">MeCAR TS 26.119 </w:t>
        </w:r>
      </w:ins>
      <w:ins w:id="232" w:author="Emmanuel Thomas" w:date="2023-08-23T22:07:00Z">
        <w:r w:rsidR="00E4667B" w:rsidRPr="00050849">
          <w:rPr>
            <w:highlight w:val="yellow"/>
            <w:rPrChange w:id="233" w:author="Emmanuel Thomas" w:date="2023-08-23T22:08:00Z">
              <w:rPr/>
            </w:rPrChange>
          </w:rPr>
          <w:t>available to obtain the most recent version of this clause</w:t>
        </w:r>
      </w:ins>
      <w:ins w:id="234" w:author="Emmanuel Thomas" w:date="2023-08-23T22:06:00Z">
        <w:r w:rsidR="00233991" w:rsidRPr="00050849">
          <w:rPr>
            <w:highlight w:val="yellow"/>
            <w:rPrChange w:id="235" w:author="Emmanuel Thomas" w:date="2023-08-23T22:08:00Z">
              <w:rPr/>
            </w:rPrChange>
          </w:rPr>
          <w:t>.</w:t>
        </w:r>
      </w:ins>
      <w:ins w:id="236" w:author="Emmanuel Thomas" w:date="2023-08-23T22:03:00Z">
        <w:r w:rsidRPr="00050849">
          <w:rPr>
            <w:highlight w:val="yellow"/>
            <w:rPrChange w:id="237" w:author="Emmanuel Thomas" w:date="2023-08-23T22:08:00Z">
              <w:rPr/>
            </w:rPrChange>
          </w:rPr>
          <w:t>]</w:t>
        </w:r>
      </w:ins>
    </w:p>
    <w:p w14:paraId="4BFF6DE4" w14:textId="5A85CA01" w:rsidR="00402345" w:rsidRPr="00924D70" w:rsidRDefault="00402345" w:rsidP="00924D70">
      <w:pPr>
        <w:pStyle w:val="Heading4"/>
        <w:rPr>
          <w:lang w:val="fr-FR"/>
        </w:rPr>
      </w:pPr>
      <w:r w:rsidRPr="00CC1D85">
        <w:rPr>
          <w:lang w:val="fr-FR"/>
        </w:rPr>
        <w:t>5.2.</w:t>
      </w:r>
      <w:r w:rsidR="00EB3BB7">
        <w:rPr>
          <w:lang w:val="fr-FR"/>
        </w:rPr>
        <w:t>1</w:t>
      </w:r>
      <w:r w:rsidRPr="00CC1D85">
        <w:rPr>
          <w:lang w:val="fr-FR"/>
        </w:rPr>
        <w:t>.1</w:t>
      </w:r>
      <w:r>
        <w:rPr>
          <w:lang w:val="fr-FR"/>
        </w:rPr>
        <w:tab/>
      </w:r>
      <w:r w:rsidRPr="00924D70">
        <w:rPr>
          <w:lang w:val="fr-FR"/>
        </w:rPr>
        <w:t>General</w:t>
      </w:r>
    </w:p>
    <w:p w14:paraId="63D7A7FD" w14:textId="3EAB03F9"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BD3E83" w:rsidRPr="00BD3E83">
        <w:t>Figure 18</w:t>
      </w:r>
      <w:r>
        <w:fldChar w:fldCharType="end"/>
      </w:r>
      <w:r>
        <w:t>.</w:t>
      </w:r>
      <w:r w:rsidR="009B0452">
        <w:t xml:space="preserve"> </w:t>
      </w:r>
      <w:r w:rsidR="009B0452" w:rsidRPr="00760A9F">
        <w:t xml:space="preserve">It contains a number of observation points where specific metric-related information can be made available to the </w:t>
      </w:r>
      <w:r w:rsidR="009B0452">
        <w:t>application</w:t>
      </w:r>
      <w:r w:rsidR="009B0452" w:rsidRPr="00760A9F">
        <w:t xml:space="preserve">. The </w:t>
      </w:r>
      <w:r w:rsidR="009B0452">
        <w:t>application</w:t>
      </w:r>
      <w:r w:rsidR="009B0452" w:rsidRPr="00760A9F">
        <w:t xml:space="preserve"> can use and combine information from the different observation points to calculate more complex metrics.</w:t>
      </w:r>
    </w:p>
    <w:p w14:paraId="6354884C" w14:textId="7D5E9E4A" w:rsidR="00057F66" w:rsidRPr="0087646E" w:rsidRDefault="0000729B" w:rsidP="009933BA">
      <w:del w:id="238" w:author="Emmanuel Thomas" w:date="2023-08-23T22:02:00Z">
        <w:r w:rsidDel="00217A7A">
          <w:rPr>
            <w:noProof/>
          </w:rPr>
          <w:object w:dxaOrig="13704" w:dyaOrig="7417" w14:anchorId="3573758E">
            <v:shape id="_x0000_i1029" type="#_x0000_t75" style="width:481.45pt;height:261.15pt" o:ole="">
              <v:imagedata r:id="rId54" o:title=""/>
            </v:shape>
            <o:OLEObject Type="Embed" ProgID="Visio.Drawing.15" ShapeID="_x0000_i1029" DrawAspect="Content" ObjectID="_1754389390" r:id="rId55"/>
          </w:object>
        </w:r>
      </w:del>
      <w:ins w:id="239" w:author="Emmanuel Thomas" w:date="2023-08-23T22:02:00Z">
        <w:r w:rsidR="00217A7A" w:rsidRPr="00A9143D">
          <w:rPr>
            <w:noProof/>
          </w:rPr>
          <w:object w:dxaOrig="17130" w:dyaOrig="9270" w14:anchorId="02B88F50">
            <v:shape id="_x0000_i1030" type="#_x0000_t75" style="width:497pt;height:265.95pt" o:ole="">
              <v:imagedata r:id="rId56" o:title=""/>
            </v:shape>
            <o:OLEObject Type="Embed" ProgID="Visio.Drawing.15" ShapeID="_x0000_i1030" DrawAspect="Content" ObjectID="_1754389391" r:id="rId57"/>
          </w:object>
        </w:r>
      </w:ins>
    </w:p>
    <w:p w14:paraId="6DEE4E56" w14:textId="2B61BF5C" w:rsidR="00057F66" w:rsidRPr="0087646E" w:rsidRDefault="00057F66" w:rsidP="00057F66">
      <w:pPr>
        <w:spacing w:after="200"/>
        <w:jc w:val="center"/>
        <w:rPr>
          <w:rFonts w:ascii="Arial" w:hAnsi="Arial"/>
          <w:b/>
          <w:iCs/>
          <w:color w:val="000000"/>
          <w:szCs w:val="18"/>
        </w:rPr>
      </w:pPr>
      <w:bookmarkStart w:id="240" w:name="_Ref119654658"/>
      <w:bookmarkStart w:id="241"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BD3E83">
        <w:rPr>
          <w:rFonts w:ascii="Arial" w:hAnsi="Arial"/>
          <w:b/>
          <w:iCs/>
          <w:noProof/>
          <w:color w:val="000000"/>
          <w:szCs w:val="18"/>
        </w:rPr>
        <w:t>18</w:t>
      </w:r>
      <w:r w:rsidRPr="0087646E">
        <w:rPr>
          <w:rFonts w:ascii="Arial" w:hAnsi="Arial"/>
          <w:b/>
          <w:iCs/>
          <w:color w:val="000000"/>
          <w:szCs w:val="18"/>
        </w:rPr>
        <w:fldChar w:fldCharType="end"/>
      </w:r>
      <w:bookmarkEnd w:id="240"/>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241"/>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B9AE125" w14:textId="3E936A79" w:rsidR="00402345" w:rsidRPr="00CC1D85" w:rsidRDefault="00402345" w:rsidP="00402345">
      <w:pPr>
        <w:pStyle w:val="Heading4"/>
        <w:rPr>
          <w:lang w:val="fr-FR"/>
        </w:rPr>
      </w:pPr>
      <w:bookmarkStart w:id="242" w:name="_Toc96460038"/>
      <w:r w:rsidRPr="00CC1D85">
        <w:rPr>
          <w:lang w:val="fr-FR"/>
        </w:rPr>
        <w:t>5.2.</w:t>
      </w:r>
      <w:r w:rsidR="00EB3BB7">
        <w:rPr>
          <w:lang w:val="fr-FR"/>
        </w:rPr>
        <w:t>1</w:t>
      </w:r>
      <w:r w:rsidRPr="00CC1D85">
        <w:rPr>
          <w:lang w:val="fr-FR"/>
        </w:rPr>
        <w:t>.</w:t>
      </w:r>
      <w:r>
        <w:rPr>
          <w:lang w:val="fr-FR"/>
        </w:rPr>
        <w:t>2</w:t>
      </w:r>
      <w:r w:rsidRPr="00CC1D85">
        <w:rPr>
          <w:lang w:val="fr-FR"/>
        </w:rPr>
        <w:tab/>
        <w:t>Observation Point 1</w:t>
      </w:r>
    </w:p>
    <w:p w14:paraId="3FBC262D" w14:textId="77777777" w:rsidR="00402345" w:rsidRDefault="00402345" w:rsidP="00402345">
      <w:r w:rsidRPr="005F25A4">
        <w:t>Observation point 1</w:t>
      </w:r>
      <w:r>
        <w:t xml:space="preserve"> (OP-1) </w:t>
      </w:r>
      <w:r w:rsidRPr="005F25A4">
        <w:t xml:space="preserve">is derived from the XR Runtime API which exchanges information between </w:t>
      </w:r>
      <w:r>
        <w:t xml:space="preserve">the </w:t>
      </w:r>
      <w:r w:rsidRPr="005F25A4">
        <w:t xml:space="preserve">XR Runtime and </w:t>
      </w:r>
      <w:r>
        <w:t xml:space="preserve">the </w:t>
      </w:r>
      <w:r w:rsidRPr="005F25A4">
        <w:t xml:space="preserve">XR Source Management/Presentation Engine. </w:t>
      </w:r>
      <w:r>
        <w:t>T</w:t>
      </w:r>
      <w:r w:rsidRPr="005F25A4">
        <w:t>he OP</w:t>
      </w:r>
      <w:r>
        <w:t>-</w:t>
      </w:r>
      <w:r w:rsidRPr="005F25A4">
        <w:t>1</w:t>
      </w:r>
      <w:r>
        <w:t xml:space="preserve"> which corresponds to the IF-1,</w:t>
      </w:r>
      <w:r w:rsidRPr="005F25A4">
        <w:t xml:space="preserve"> is implemented as an API-1 that exposes functions provided by the XR Runtime. An example of this API is the Khronos </w:t>
      </w:r>
      <w:proofErr w:type="spellStart"/>
      <w:r w:rsidRPr="005F25A4">
        <w:t>OpenXR</w:t>
      </w:r>
      <w:proofErr w:type="spellEnd"/>
      <w:r w:rsidRPr="005F25A4">
        <w:t xml:space="preserve"> API.</w:t>
      </w:r>
    </w:p>
    <w:p w14:paraId="30116F1B" w14:textId="1AA63614" w:rsidR="00402345" w:rsidRPr="00CC1D85" w:rsidRDefault="00402345" w:rsidP="00402345">
      <w:pPr>
        <w:pStyle w:val="Heading4"/>
      </w:pPr>
      <w:r w:rsidRPr="00CC1D85">
        <w:t>5.2.</w:t>
      </w:r>
      <w:r w:rsidR="00EB3BB7">
        <w:t>1</w:t>
      </w:r>
      <w:r w:rsidRPr="00CC1D85">
        <w:t>.</w:t>
      </w:r>
      <w:r>
        <w:t>3</w:t>
      </w:r>
      <w:r w:rsidRPr="00CC1D85">
        <w:tab/>
        <w:t>Observation Point 2</w:t>
      </w:r>
    </w:p>
    <w:p w14:paraId="27E021B9" w14:textId="77777777" w:rsidR="00402345" w:rsidRPr="005407CF" w:rsidRDefault="00402345" w:rsidP="00402345">
      <w:r w:rsidRPr="00B92CC8">
        <w:t>Observation point 2</w:t>
      </w:r>
      <w:r>
        <w:t xml:space="preserve"> (OP-2)</w:t>
      </w:r>
      <w:r w:rsidRPr="00B92CC8">
        <w:t xml:space="preserve"> </w:t>
      </w:r>
      <w:r>
        <w:t>collects information at the input of the Scene Manager. The OP-2 corresponds to the IF-10 for information coming from the application and the IF-9 for data received from the Media Access Function.</w:t>
      </w:r>
    </w:p>
    <w:p w14:paraId="5C7A718D" w14:textId="4A71DB6A" w:rsidR="00402345" w:rsidRPr="00CC1D85" w:rsidRDefault="00402345" w:rsidP="00402345">
      <w:pPr>
        <w:pStyle w:val="Heading4"/>
      </w:pPr>
      <w:r w:rsidRPr="00CC1D85">
        <w:lastRenderedPageBreak/>
        <w:t>5.2.</w:t>
      </w:r>
      <w:r w:rsidR="00EB3BB7">
        <w:t>1</w:t>
      </w:r>
      <w:r w:rsidRPr="00CC1D85">
        <w:t>.</w:t>
      </w:r>
      <w:r>
        <w:t>4</w:t>
      </w:r>
      <w:r w:rsidRPr="00CC1D85">
        <w:tab/>
        <w:t>Observation Point 3</w:t>
      </w:r>
    </w:p>
    <w:p w14:paraId="606302AA" w14:textId="77777777" w:rsidR="00402345" w:rsidRPr="00644413" w:rsidRDefault="00402345" w:rsidP="00402345">
      <w:r w:rsidRPr="00894C9F">
        <w:t xml:space="preserve">Observation point 3 </w:t>
      </w:r>
      <w:r>
        <w:t xml:space="preserve">(OP-3) </w:t>
      </w:r>
      <w:r w:rsidRPr="00894C9F">
        <w:t xml:space="preserve">is derived from the API which exchanges information between </w:t>
      </w:r>
      <w:r>
        <w:t xml:space="preserve">the </w:t>
      </w:r>
      <w:r w:rsidRPr="00894C9F">
        <w:t xml:space="preserve">Media Access Function and </w:t>
      </w:r>
      <w:r>
        <w:t xml:space="preserve">the </w:t>
      </w:r>
      <w:r w:rsidRPr="00894C9F">
        <w:t>5G System</w:t>
      </w:r>
      <w:r>
        <w:t>. It corresponds to the IF-4 interface.</w:t>
      </w:r>
    </w:p>
    <w:p w14:paraId="516A28CC" w14:textId="00E81DB1" w:rsidR="00402345" w:rsidRPr="00CC1D85" w:rsidRDefault="00402345" w:rsidP="00402345">
      <w:pPr>
        <w:pStyle w:val="Heading4"/>
      </w:pPr>
      <w:r w:rsidRPr="00CC1D85">
        <w:t>5.2.</w:t>
      </w:r>
      <w:r w:rsidR="00EB3BB7">
        <w:t>1</w:t>
      </w:r>
      <w:r w:rsidRPr="00CC1D85">
        <w:t>.</w:t>
      </w:r>
      <w:r>
        <w:t>5</w:t>
      </w:r>
      <w:r w:rsidRPr="00CC1D85">
        <w:tab/>
        <w:t>Observation Point 4</w:t>
      </w:r>
    </w:p>
    <w:p w14:paraId="70ABE94E" w14:textId="77777777" w:rsidR="00402345" w:rsidRPr="0082001B" w:rsidRDefault="00402345" w:rsidP="00402345">
      <w:bookmarkStart w:id="243" w:name="_Hlk135131125"/>
      <w:r w:rsidRPr="00894C9F">
        <w:t xml:space="preserve">Observation point 4 </w:t>
      </w:r>
      <w:r>
        <w:t xml:space="preserve">(OP-4) </w:t>
      </w:r>
      <w:r w:rsidRPr="00894C9F">
        <w:t xml:space="preserve">is derived from the API which exchanges information between </w:t>
      </w:r>
      <w:r>
        <w:t xml:space="preserve">the </w:t>
      </w:r>
      <w:r w:rsidRPr="00894C9F">
        <w:t xml:space="preserve">XR Source Management and </w:t>
      </w:r>
      <w:r>
        <w:t xml:space="preserve">the </w:t>
      </w:r>
      <w:r w:rsidRPr="00894C9F">
        <w:t>Me</w:t>
      </w:r>
      <w:r>
        <w:t>dia</w:t>
      </w:r>
      <w:r w:rsidRPr="00894C9F">
        <w:t xml:space="preserve"> Access Function</w:t>
      </w:r>
      <w:r>
        <w:t>s. It corresponds to the IF-3 interface.</w:t>
      </w:r>
    </w:p>
    <w:bookmarkEnd w:id="243"/>
    <w:p w14:paraId="0E225551" w14:textId="7335969A" w:rsidR="00402345" w:rsidRPr="00CC1D85" w:rsidDel="00975235" w:rsidRDefault="00402345" w:rsidP="00402345">
      <w:pPr>
        <w:pStyle w:val="Heading4"/>
        <w:rPr>
          <w:del w:id="244" w:author="Emmanuel Thomas" w:date="2023-08-23T22:03:00Z"/>
        </w:rPr>
      </w:pPr>
      <w:del w:id="245" w:author="Emmanuel Thomas" w:date="2023-08-23T22:03:00Z">
        <w:r w:rsidRPr="00CC1D85" w:rsidDel="00975235">
          <w:delText>5.2.</w:delText>
        </w:r>
        <w:r w:rsidR="00EB3BB7" w:rsidDel="00975235">
          <w:delText>1</w:delText>
        </w:r>
        <w:r w:rsidRPr="00CC1D85" w:rsidDel="00975235">
          <w:delText>.</w:delText>
        </w:r>
        <w:r w:rsidDel="00975235">
          <w:delText>6</w:delText>
        </w:r>
        <w:r w:rsidDel="00975235">
          <w:tab/>
        </w:r>
        <w:r w:rsidRPr="00CC1D85" w:rsidDel="00975235">
          <w:delText>Observation Point 5</w:delText>
        </w:r>
      </w:del>
    </w:p>
    <w:p w14:paraId="562FC131" w14:textId="59AB15EC" w:rsidR="00402345" w:rsidDel="00975235" w:rsidRDefault="00402345" w:rsidP="00402345">
      <w:pPr>
        <w:rPr>
          <w:del w:id="246" w:author="Emmanuel Thomas" w:date="2023-08-23T22:03:00Z"/>
        </w:rPr>
      </w:pPr>
      <w:del w:id="247" w:author="Emmanuel Thomas" w:date="2023-08-23T22:03:00Z">
        <w:r w:rsidRPr="00B92CC8" w:rsidDel="00975235">
          <w:delText xml:space="preserve">Observation point </w:delText>
        </w:r>
        <w:r w:rsidDel="00975235">
          <w:delText>5</w:delText>
        </w:r>
        <w:r w:rsidRPr="00B92CC8" w:rsidDel="00975235">
          <w:delText xml:space="preserve"> </w:delText>
        </w:r>
        <w:r w:rsidDel="00975235">
          <w:delText>(OP-5) collects</w:delText>
        </w:r>
        <w:r w:rsidRPr="00B92CC8" w:rsidDel="00975235">
          <w:delText xml:space="preserve"> information between </w:delText>
        </w:r>
        <w:r w:rsidDel="00975235">
          <w:delText xml:space="preserve">the </w:delText>
        </w:r>
        <w:r w:rsidRPr="00B92CC8" w:rsidDel="00975235">
          <w:delText>S</w:delText>
        </w:r>
        <w:r w:rsidDel="00975235">
          <w:delText>cene</w:delText>
        </w:r>
        <w:r w:rsidRPr="00B92CC8" w:rsidDel="00975235">
          <w:delText xml:space="preserve"> Manage</w:delText>
        </w:r>
        <w:r w:rsidDel="00975235">
          <w:delText>r</w:delText>
        </w:r>
        <w:r w:rsidRPr="00B92CC8" w:rsidDel="00975235">
          <w:delText xml:space="preserve"> and </w:delText>
        </w:r>
        <w:r w:rsidDel="00975235">
          <w:delText>the Presentation Engine.</w:delText>
        </w:r>
      </w:del>
    </w:p>
    <w:p w14:paraId="5E85C6B0" w14:textId="06E71715" w:rsidR="00402345" w:rsidRPr="00924D70" w:rsidDel="00975235" w:rsidRDefault="00402345" w:rsidP="00924D70">
      <w:pPr>
        <w:pStyle w:val="pf0"/>
        <w:rPr>
          <w:del w:id="248" w:author="Emmanuel Thomas" w:date="2023-08-23T22:03:00Z"/>
          <w:sz w:val="22"/>
          <w:szCs w:val="22"/>
        </w:rPr>
      </w:pPr>
      <w:del w:id="249" w:author="Emmanuel Thomas" w:date="2023-08-23T22:03:00Z">
        <w:r w:rsidRPr="00924D70" w:rsidDel="00975235">
          <w:rPr>
            <w:rStyle w:val="cf01"/>
            <w:rFonts w:ascii="Times New Roman" w:hAnsi="Times New Roman" w:cs="Times New Roman"/>
            <w:sz w:val="20"/>
            <w:szCs w:val="20"/>
          </w:rPr>
          <w:delText>Note: the definition of the format on the interface between the Scene Manager and the Presentation Engine is FFS.</w:delText>
        </w:r>
      </w:del>
    </w:p>
    <w:p w14:paraId="4D242441" w14:textId="307EE69D" w:rsidR="00402345" w:rsidRPr="00AA0659" w:rsidRDefault="00402345" w:rsidP="00402345">
      <w:pPr>
        <w:pStyle w:val="Heading3"/>
      </w:pPr>
      <w:bookmarkStart w:id="250" w:name="_Toc143775450"/>
      <w:r>
        <w:t>5.2.</w:t>
      </w:r>
      <w:r w:rsidR="00EB3BB7">
        <w:t>2</w:t>
      </w:r>
      <w:r w:rsidRPr="00AA2708">
        <w:tab/>
      </w:r>
      <w:r>
        <w:t>Timestamps and observation points</w:t>
      </w:r>
      <w:bookmarkEnd w:id="250"/>
      <w:r>
        <w:t xml:space="preserve"> </w:t>
      </w:r>
    </w:p>
    <w:p w14:paraId="7E8FC081" w14:textId="72F2DC62" w:rsidR="00402345" w:rsidRDefault="00402345" w:rsidP="00402345">
      <w:r>
        <w:t>The timestamps collected at the observation points are listed in</w:t>
      </w:r>
      <w:r w:rsidR="00EB3BB7">
        <w:t xml:space="preserve"> </w:t>
      </w:r>
      <w:r w:rsidR="00EB3BB7">
        <w:fldChar w:fldCharType="begin"/>
      </w:r>
      <w:r w:rsidR="00EB3BB7">
        <w:instrText xml:space="preserve"> REF _Ref135954506 \h </w:instrText>
      </w:r>
      <w:r w:rsidR="00EB3BB7">
        <w:fldChar w:fldCharType="separate"/>
      </w:r>
      <w:r w:rsidR="00BD3E83">
        <w:t xml:space="preserve">Table </w:t>
      </w:r>
      <w:r w:rsidR="00BD3E83">
        <w:rPr>
          <w:noProof/>
        </w:rPr>
        <w:t>8</w:t>
      </w:r>
      <w:r w:rsidR="00EB3BB7">
        <w:fldChar w:fldCharType="end"/>
      </w:r>
      <w:r>
        <w:t>.</w:t>
      </w:r>
    </w:p>
    <w:p w14:paraId="5472480F" w14:textId="38A7288E" w:rsidR="00EB3BB7" w:rsidRDefault="00EB3BB7" w:rsidP="00924D70">
      <w:pPr>
        <w:pStyle w:val="Caption"/>
        <w:keepNext/>
        <w:jc w:val="center"/>
      </w:pPr>
      <w:bookmarkStart w:id="251" w:name="_Ref135954506"/>
      <w:r>
        <w:t xml:space="preserve">Table </w:t>
      </w:r>
      <w:r w:rsidR="00541538">
        <w:fldChar w:fldCharType="begin"/>
      </w:r>
      <w:r w:rsidR="00541538">
        <w:instrText xml:space="preserve"> SEQ Table \* ARABIC </w:instrText>
      </w:r>
      <w:r w:rsidR="00541538">
        <w:fldChar w:fldCharType="separate"/>
      </w:r>
      <w:r w:rsidR="00BD3E83">
        <w:rPr>
          <w:noProof/>
        </w:rPr>
        <w:t>8</w:t>
      </w:r>
      <w:r w:rsidR="00541538">
        <w:rPr>
          <w:noProof/>
        </w:rPr>
        <w:fldChar w:fldCharType="end"/>
      </w:r>
      <w:bookmarkEnd w:id="251"/>
      <w:r>
        <w:t xml:space="preserve"> - </w:t>
      </w:r>
      <w:r w:rsidRPr="00DD0417">
        <w:t>Timestamps definition and collection</w:t>
      </w:r>
    </w:p>
    <w:tbl>
      <w:tblPr>
        <w:tblStyle w:val="TableGrid"/>
        <w:tblW w:w="7957" w:type="dxa"/>
        <w:tblLook w:val="04A0" w:firstRow="1" w:lastRow="0" w:firstColumn="1" w:lastColumn="0" w:noHBand="0" w:noVBand="1"/>
      </w:tblPr>
      <w:tblGrid>
        <w:gridCol w:w="2263"/>
        <w:gridCol w:w="4253"/>
        <w:gridCol w:w="1441"/>
      </w:tblGrid>
      <w:tr w:rsidR="00402345" w:rsidRPr="002822A0" w14:paraId="693C86B2" w14:textId="77777777" w:rsidTr="00C37D4F">
        <w:trPr>
          <w:trHeight w:val="1152"/>
        </w:trPr>
        <w:tc>
          <w:tcPr>
            <w:tcW w:w="2263" w:type="dxa"/>
            <w:noWrap/>
          </w:tcPr>
          <w:p w14:paraId="010D0A4F" w14:textId="77777777" w:rsidR="00402345" w:rsidRDefault="00402345" w:rsidP="00C37D4F">
            <w:pPr>
              <w:keepNext/>
              <w:jc w:val="center"/>
              <w:rPr>
                <w:b/>
              </w:rPr>
            </w:pPr>
          </w:p>
          <w:p w14:paraId="6C511DC9" w14:textId="77777777" w:rsidR="00402345" w:rsidRPr="002822A0" w:rsidRDefault="00402345" w:rsidP="00C37D4F">
            <w:pPr>
              <w:jc w:val="center"/>
            </w:pPr>
            <w:r w:rsidRPr="00894C9F">
              <w:rPr>
                <w:b/>
              </w:rPr>
              <w:t>Timestamp</w:t>
            </w:r>
          </w:p>
        </w:tc>
        <w:tc>
          <w:tcPr>
            <w:tcW w:w="4253" w:type="dxa"/>
          </w:tcPr>
          <w:p w14:paraId="7EF0A4D9" w14:textId="77777777" w:rsidR="00402345" w:rsidRDefault="00402345" w:rsidP="00C37D4F">
            <w:pPr>
              <w:keepNext/>
              <w:jc w:val="center"/>
              <w:rPr>
                <w:b/>
              </w:rPr>
            </w:pPr>
          </w:p>
          <w:p w14:paraId="70F115BC" w14:textId="77777777" w:rsidR="00402345" w:rsidRDefault="00402345" w:rsidP="00C37D4F">
            <w:pPr>
              <w:jc w:val="center"/>
            </w:pPr>
            <w:r w:rsidRPr="00894C9F">
              <w:rPr>
                <w:b/>
              </w:rPr>
              <w:t>Definition</w:t>
            </w:r>
          </w:p>
        </w:tc>
        <w:tc>
          <w:tcPr>
            <w:tcW w:w="1441" w:type="dxa"/>
            <w:noWrap/>
          </w:tcPr>
          <w:p w14:paraId="6BDBC5B4" w14:textId="77777777" w:rsidR="00402345" w:rsidRPr="002063ED" w:rsidRDefault="00402345" w:rsidP="00C37D4F">
            <w:pPr>
              <w:jc w:val="center"/>
            </w:pPr>
            <w:r w:rsidRPr="00894C9F">
              <w:rPr>
                <w:b/>
              </w:rPr>
              <w:t>Observation Point / Interface</w:t>
            </w:r>
          </w:p>
        </w:tc>
      </w:tr>
      <w:tr w:rsidR="00402345" w:rsidRPr="002822A0" w14:paraId="70252DCE" w14:textId="77777777" w:rsidTr="00C37D4F">
        <w:trPr>
          <w:trHeight w:val="1152"/>
        </w:trPr>
        <w:tc>
          <w:tcPr>
            <w:tcW w:w="2263" w:type="dxa"/>
            <w:noWrap/>
            <w:hideMark/>
          </w:tcPr>
          <w:p w14:paraId="520841B1" w14:textId="77777777" w:rsidR="00402345" w:rsidRPr="002822A0" w:rsidRDefault="00402345" w:rsidP="00C37D4F">
            <w:r w:rsidRPr="002822A0">
              <w:t>pose prediction time (T1)</w:t>
            </w:r>
          </w:p>
        </w:tc>
        <w:tc>
          <w:tcPr>
            <w:tcW w:w="4253" w:type="dxa"/>
            <w:hideMark/>
          </w:tcPr>
          <w:p w14:paraId="21CCF3C7" w14:textId="77777777" w:rsidR="00402345" w:rsidRPr="002822A0" w:rsidRDefault="00402345" w:rsidP="00C37D4F">
            <w:r>
              <w:t>T</w:t>
            </w:r>
            <w:r w:rsidRPr="002822A0">
              <w:t xml:space="preserve">he time when the </w:t>
            </w:r>
            <w:r>
              <w:t xml:space="preserve">viewer </w:t>
            </w:r>
            <w:r w:rsidRPr="002822A0">
              <w:t xml:space="preserve">pose prediction is made. It corresponds to the time when the predicted </w:t>
            </w:r>
            <w:r>
              <w:t xml:space="preserve">viewer </w:t>
            </w:r>
            <w:r w:rsidRPr="002822A0">
              <w:t>pose is collected using the XR runtime API-1 by th</w:t>
            </w:r>
            <w:r>
              <w:t>e</w:t>
            </w:r>
            <w:r w:rsidRPr="002822A0">
              <w:t xml:space="preserve"> application or the XR Source Manager</w:t>
            </w:r>
            <w:r>
              <w:t>.</w:t>
            </w:r>
          </w:p>
        </w:tc>
        <w:tc>
          <w:tcPr>
            <w:tcW w:w="1441" w:type="dxa"/>
            <w:noWrap/>
            <w:hideMark/>
          </w:tcPr>
          <w:p w14:paraId="4EB0CFEA" w14:textId="77777777" w:rsidR="00402345" w:rsidRPr="002063ED" w:rsidRDefault="00402345" w:rsidP="00C37D4F">
            <w:r w:rsidRPr="002063ED">
              <w:t>OP-1 / IF-1a</w:t>
            </w:r>
          </w:p>
        </w:tc>
      </w:tr>
      <w:tr w:rsidR="00402345" w:rsidRPr="002822A0" w14:paraId="0F5D9759" w14:textId="77777777" w:rsidTr="00C37D4F">
        <w:trPr>
          <w:trHeight w:val="1152"/>
        </w:trPr>
        <w:tc>
          <w:tcPr>
            <w:tcW w:w="2263" w:type="dxa"/>
            <w:noWrap/>
            <w:hideMark/>
          </w:tcPr>
          <w:p w14:paraId="5D5B23F5" w14:textId="77777777" w:rsidR="00402345" w:rsidRPr="002822A0" w:rsidRDefault="00402345" w:rsidP="00C37D4F">
            <w:proofErr w:type="spellStart"/>
            <w:r w:rsidRPr="002822A0">
              <w:t>lastChangeTime</w:t>
            </w:r>
            <w:proofErr w:type="spellEnd"/>
          </w:p>
        </w:tc>
        <w:tc>
          <w:tcPr>
            <w:tcW w:w="4253" w:type="dxa"/>
            <w:hideMark/>
          </w:tcPr>
          <w:p w14:paraId="0C7F4C0B" w14:textId="77777777" w:rsidR="00402345" w:rsidRPr="002822A0" w:rsidRDefault="00402345" w:rsidP="00C37D4F">
            <w:r>
              <w:t>T</w:t>
            </w:r>
            <w:r w:rsidRPr="002822A0">
              <w:t xml:space="preserve">he time when the user action is made. It corresponds to the </w:t>
            </w:r>
            <w:proofErr w:type="spellStart"/>
            <w:r w:rsidRPr="002822A0">
              <w:t>lastChangeTime</w:t>
            </w:r>
            <w:proofErr w:type="spellEnd"/>
            <w:r w:rsidRPr="002822A0">
              <w:t xml:space="preserve"> field in the action information defined as the timestamp of the last change to the state of the action.</w:t>
            </w:r>
          </w:p>
        </w:tc>
        <w:tc>
          <w:tcPr>
            <w:tcW w:w="1441" w:type="dxa"/>
            <w:noWrap/>
            <w:hideMark/>
          </w:tcPr>
          <w:p w14:paraId="0A94F3E7" w14:textId="77777777" w:rsidR="00402345" w:rsidRPr="002063ED" w:rsidRDefault="00402345" w:rsidP="00C37D4F">
            <w:r w:rsidRPr="002063ED">
              <w:t>OP-1 / IF-1a</w:t>
            </w:r>
          </w:p>
        </w:tc>
      </w:tr>
      <w:tr w:rsidR="00402345" w:rsidRPr="002822A0" w14:paraId="2E6294FE" w14:textId="77777777" w:rsidTr="00C37D4F">
        <w:trPr>
          <w:trHeight w:val="864"/>
        </w:trPr>
        <w:tc>
          <w:tcPr>
            <w:tcW w:w="2263" w:type="dxa"/>
            <w:noWrap/>
            <w:hideMark/>
          </w:tcPr>
          <w:p w14:paraId="1483EE2D" w14:textId="77777777" w:rsidR="00402345" w:rsidRPr="002822A0" w:rsidRDefault="00402345" w:rsidP="00C37D4F">
            <w:proofErr w:type="spellStart"/>
            <w:r w:rsidRPr="002822A0">
              <w:t>sceneUpdateTime</w:t>
            </w:r>
            <w:proofErr w:type="spellEnd"/>
            <w:r>
              <w:t xml:space="preserve"> (T6)</w:t>
            </w:r>
          </w:p>
        </w:tc>
        <w:tc>
          <w:tcPr>
            <w:tcW w:w="4253" w:type="dxa"/>
            <w:hideMark/>
          </w:tcPr>
          <w:p w14:paraId="2454FAB5" w14:textId="77777777" w:rsidR="00402345" w:rsidRPr="002822A0" w:rsidRDefault="00402345" w:rsidP="00C37D4F">
            <w:r>
              <w:t>T</w:t>
            </w:r>
            <w:r w:rsidRPr="002822A0">
              <w:t>he time when the Scene Manager start</w:t>
            </w:r>
            <w:r>
              <w:t>s</w:t>
            </w:r>
            <w:r w:rsidRPr="002822A0">
              <w:t xml:space="preserve"> to update the 3D scene graph according to the viewer pose and the user actions.</w:t>
            </w:r>
          </w:p>
        </w:tc>
        <w:tc>
          <w:tcPr>
            <w:tcW w:w="1441" w:type="dxa"/>
            <w:noWrap/>
            <w:hideMark/>
          </w:tcPr>
          <w:p w14:paraId="6B22BABB" w14:textId="77777777" w:rsidR="00402345" w:rsidRPr="00016979" w:rsidRDefault="00402345" w:rsidP="00C37D4F">
            <w:r w:rsidRPr="00016979">
              <w:t>OP-2 / IF-10</w:t>
            </w:r>
          </w:p>
        </w:tc>
      </w:tr>
      <w:tr w:rsidR="00402345" w:rsidRPr="002822A0" w14:paraId="74D192F9" w14:textId="77777777" w:rsidTr="00C37D4F">
        <w:trPr>
          <w:trHeight w:val="864"/>
        </w:trPr>
        <w:tc>
          <w:tcPr>
            <w:tcW w:w="2263" w:type="dxa"/>
            <w:noWrap/>
            <w:hideMark/>
          </w:tcPr>
          <w:p w14:paraId="16FA8DE5" w14:textId="77777777" w:rsidR="00402345" w:rsidRPr="002822A0" w:rsidRDefault="00402345" w:rsidP="00C37D4F">
            <w:proofErr w:type="spellStart"/>
            <w:r w:rsidRPr="002822A0">
              <w:t>startRenderTime</w:t>
            </w:r>
            <w:proofErr w:type="spellEnd"/>
            <w:r w:rsidRPr="002822A0">
              <w:t xml:space="preserve"> (T3)</w:t>
            </w:r>
          </w:p>
        </w:tc>
        <w:tc>
          <w:tcPr>
            <w:tcW w:w="4253" w:type="dxa"/>
            <w:hideMark/>
          </w:tcPr>
          <w:p w14:paraId="252257D2" w14:textId="77777777" w:rsidR="00402345" w:rsidRPr="002822A0" w:rsidRDefault="00402345" w:rsidP="00C37D4F">
            <w:r>
              <w:t>T</w:t>
            </w:r>
            <w:r w:rsidRPr="002822A0">
              <w:t>he time when the renderer start</w:t>
            </w:r>
            <w:r>
              <w:t>s</w:t>
            </w:r>
            <w:r w:rsidRPr="002822A0">
              <w:t xml:space="preserve"> to render the scene according </w:t>
            </w:r>
            <w:r>
              <w:t xml:space="preserve">to </w:t>
            </w:r>
            <w:r w:rsidRPr="002822A0">
              <w:t xml:space="preserve">the </w:t>
            </w:r>
            <w:r>
              <w:t>viewer</w:t>
            </w:r>
            <w:r w:rsidRPr="002822A0">
              <w:t xml:space="preserve"> pose.</w:t>
            </w:r>
          </w:p>
        </w:tc>
        <w:tc>
          <w:tcPr>
            <w:tcW w:w="1441" w:type="dxa"/>
            <w:noWrap/>
            <w:hideMark/>
          </w:tcPr>
          <w:p w14:paraId="318FCDA9" w14:textId="459E0BB6" w:rsidR="00402345" w:rsidRPr="00BC0FD4" w:rsidRDefault="00402345" w:rsidP="00C37D4F">
            <w:r w:rsidRPr="00BC0FD4">
              <w:t>OP-</w:t>
            </w:r>
            <w:ins w:id="252" w:author="Emmanuel Thomas" w:date="2023-08-23T22:09:00Z">
              <w:r w:rsidR="00A90A22">
                <w:t>1</w:t>
              </w:r>
            </w:ins>
            <w:del w:id="253" w:author="Emmanuel Thomas" w:date="2023-08-23T22:09:00Z">
              <w:r w:rsidRPr="00BC0FD4" w:rsidDel="00A90A22">
                <w:delText>5</w:delText>
              </w:r>
            </w:del>
            <w:r w:rsidRPr="00BC0FD4">
              <w:t xml:space="preserve"> / IF</w:t>
            </w:r>
            <w:ins w:id="254" w:author="Emmanuel Thomas" w:date="2023-08-23T22:09:00Z">
              <w:r w:rsidR="00A90A22">
                <w:t>-1</w:t>
              </w:r>
            </w:ins>
            <w:del w:id="255" w:author="Emmanuel Thomas" w:date="2023-08-23T22:09:00Z">
              <w:r w:rsidRPr="00BC0FD4" w:rsidDel="00A90A22">
                <w:delText xml:space="preserve"> Not Defined</w:delText>
              </w:r>
            </w:del>
          </w:p>
        </w:tc>
      </w:tr>
      <w:tr w:rsidR="00402345" w:rsidRPr="002822A0" w14:paraId="25AD5DBE" w14:textId="77777777" w:rsidTr="00C37D4F">
        <w:trPr>
          <w:trHeight w:val="1728"/>
        </w:trPr>
        <w:tc>
          <w:tcPr>
            <w:tcW w:w="2263" w:type="dxa"/>
            <w:noWrap/>
            <w:hideMark/>
          </w:tcPr>
          <w:p w14:paraId="27005EB5" w14:textId="77777777" w:rsidR="00402345" w:rsidRPr="002822A0" w:rsidRDefault="00402345" w:rsidP="00C37D4F">
            <w:r w:rsidRPr="002822A0">
              <w:t xml:space="preserve">predicted </w:t>
            </w:r>
            <w:proofErr w:type="spellStart"/>
            <w:r w:rsidRPr="002822A0">
              <w:t>displayTime</w:t>
            </w:r>
            <w:proofErr w:type="spellEnd"/>
            <w:r w:rsidRPr="002822A0">
              <w:t xml:space="preserve"> (T2.</w:t>
            </w:r>
            <w:r>
              <w:t>actual)</w:t>
            </w:r>
          </w:p>
        </w:tc>
        <w:tc>
          <w:tcPr>
            <w:tcW w:w="4253" w:type="dxa"/>
            <w:hideMark/>
          </w:tcPr>
          <w:p w14:paraId="543E1028" w14:textId="77777777" w:rsidR="00402345" w:rsidRPr="002822A0" w:rsidRDefault="00402345" w:rsidP="00C37D4F">
            <w:r>
              <w:t>I</w:t>
            </w:r>
            <w:r w:rsidRPr="002822A0">
              <w:t>t is the</w:t>
            </w:r>
            <w:r>
              <w:t xml:space="preserve"> predicted </w:t>
            </w:r>
            <w:r w:rsidRPr="002822A0">
              <w:t xml:space="preserve">display time of the rendered frame in the </w:t>
            </w:r>
            <w:proofErr w:type="spellStart"/>
            <w:r w:rsidRPr="002822A0">
              <w:t>swapchain</w:t>
            </w:r>
            <w:proofErr w:type="spellEnd"/>
            <w:r w:rsidRPr="002822A0">
              <w:t>. The display time is available through the XR runtime.</w:t>
            </w:r>
            <w:r w:rsidRPr="002822A0">
              <w:br/>
              <w:t xml:space="preserve">With </w:t>
            </w:r>
            <w:proofErr w:type="spellStart"/>
            <w:r>
              <w:t>O</w:t>
            </w:r>
            <w:r w:rsidRPr="002822A0">
              <w:t>penXR</w:t>
            </w:r>
            <w:proofErr w:type="spellEnd"/>
            <w:r w:rsidRPr="002822A0">
              <w:t xml:space="preserve">, the frame’s predicted display time is reported by </w:t>
            </w:r>
            <w:proofErr w:type="spellStart"/>
            <w:r w:rsidRPr="002822A0">
              <w:t>xrWaitFrame</w:t>
            </w:r>
            <w:proofErr w:type="spellEnd"/>
            <w:r w:rsidRPr="002822A0">
              <w:t xml:space="preserve"> in </w:t>
            </w:r>
            <w:proofErr w:type="spellStart"/>
            <w:r w:rsidRPr="002822A0">
              <w:t>XrFrameState.predictedDisplayTime</w:t>
            </w:r>
            <w:proofErr w:type="spellEnd"/>
            <w:r w:rsidRPr="002822A0">
              <w:t>.</w:t>
            </w:r>
          </w:p>
        </w:tc>
        <w:tc>
          <w:tcPr>
            <w:tcW w:w="1441" w:type="dxa"/>
            <w:noWrap/>
            <w:hideMark/>
          </w:tcPr>
          <w:p w14:paraId="6BFEB688" w14:textId="77777777" w:rsidR="00402345" w:rsidRPr="00A61D4F" w:rsidRDefault="00402345" w:rsidP="00C37D4F">
            <w:r w:rsidRPr="00A61D4F">
              <w:t>OP-1 / IF-1c</w:t>
            </w:r>
          </w:p>
        </w:tc>
      </w:tr>
    </w:tbl>
    <w:p w14:paraId="06F20FE1" w14:textId="77777777" w:rsidR="00402345" w:rsidRDefault="00402345" w:rsidP="00402345"/>
    <w:p w14:paraId="0F57D3A7" w14:textId="3B0BA49F" w:rsidR="00402345" w:rsidRPr="00894C9F" w:rsidRDefault="00402345" w:rsidP="00402345">
      <w:pPr>
        <w:pStyle w:val="Heading3"/>
      </w:pPr>
      <w:bookmarkStart w:id="256" w:name="_Toc143775451"/>
      <w:r>
        <w:t>5.2.</w:t>
      </w:r>
      <w:r w:rsidR="00EB3BB7">
        <w:t>3</w:t>
      </w:r>
      <w:r w:rsidRPr="00AA2708">
        <w:tab/>
      </w:r>
      <w:r>
        <w:t>Delay Measurements</w:t>
      </w:r>
      <w:bookmarkEnd w:id="256"/>
      <w:r>
        <w:t xml:space="preserve"> </w:t>
      </w:r>
    </w:p>
    <w:p w14:paraId="375F67E3" w14:textId="5E221AC4" w:rsidR="00402345" w:rsidRDefault="00402345" w:rsidP="00402345">
      <w:r w:rsidRPr="00566B22">
        <w:t xml:space="preserve">Using all the timestamps </w:t>
      </w:r>
      <w:r>
        <w:t>collected at the Observation Points</w:t>
      </w:r>
      <w:r w:rsidRPr="00566B22">
        <w:t xml:space="preserve">, the application </w:t>
      </w:r>
      <w:r>
        <w:t>may compute</w:t>
      </w:r>
      <w:r w:rsidRPr="00566B22">
        <w:t xml:space="preserve"> the delays</w:t>
      </w:r>
      <w:r>
        <w:t xml:space="preserve"> and latencies listed in the</w:t>
      </w:r>
      <w:r w:rsidR="00EB3BB7">
        <w:t xml:space="preserve"> </w:t>
      </w:r>
      <w:r w:rsidR="00EB3BB7">
        <w:fldChar w:fldCharType="begin"/>
      </w:r>
      <w:r w:rsidR="00EB3BB7">
        <w:instrText xml:space="preserve"> REF _Ref135954532 \h </w:instrText>
      </w:r>
      <w:r w:rsidR="00EB3BB7">
        <w:fldChar w:fldCharType="separate"/>
      </w:r>
      <w:r w:rsidR="00BD3E83">
        <w:t xml:space="preserve">Table </w:t>
      </w:r>
      <w:r w:rsidR="00BD3E83">
        <w:rPr>
          <w:noProof/>
        </w:rPr>
        <w:t>9</w:t>
      </w:r>
      <w:r w:rsidR="00EB3BB7">
        <w:fldChar w:fldCharType="end"/>
      </w:r>
      <w:r>
        <w:t>.</w:t>
      </w:r>
    </w:p>
    <w:p w14:paraId="04CB2FF0" w14:textId="218BD2B1" w:rsidR="00EB3BB7" w:rsidRDefault="00EB3BB7" w:rsidP="00924D70">
      <w:pPr>
        <w:pStyle w:val="Caption"/>
        <w:keepNext/>
        <w:jc w:val="center"/>
      </w:pPr>
      <w:bookmarkStart w:id="257" w:name="_Ref135954532"/>
      <w:r>
        <w:lastRenderedPageBreak/>
        <w:t xml:space="preserve">Table </w:t>
      </w:r>
      <w:r w:rsidR="00541538">
        <w:fldChar w:fldCharType="begin"/>
      </w:r>
      <w:r w:rsidR="00541538">
        <w:instrText xml:space="preserve"> SEQ Table \* ARABIC </w:instrText>
      </w:r>
      <w:r w:rsidR="00541538">
        <w:fldChar w:fldCharType="separate"/>
      </w:r>
      <w:r w:rsidR="00BD3E83">
        <w:rPr>
          <w:noProof/>
        </w:rPr>
        <w:t>9</w:t>
      </w:r>
      <w:r w:rsidR="00541538">
        <w:rPr>
          <w:noProof/>
        </w:rPr>
        <w:fldChar w:fldCharType="end"/>
      </w:r>
      <w:bookmarkEnd w:id="257"/>
      <w:r>
        <w:t xml:space="preserve"> - </w:t>
      </w:r>
      <w:r w:rsidRPr="003E0E3A">
        <w:t>Delays and latencies computation</w:t>
      </w:r>
    </w:p>
    <w:tbl>
      <w:tblPr>
        <w:tblStyle w:val="TableGrid"/>
        <w:tblW w:w="8784" w:type="dxa"/>
        <w:tblLook w:val="04A0" w:firstRow="1" w:lastRow="0" w:firstColumn="1" w:lastColumn="0" w:noHBand="0" w:noVBand="1"/>
      </w:tblPr>
      <w:tblGrid>
        <w:gridCol w:w="2405"/>
        <w:gridCol w:w="3827"/>
        <w:gridCol w:w="2552"/>
      </w:tblGrid>
      <w:tr w:rsidR="00402345" w:rsidRPr="00986654" w14:paraId="0C1995D7" w14:textId="77777777" w:rsidTr="00C37D4F">
        <w:trPr>
          <w:cantSplit/>
          <w:trHeight w:val="288"/>
        </w:trPr>
        <w:tc>
          <w:tcPr>
            <w:tcW w:w="2405" w:type="dxa"/>
            <w:noWrap/>
            <w:hideMark/>
          </w:tcPr>
          <w:p w14:paraId="32CC5E16" w14:textId="77777777" w:rsidR="00402345" w:rsidRPr="00894C9F" w:rsidRDefault="00402345" w:rsidP="00C37D4F">
            <w:pPr>
              <w:spacing w:after="0"/>
              <w:rPr>
                <w:b/>
                <w:bCs/>
              </w:rPr>
            </w:pPr>
            <w:r w:rsidRPr="00894C9F">
              <w:rPr>
                <w:b/>
                <w:bCs/>
              </w:rPr>
              <w:t>Name</w:t>
            </w:r>
          </w:p>
        </w:tc>
        <w:tc>
          <w:tcPr>
            <w:tcW w:w="3827" w:type="dxa"/>
            <w:noWrap/>
            <w:hideMark/>
          </w:tcPr>
          <w:p w14:paraId="65423B92" w14:textId="77777777" w:rsidR="00402345" w:rsidRPr="00894C9F" w:rsidRDefault="00402345" w:rsidP="00C37D4F">
            <w:pPr>
              <w:spacing w:after="0"/>
              <w:rPr>
                <w:b/>
                <w:bCs/>
              </w:rPr>
            </w:pPr>
            <w:r w:rsidRPr="00894C9F">
              <w:rPr>
                <w:b/>
                <w:bCs/>
              </w:rPr>
              <w:t>Definition</w:t>
            </w:r>
          </w:p>
        </w:tc>
        <w:tc>
          <w:tcPr>
            <w:tcW w:w="2552" w:type="dxa"/>
            <w:noWrap/>
            <w:hideMark/>
          </w:tcPr>
          <w:p w14:paraId="38F4381D" w14:textId="77777777" w:rsidR="00402345" w:rsidRPr="00894C9F" w:rsidRDefault="00402345" w:rsidP="00C37D4F">
            <w:pPr>
              <w:spacing w:after="0"/>
              <w:rPr>
                <w:b/>
                <w:bCs/>
              </w:rPr>
            </w:pPr>
            <w:r w:rsidRPr="00894C9F">
              <w:rPr>
                <w:b/>
                <w:bCs/>
              </w:rPr>
              <w:t>Computation</w:t>
            </w:r>
          </w:p>
        </w:tc>
      </w:tr>
      <w:tr w:rsidR="00402345" w:rsidRPr="00986654" w14:paraId="39FB9E88" w14:textId="77777777" w:rsidTr="00C37D4F">
        <w:trPr>
          <w:cantSplit/>
          <w:trHeight w:val="1152"/>
        </w:trPr>
        <w:tc>
          <w:tcPr>
            <w:tcW w:w="2405" w:type="dxa"/>
            <w:noWrap/>
            <w:hideMark/>
          </w:tcPr>
          <w:p w14:paraId="4C9622C2" w14:textId="77777777" w:rsidR="00402345" w:rsidRPr="003D604C" w:rsidRDefault="00402345" w:rsidP="00C37D4F">
            <w:pPr>
              <w:spacing w:after="0"/>
              <w:rPr>
                <w:b/>
              </w:rPr>
            </w:pPr>
            <w:r w:rsidRPr="003D604C">
              <w:rPr>
                <w:b/>
              </w:rPr>
              <w:t>pose-to-render-to-photon</w:t>
            </w:r>
          </w:p>
        </w:tc>
        <w:tc>
          <w:tcPr>
            <w:tcW w:w="3827" w:type="dxa"/>
            <w:hideMark/>
          </w:tcPr>
          <w:p w14:paraId="36C05B85" w14:textId="77777777" w:rsidR="00402345" w:rsidRPr="00894C9F" w:rsidRDefault="00402345" w:rsidP="00C37D4F">
            <w:pPr>
              <w:spacing w:after="0"/>
            </w:pPr>
            <w:r>
              <w:t>T</w:t>
            </w:r>
            <w:r w:rsidRPr="00894C9F">
              <w:t xml:space="preserve">he time used to provide the pose information from the XR runtime to the renderer and the renderer using this pose to generate the displayed media. </w:t>
            </w:r>
            <w:r>
              <w:t>T</w:t>
            </w:r>
            <w:r w:rsidRPr="00894C9F">
              <w:t>he final pose correction to the latest pose may always be done in the XR runtime.</w:t>
            </w:r>
          </w:p>
        </w:tc>
        <w:tc>
          <w:tcPr>
            <w:tcW w:w="2552" w:type="dxa"/>
            <w:noWrap/>
            <w:hideMark/>
          </w:tcPr>
          <w:p w14:paraId="0C83DE80" w14:textId="77777777" w:rsidR="00402345" w:rsidRPr="00894C9F" w:rsidRDefault="00402345" w:rsidP="00C37D4F">
            <w:pPr>
              <w:spacing w:after="0"/>
            </w:pPr>
            <w:r>
              <w:t>T2.actual</w:t>
            </w:r>
            <w:r w:rsidRPr="00894C9F">
              <w:t xml:space="preserve"> – T1</w:t>
            </w:r>
          </w:p>
        </w:tc>
      </w:tr>
      <w:tr w:rsidR="00402345" w:rsidRPr="00986654" w14:paraId="493D1A4A" w14:textId="77777777" w:rsidTr="00C37D4F">
        <w:trPr>
          <w:cantSplit/>
          <w:trHeight w:val="864"/>
        </w:trPr>
        <w:tc>
          <w:tcPr>
            <w:tcW w:w="2405" w:type="dxa"/>
            <w:noWrap/>
            <w:hideMark/>
          </w:tcPr>
          <w:p w14:paraId="04FD8C92" w14:textId="77777777" w:rsidR="00402345" w:rsidRPr="003D604C" w:rsidRDefault="00402345" w:rsidP="00C37D4F">
            <w:pPr>
              <w:spacing w:after="0"/>
              <w:rPr>
                <w:b/>
              </w:rPr>
            </w:pPr>
            <w:r w:rsidRPr="003D604C">
              <w:rPr>
                <w:b/>
              </w:rPr>
              <w:t>roundtrip-interaction-delay</w:t>
            </w:r>
          </w:p>
        </w:tc>
        <w:tc>
          <w:tcPr>
            <w:tcW w:w="3827" w:type="dxa"/>
            <w:hideMark/>
          </w:tcPr>
          <w:p w14:paraId="0E066342" w14:textId="77777777" w:rsidR="00402345" w:rsidRDefault="00402345" w:rsidP="00C37D4F">
            <w:pPr>
              <w:spacing w:after="0"/>
            </w:pPr>
            <w:r>
              <w:t>T</w:t>
            </w:r>
            <w:r w:rsidRPr="00894C9F">
              <w:t xml:space="preserve">he time duration between the moment at which a user action is initiated and the time such an action is presented to the user. </w:t>
            </w:r>
          </w:p>
          <w:p w14:paraId="261A8084" w14:textId="77777777" w:rsidR="00402345" w:rsidRPr="00894C9F" w:rsidRDefault="00402345" w:rsidP="00C37D4F">
            <w:pPr>
              <w:spacing w:after="0"/>
            </w:pPr>
            <w:r w:rsidRPr="00402D4D">
              <w:t xml:space="preserve">This delay is </w:t>
            </w:r>
            <w:r w:rsidRPr="004D46BD">
              <w:t>the sum of the age-of-content and the user-interaction-delay.</w:t>
            </w:r>
          </w:p>
        </w:tc>
        <w:tc>
          <w:tcPr>
            <w:tcW w:w="2552" w:type="dxa"/>
            <w:noWrap/>
            <w:hideMark/>
          </w:tcPr>
          <w:p w14:paraId="61C121DE" w14:textId="77777777" w:rsidR="00402345" w:rsidRPr="00894C9F" w:rsidRDefault="00402345" w:rsidP="00C37D4F">
            <w:pPr>
              <w:spacing w:after="0"/>
            </w:pPr>
            <w:r>
              <w:t>T2.actual</w:t>
            </w:r>
            <w:r w:rsidRPr="00894C9F">
              <w:t xml:space="preserve"> </w:t>
            </w:r>
            <w:r w:rsidRPr="004D46BD">
              <w:t>–</w:t>
            </w:r>
            <w:r w:rsidRPr="00894C9F">
              <w:t xml:space="preserve"> </w:t>
            </w:r>
            <w:proofErr w:type="spellStart"/>
            <w:r w:rsidRPr="004D46BD">
              <w:t>lastChangeTime</w:t>
            </w:r>
            <w:proofErr w:type="spellEnd"/>
          </w:p>
        </w:tc>
      </w:tr>
      <w:tr w:rsidR="00402345" w:rsidRPr="00986654" w14:paraId="7D5994D8" w14:textId="77777777" w:rsidTr="00C37D4F">
        <w:trPr>
          <w:cantSplit/>
          <w:trHeight w:val="576"/>
        </w:trPr>
        <w:tc>
          <w:tcPr>
            <w:tcW w:w="2405" w:type="dxa"/>
            <w:noWrap/>
            <w:hideMark/>
          </w:tcPr>
          <w:p w14:paraId="48265E27" w14:textId="77777777" w:rsidR="00402345" w:rsidRPr="00894C9F" w:rsidRDefault="00402345" w:rsidP="00C37D4F">
            <w:pPr>
              <w:spacing w:after="0"/>
            </w:pPr>
            <w:r>
              <w:t>r</w:t>
            </w:r>
            <w:r w:rsidRPr="00894C9F">
              <w:t>ender-to-photon-delay</w:t>
            </w:r>
          </w:p>
        </w:tc>
        <w:tc>
          <w:tcPr>
            <w:tcW w:w="3827" w:type="dxa"/>
            <w:hideMark/>
          </w:tcPr>
          <w:p w14:paraId="02F6CCC6" w14:textId="77777777" w:rsidR="00402345" w:rsidRPr="00894C9F" w:rsidRDefault="00402345" w:rsidP="00C37D4F">
            <w:pPr>
              <w:spacing w:after="0"/>
            </w:pPr>
            <w:r>
              <w:t>T</w:t>
            </w:r>
            <w:r w:rsidRPr="00894C9F">
              <w:t xml:space="preserve">he time duration between the start of the </w:t>
            </w:r>
            <w:r w:rsidRPr="00E63BA5">
              <w:t>rendering</w:t>
            </w:r>
            <w:r w:rsidRPr="00894C9F">
              <w:t xml:space="preserve"> and the display of the rendered frame to the user.</w:t>
            </w:r>
          </w:p>
        </w:tc>
        <w:tc>
          <w:tcPr>
            <w:tcW w:w="2552" w:type="dxa"/>
            <w:noWrap/>
            <w:hideMark/>
          </w:tcPr>
          <w:p w14:paraId="511A69CC" w14:textId="77777777" w:rsidR="00402345" w:rsidRPr="00894C9F" w:rsidRDefault="00402345" w:rsidP="00C37D4F">
            <w:pPr>
              <w:spacing w:after="0"/>
            </w:pPr>
            <w:r>
              <w:t>T2.actual</w:t>
            </w:r>
            <w:r w:rsidRPr="00894C9F">
              <w:t xml:space="preserve"> – T3</w:t>
            </w:r>
          </w:p>
        </w:tc>
      </w:tr>
      <w:tr w:rsidR="00402345" w:rsidRPr="00986654" w14:paraId="1B1EA149" w14:textId="77777777" w:rsidTr="00C37D4F">
        <w:trPr>
          <w:cantSplit/>
          <w:trHeight w:val="864"/>
        </w:trPr>
        <w:tc>
          <w:tcPr>
            <w:tcW w:w="2405" w:type="dxa"/>
            <w:noWrap/>
            <w:hideMark/>
          </w:tcPr>
          <w:p w14:paraId="70B01C39" w14:textId="77777777" w:rsidR="00402345" w:rsidRPr="00894C9F" w:rsidRDefault="00402345" w:rsidP="00C37D4F">
            <w:pPr>
              <w:spacing w:after="0"/>
            </w:pPr>
            <w:r w:rsidRPr="00894C9F">
              <w:t>user-interaction-delay</w:t>
            </w:r>
          </w:p>
        </w:tc>
        <w:tc>
          <w:tcPr>
            <w:tcW w:w="3827" w:type="dxa"/>
            <w:hideMark/>
          </w:tcPr>
          <w:p w14:paraId="2F37BD5B" w14:textId="77777777" w:rsidR="00402345" w:rsidRPr="00894C9F" w:rsidRDefault="00402345" w:rsidP="00C37D4F">
            <w:pPr>
              <w:spacing w:after="0"/>
            </w:pPr>
            <w:r>
              <w:t>T</w:t>
            </w:r>
            <w:r w:rsidRPr="00894C9F">
              <w:t>he time duration between the moment at which a user action is initiated and the time such an action is taken into account by the content creation engine in the scene manager.</w:t>
            </w:r>
          </w:p>
        </w:tc>
        <w:tc>
          <w:tcPr>
            <w:tcW w:w="2552" w:type="dxa"/>
            <w:noWrap/>
            <w:hideMark/>
          </w:tcPr>
          <w:p w14:paraId="08680F46" w14:textId="77777777" w:rsidR="00402345" w:rsidRPr="00894C9F" w:rsidRDefault="00402345" w:rsidP="00C37D4F">
            <w:pPr>
              <w:spacing w:after="0"/>
            </w:pPr>
            <w:r>
              <w:t>T6</w:t>
            </w:r>
            <w:r w:rsidRPr="00894C9F">
              <w:t xml:space="preserve"> </w:t>
            </w:r>
            <w:r w:rsidRPr="004D46BD">
              <w:t>–</w:t>
            </w:r>
            <w:r w:rsidRPr="00894C9F">
              <w:t xml:space="preserve"> </w:t>
            </w:r>
            <w:proofErr w:type="spellStart"/>
            <w:r w:rsidRPr="00894C9F">
              <w:t>lastChangeTime</w:t>
            </w:r>
            <w:proofErr w:type="spellEnd"/>
          </w:p>
        </w:tc>
      </w:tr>
      <w:tr w:rsidR="00402345" w:rsidRPr="00986654" w14:paraId="614D10CD" w14:textId="77777777" w:rsidTr="00C37D4F">
        <w:trPr>
          <w:cantSplit/>
          <w:trHeight w:val="576"/>
        </w:trPr>
        <w:tc>
          <w:tcPr>
            <w:tcW w:w="2405" w:type="dxa"/>
            <w:noWrap/>
            <w:hideMark/>
          </w:tcPr>
          <w:p w14:paraId="011E317C" w14:textId="77777777" w:rsidR="00402345" w:rsidRPr="00894C9F" w:rsidRDefault="00402345" w:rsidP="00C37D4F">
            <w:pPr>
              <w:spacing w:after="0"/>
            </w:pPr>
            <w:r w:rsidRPr="00894C9F">
              <w:t>age-of-content</w:t>
            </w:r>
          </w:p>
        </w:tc>
        <w:tc>
          <w:tcPr>
            <w:tcW w:w="3827" w:type="dxa"/>
            <w:hideMark/>
          </w:tcPr>
          <w:p w14:paraId="7E5D0BDA" w14:textId="77777777" w:rsidR="00402345" w:rsidRPr="00894C9F" w:rsidRDefault="00402345" w:rsidP="00C37D4F">
            <w:pPr>
              <w:spacing w:after="0"/>
            </w:pPr>
            <w:r>
              <w:t>T</w:t>
            </w:r>
            <w:r w:rsidRPr="00894C9F">
              <w:t xml:space="preserve">he time duration between the moment the content is created </w:t>
            </w:r>
            <w:r>
              <w:t xml:space="preserve">in the scene </w:t>
            </w:r>
            <w:r w:rsidRPr="00894C9F">
              <w:t xml:space="preserve">by the </w:t>
            </w:r>
            <w:r>
              <w:t>S</w:t>
            </w:r>
            <w:r w:rsidRPr="00894C9F">
              <w:t xml:space="preserve">cene </w:t>
            </w:r>
            <w:r>
              <w:t>M</w:t>
            </w:r>
            <w:r w:rsidRPr="00894C9F">
              <w:t xml:space="preserve">anager and the time it is presented to the user. </w:t>
            </w:r>
          </w:p>
        </w:tc>
        <w:tc>
          <w:tcPr>
            <w:tcW w:w="2552" w:type="dxa"/>
            <w:noWrap/>
            <w:hideMark/>
          </w:tcPr>
          <w:p w14:paraId="529CB809" w14:textId="77777777" w:rsidR="00402345" w:rsidRPr="00894C9F" w:rsidRDefault="00402345" w:rsidP="00C37D4F">
            <w:pPr>
              <w:spacing w:after="0"/>
            </w:pPr>
            <w:r>
              <w:t>T2.actual</w:t>
            </w:r>
            <w:r w:rsidRPr="00894C9F">
              <w:t xml:space="preserve"> </w:t>
            </w:r>
            <w:r w:rsidRPr="004D46BD">
              <w:t>–</w:t>
            </w:r>
            <w:r w:rsidRPr="00894C9F">
              <w:t xml:space="preserve"> </w:t>
            </w:r>
            <w:r>
              <w:t>T6</w:t>
            </w:r>
          </w:p>
        </w:tc>
      </w:tr>
      <w:tr w:rsidR="00402345" w:rsidRPr="00986654" w14:paraId="18F2949B" w14:textId="77777777" w:rsidTr="00C37D4F">
        <w:trPr>
          <w:cantSplit/>
          <w:trHeight w:val="288"/>
        </w:trPr>
        <w:tc>
          <w:tcPr>
            <w:tcW w:w="2405" w:type="dxa"/>
            <w:noWrap/>
            <w:hideMark/>
          </w:tcPr>
          <w:p w14:paraId="648A7903" w14:textId="77777777" w:rsidR="00402345" w:rsidRPr="00894C9F" w:rsidRDefault="00402345" w:rsidP="00C37D4F">
            <w:pPr>
              <w:spacing w:after="0"/>
            </w:pPr>
            <w:r w:rsidRPr="00894C9F">
              <w:t>scene-update-delay</w:t>
            </w:r>
          </w:p>
        </w:tc>
        <w:tc>
          <w:tcPr>
            <w:tcW w:w="3827" w:type="dxa"/>
            <w:noWrap/>
            <w:hideMark/>
          </w:tcPr>
          <w:p w14:paraId="2F51618D" w14:textId="77777777" w:rsidR="00402345" w:rsidRPr="00894C9F" w:rsidRDefault="00402345" w:rsidP="00C37D4F">
            <w:pPr>
              <w:spacing w:after="0"/>
            </w:pPr>
            <w:r w:rsidRPr="003149A0">
              <w:t xml:space="preserve">the time </w:t>
            </w:r>
            <w:r>
              <w:t>spent by the Scene Manager to update the scene graph</w:t>
            </w:r>
            <w:r w:rsidRPr="003149A0">
              <w:t>.</w:t>
            </w:r>
          </w:p>
        </w:tc>
        <w:tc>
          <w:tcPr>
            <w:tcW w:w="2552" w:type="dxa"/>
            <w:noWrap/>
            <w:hideMark/>
          </w:tcPr>
          <w:p w14:paraId="6018228E" w14:textId="77777777" w:rsidR="00402345" w:rsidRPr="00894C9F" w:rsidRDefault="00402345" w:rsidP="00C37D4F">
            <w:pPr>
              <w:spacing w:after="0"/>
            </w:pPr>
            <w:r w:rsidRPr="00894C9F">
              <w:t xml:space="preserve">T3 – </w:t>
            </w:r>
            <w:r>
              <w:t>T6</w:t>
            </w:r>
          </w:p>
        </w:tc>
      </w:tr>
    </w:tbl>
    <w:p w14:paraId="2D3BAAD1" w14:textId="77777777" w:rsidR="00402345" w:rsidRPr="00E2759F" w:rsidRDefault="00402345" w:rsidP="00402345"/>
    <w:p w14:paraId="313A0C96" w14:textId="27BC0D2A" w:rsidR="00CD23A9" w:rsidRPr="00955757" w:rsidRDefault="00CD23A9" w:rsidP="00CD23A9">
      <w:pPr>
        <w:pStyle w:val="Heading3"/>
      </w:pPr>
      <w:bookmarkStart w:id="258" w:name="_Toc143775452"/>
      <w:r>
        <w:t>5</w:t>
      </w:r>
      <w:r w:rsidRPr="008D37DD">
        <w:t>.</w:t>
      </w:r>
      <w:r>
        <w:t>2</w:t>
      </w:r>
      <w:r w:rsidRPr="008D37DD">
        <w:t>.</w:t>
      </w:r>
      <w:r w:rsidR="00EB3BB7">
        <w:t>4</w:t>
      </w:r>
      <w:r w:rsidRPr="008D37DD">
        <w:tab/>
      </w:r>
      <w:r>
        <w:t>Relevant</w:t>
      </w:r>
      <w:r w:rsidRPr="008D37DD">
        <w:t xml:space="preserve"> KPIs for </w:t>
      </w:r>
      <w:r>
        <w:t>X</w:t>
      </w:r>
      <w:r w:rsidRPr="008D37DD">
        <w:t>R</w:t>
      </w:r>
      <w:bookmarkEnd w:id="242"/>
      <w:r>
        <w:t xml:space="preserve"> and AR according to TR 26.998</w:t>
      </w:r>
      <w:bookmarkEnd w:id="258"/>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98ABCDD" w:rsidR="00CD23A9" w:rsidRDefault="00CD23A9" w:rsidP="00CD23A9">
      <w:pPr>
        <w:pStyle w:val="EX"/>
        <w:rPr>
          <w:lang w:eastAsia="ko-KR"/>
        </w:rPr>
      </w:pPr>
      <w:r>
        <w:rPr>
          <w:lang w:eastAsia="ko-KR"/>
        </w:rPr>
        <w:t>[10]</w:t>
      </w:r>
      <w:r>
        <w:rPr>
          <w:lang w:eastAsia="ko-KR"/>
        </w:rPr>
        <w:tab/>
      </w:r>
      <w:r w:rsidRPr="009F7DED">
        <w:rPr>
          <w:lang w:eastAsia="ko-KR"/>
        </w:rPr>
        <w:t xml:space="preserve">Daniel Wagner, </w:t>
      </w:r>
      <w:proofErr w:type="spellStart"/>
      <w:r w:rsidRPr="009F7DED">
        <w:rPr>
          <w:lang w:eastAsia="ko-KR"/>
        </w:rPr>
        <w:t>Louahab</w:t>
      </w:r>
      <w:proofErr w:type="spellEnd"/>
      <w:r w:rsidRPr="009F7DED">
        <w:rPr>
          <w:lang w:eastAsia="ko-KR"/>
        </w:rPr>
        <w:t xml:space="preserve"> Noui, Adrian Stannard</w:t>
      </w:r>
      <w:r>
        <w:rPr>
          <w:lang w:eastAsia="ko-KR"/>
        </w:rPr>
        <w:t>, "</w:t>
      </w:r>
      <w:r w:rsidRPr="009F7DED">
        <w:rPr>
          <w:lang w:eastAsia="ko-KR"/>
        </w:rPr>
        <w:t>Why is making good AR displays so hard?</w:t>
      </w:r>
      <w:r>
        <w:rPr>
          <w:lang w:eastAsia="ko-KR"/>
        </w:rPr>
        <w:t xml:space="preserve">", LinkedIn Blog, August 7, 2019, </w:t>
      </w:r>
      <w:hyperlink r:id="rId58" w:history="1">
        <w:r w:rsidRPr="00F3742C">
          <w:rPr>
            <w:rStyle w:val="Hyperlink"/>
            <w:lang w:eastAsia="ko-KR"/>
          </w:rPr>
          <w:t>https://www.linkedin.com/pulse/why-making-good-ar-displays-so-hard-daniel-wagner/</w:t>
        </w:r>
      </w:hyperlink>
    </w:p>
    <w:p w14:paraId="471E45FD" w14:textId="77C225AC"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59" w:history="1">
        <w:r w:rsidRPr="00290DD0">
          <w:rPr>
            <w:rStyle w:val="Hyperlink"/>
            <w:lang w:eastAsia="ko-KR"/>
          </w:rPr>
          <w:t>https://medium.com/@DAQRI/motion-to-photon-latency-in-mobile-ar-and-vr-99f82c480926</w:t>
        </w:r>
      </w:hyperlink>
    </w:p>
    <w:p w14:paraId="6F6FE2D5" w14:textId="2E78AE1B"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0" w:anchor="gid=0" w:history="1">
        <w:r w:rsidRPr="00290DD0">
          <w:rPr>
            <w:rStyle w:val="Hyperlink"/>
            <w:lang w:eastAsia="ko-KR"/>
          </w:rPr>
          <w:t>https://docs.google.com/spreadsheets/d/1aUO8nuXWCnL1xYnpe9tvSgCphifhMRLrFj1enayv0X8/edit#gid=0</w:t>
        </w:r>
      </w:hyperlink>
    </w:p>
    <w:p w14:paraId="325E031C" w14:textId="58698D64" w:rsidR="00CD23A9" w:rsidRDefault="00CD23A9" w:rsidP="00CD23A9">
      <w:pPr>
        <w:pStyle w:val="EX"/>
        <w:rPr>
          <w:lang w:eastAsia="ko-KR"/>
        </w:rPr>
      </w:pPr>
      <w:r>
        <w:rPr>
          <w:lang w:eastAsia="ko-KR"/>
        </w:rPr>
        <w:lastRenderedPageBreak/>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1" w:anchor="gid=0" w:history="1">
        <w:r w:rsidRPr="00D86F80">
          <w:rPr>
            <w:rStyle w:val="Hyperlink"/>
            <w:lang w:eastAsia="ko-KR"/>
          </w:rPr>
          <w:t>https://docs.google.com/spreadsheets/d/1S1qEyDRCqH_UkcSS4xVQLgcMSEpIu_mPtfHjsN02GNw/edit#gid=0</w:t>
        </w:r>
      </w:hyperlink>
    </w:p>
    <w:p w14:paraId="5BAA1B38" w14:textId="22A76261"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2"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t>
            </w:r>
            <w:r w:rsidRPr="00174DFA">
              <w:rPr>
                <w:rFonts w:ascii="CG Times (WN)" w:hAnsi="CG Times (WN)"/>
              </w:rPr>
              <w:lastRenderedPageBreak/>
              <w:t xml:space="preserve">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 xml:space="preserve">Less than 20 </w:t>
            </w:r>
            <w:proofErr w:type="spellStart"/>
            <w:r w:rsidRPr="00E11AC3">
              <w:rPr>
                <w:rFonts w:ascii="CG Times (WN)" w:hAnsi="CG Times (WN)"/>
              </w:rPr>
              <w:t>ms</w:t>
            </w:r>
            <w:proofErr w:type="spellEnd"/>
            <w:r w:rsidRPr="00E11AC3">
              <w:rPr>
                <w:rFonts w:ascii="CG Times (WN)" w:hAnsi="CG Times (WN)"/>
              </w:rPr>
              <w:t>,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 xml:space="preserve">Turn pixels on and off every 2 - 4 </w:t>
            </w:r>
            <w:proofErr w:type="spellStart"/>
            <w:r w:rsidRPr="00E11AC3">
              <w:rPr>
                <w:rFonts w:ascii="CG Times (WN)" w:hAnsi="CG Times (WN)"/>
              </w:rPr>
              <w:t>ms</w:t>
            </w:r>
            <w:proofErr w:type="spellEnd"/>
            <w:r w:rsidRPr="00E11AC3">
              <w:rPr>
                <w:rFonts w:ascii="CG Times (WN)" w:hAnsi="CG Times (WN)"/>
              </w:rPr>
              <w:t xml:space="preserve">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proofErr w:type="spellStart"/>
            <w:r w:rsidRPr="00060932">
              <w:rPr>
                <w:rFonts w:ascii="CG Times (WN)" w:hAnsi="CG Times (WN)"/>
              </w:rPr>
              <w:t>Colour</w:t>
            </w:r>
            <w:proofErr w:type="spellEnd"/>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proofErr w:type="spellStart"/>
            <w:r w:rsidRPr="00060932">
              <w:rPr>
                <w:rFonts w:ascii="CG Times (WN)" w:hAnsi="CG Times (WN)"/>
              </w:rPr>
              <w:t>colours</w:t>
            </w:r>
            <w:proofErr w:type="spellEnd"/>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proofErr w:type="spellStart"/>
            <w:r w:rsidRPr="00060932">
              <w:rPr>
                <w:rFonts w:ascii="CG Times (WN)" w:hAnsi="CG Times (WN)"/>
              </w:rPr>
              <w:t>colours</w:t>
            </w:r>
            <w:proofErr w:type="spellEnd"/>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lastRenderedPageBreak/>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 xml:space="preserve">However, the resolution of the content is relevant and </w:t>
            </w:r>
            <w:r w:rsidRPr="00544610">
              <w:rPr>
                <w:rFonts w:ascii="CG Times (WN)" w:hAnsi="CG Times (WN)"/>
                <w:b/>
                <w:bCs/>
              </w:rPr>
              <w:lastRenderedPageBreak/>
              <w:t>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lastRenderedPageBreak/>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 xml:space="preserve">Augmentable </w:t>
            </w:r>
            <w:proofErr w:type="spellStart"/>
            <w:r w:rsidRPr="00E11AC3">
              <w:rPr>
                <w:rFonts w:ascii="CG Times (WN)" w:hAnsi="CG Times (WN)"/>
              </w:rPr>
              <w:t>FoV</w:t>
            </w:r>
            <w:proofErr w:type="spellEnd"/>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 xml:space="preserve">typically, 30 by 20 degrees </w:t>
            </w:r>
            <w:proofErr w:type="spellStart"/>
            <w:r w:rsidRPr="00E11AC3">
              <w:rPr>
                <w:rFonts w:ascii="CG Times (WN)" w:hAnsi="CG Times (WN)"/>
              </w:rPr>
              <w:t>FoV</w:t>
            </w:r>
            <w:proofErr w:type="spellEnd"/>
            <w:r w:rsidRPr="00E11AC3">
              <w:rPr>
                <w:rFonts w:ascii="CG Times (WN)" w:hAnsi="CG Times (WN)"/>
              </w:rPr>
              <w:t xml:space="preserve">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lastRenderedPageBreak/>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259" w:name="_Toc96460039"/>
            <w:proofErr w:type="spellStart"/>
            <w:r>
              <w:rPr>
                <w:rFonts w:ascii="CG Times (WN)" w:hAnsi="CG Times (WN)"/>
              </w:rPr>
              <w:t>Tbd</w:t>
            </w:r>
            <w:proofErr w:type="spellEnd"/>
          </w:p>
        </w:tc>
        <w:tc>
          <w:tcPr>
            <w:tcW w:w="3513" w:type="dxa"/>
            <w:shd w:val="clear" w:color="auto" w:fill="auto"/>
          </w:tcPr>
          <w:p w14:paraId="07AF0B67" w14:textId="77777777" w:rsidR="00CD23A9" w:rsidRPr="00E11AC3" w:rsidRDefault="00CD23A9" w:rsidP="00544610">
            <w:pPr>
              <w:rPr>
                <w:rFonts w:ascii="CG Times (WN)" w:hAnsi="CG Times (WN)"/>
              </w:rPr>
            </w:pPr>
            <w:proofErr w:type="spellStart"/>
            <w:r>
              <w:rPr>
                <w:rFonts w:ascii="CG Times (WN)" w:hAnsi="CG Times (WN)"/>
              </w:rPr>
              <w:t>Tbd</w:t>
            </w:r>
            <w:proofErr w:type="spellEnd"/>
          </w:p>
        </w:tc>
        <w:tc>
          <w:tcPr>
            <w:tcW w:w="2811" w:type="dxa"/>
          </w:tcPr>
          <w:p w14:paraId="61553479" w14:textId="77777777" w:rsidR="00CD23A9" w:rsidRPr="0083675A" w:rsidRDefault="00CD23A9" w:rsidP="00544610">
            <w:pPr>
              <w:rPr>
                <w:rFonts w:ascii="CG Times (WN)" w:hAnsi="CG Times (WN)"/>
              </w:rPr>
            </w:pPr>
            <w:proofErr w:type="spellStart"/>
            <w:r>
              <w:rPr>
                <w:rFonts w:ascii="CG Times (WN)" w:hAnsi="CG Times (WN)"/>
              </w:rPr>
              <w:t>tbd</w:t>
            </w:r>
            <w:proofErr w:type="spellEnd"/>
          </w:p>
        </w:tc>
      </w:tr>
    </w:tbl>
    <w:p w14:paraId="32C3CF8F" w14:textId="0ED4E741" w:rsidR="00CD23A9" w:rsidRPr="00955757" w:rsidRDefault="00CD23A9" w:rsidP="00CD23A9">
      <w:pPr>
        <w:pStyle w:val="Heading3"/>
      </w:pPr>
      <w:bookmarkStart w:id="260" w:name="_Toc143775453"/>
      <w:r>
        <w:t>5</w:t>
      </w:r>
      <w:r w:rsidRPr="008D37DD">
        <w:t>.</w:t>
      </w:r>
      <w:r>
        <w:t>2</w:t>
      </w:r>
      <w:r w:rsidRPr="008D37DD">
        <w:t>.</w:t>
      </w:r>
      <w:r w:rsidR="00EB3BB7">
        <w:t>5</w:t>
      </w:r>
      <w:r w:rsidRPr="00955757">
        <w:tab/>
        <w:t>Typical Latencies in networked AR Services</w:t>
      </w:r>
      <w:bookmarkEnd w:id="259"/>
      <w:r>
        <w:t xml:space="preserve"> and their Measurements</w:t>
      </w:r>
      <w:bookmarkEnd w:id="260"/>
    </w:p>
    <w:p w14:paraId="1CFE7F5D" w14:textId="77777777" w:rsidR="00CD23A9" w:rsidRDefault="00CD23A9" w:rsidP="00CD23A9">
      <w:r>
        <w:t xml:space="preserve">Building on top of the architectures introduced in TR 26.998, in this document as well as the latency considerations in TR 26.928, </w:t>
      </w:r>
      <w:bookmarkStart w:id="261" w:name="OLE_LINK8"/>
      <w:r>
        <w:t xml:space="preserve">Figure 4.5.3-1 </w:t>
      </w:r>
      <w:bookmarkEnd w:id="261"/>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00063CC0" w:rsidR="00CD23A9" w:rsidRPr="008621F3" w:rsidRDefault="00CD23A9" w:rsidP="00CD23A9">
      <w:r>
        <w:t xml:space="preserve">Note that Figure 5.2.3-1 also adds buffers that are typically handled by the AR Runtime, namely eye and depth as well as sound buffers. </w:t>
      </w:r>
    </w:p>
    <w:p w14:paraId="7886AE73" w14:textId="77777777" w:rsidR="00CD23A9" w:rsidRDefault="00CD23A9" w:rsidP="00CD23A9">
      <w:pPr>
        <w:rPr>
          <w:noProof/>
          <w:lang w:eastAsia="ko-KR"/>
        </w:rPr>
      </w:pPr>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cstate="screen">
                      <a:extLst>
                        <a:ext uri="{28A0092B-C50C-407E-A947-70E740481C1C}">
                          <a14:useLocalDpi xmlns:a14="http://schemas.microsoft.com/office/drawing/2010/main"/>
                        </a:ext>
                      </a:extLst>
                    </a:blip>
                    <a:srcRect/>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7498ED89" w:rsidR="001C0BE6" w:rsidRDefault="001C0BE6" w:rsidP="001C0BE6">
      <w:r>
        <w:t>In order to collect the information related to latencies, the rendering loop of an XR Runtime needs to be understood.</w:t>
      </w:r>
      <w:r w:rsidR="00DF3CB9">
        <w:t xml:space="preserve"> This </w:t>
      </w:r>
      <w:r w:rsidR="004B2424">
        <w:t>rendering</w:t>
      </w:r>
      <w:r w:rsidR="00DF3CB9">
        <w:t xml:space="preserve"> loop </w:t>
      </w:r>
      <w:r w:rsidR="00945152">
        <w:t xml:space="preserve">here is </w:t>
      </w:r>
      <w:r w:rsidR="004B2424">
        <w:t xml:space="preserve">a low-level rendering loop, i.e. the Scene Manager is on purpose not represented. </w:t>
      </w:r>
      <w:r w:rsidR="000E121A">
        <w:t xml:space="preserve">More </w:t>
      </w:r>
      <w:r w:rsidR="00284A15">
        <w:t>concretely</w:t>
      </w:r>
      <w:r w:rsidR="000E121A">
        <w:t xml:space="preserve">, this rendering loop considered here </w:t>
      </w:r>
      <w:r w:rsidR="00945152">
        <w:t xml:space="preserve">may refer for instance </w:t>
      </w:r>
      <w:r w:rsidR="000E121A">
        <w:t xml:space="preserve">to </w:t>
      </w:r>
      <w:r w:rsidR="00284A15">
        <w:t xml:space="preserve">the </w:t>
      </w:r>
      <w:proofErr w:type="spellStart"/>
      <w:r w:rsidR="000E121A">
        <w:t>OpenXR</w:t>
      </w:r>
      <w:proofErr w:type="spellEnd"/>
      <w:r w:rsidR="000E121A">
        <w:t xml:space="preserve"> </w:t>
      </w:r>
      <w:r w:rsidR="00945152">
        <w:t>rendering</w:t>
      </w:r>
      <w:r w:rsidR="00284A15">
        <w:t xml:space="preserve"> loop describe</w:t>
      </w:r>
      <w:r w:rsidR="00945152">
        <w:t>d</w:t>
      </w:r>
      <w:r w:rsidR="00284A15">
        <w:t xml:space="preserve"> in clause </w:t>
      </w:r>
      <w:r w:rsidR="00284A15" w:rsidRPr="00284A15">
        <w:t>3.8.1</w:t>
      </w:r>
      <w:r w:rsidR="00284A15">
        <w:t xml:space="preserve"> and illustrated in </w:t>
      </w:r>
      <w:r w:rsidR="00284A15">
        <w:fldChar w:fldCharType="begin"/>
      </w:r>
      <w:r w:rsidR="00284A15">
        <w:instrText xml:space="preserve"> REF _Ref112334199 \h </w:instrText>
      </w:r>
      <w:r w:rsidR="00284A15">
        <w:fldChar w:fldCharType="separate"/>
      </w:r>
      <w:r w:rsidR="00BD3E83">
        <w:t xml:space="preserve">Figure </w:t>
      </w:r>
      <w:r w:rsidR="00BD3E83">
        <w:rPr>
          <w:noProof/>
        </w:rPr>
        <w:t>10</w:t>
      </w:r>
      <w:r w:rsidR="00284A15">
        <w:fldChar w:fldCharType="end"/>
      </w:r>
      <w:r w:rsidR="00284A15">
        <w:t>.</w:t>
      </w:r>
    </w:p>
    <w:p w14:paraId="189590DB" w14:textId="69A9F74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BD3E83">
        <w:t xml:space="preserve">Figure </w:t>
      </w:r>
      <w:r w:rsidR="00BD3E83">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 xml:space="preserve">Before an application can begin writing to a </w:t>
      </w:r>
      <w:proofErr w:type="spellStart"/>
      <w:r w:rsidRPr="00032C40">
        <w:t>swapchain</w:t>
      </w:r>
      <w:proofErr w:type="spellEnd"/>
      <w:r w:rsidRPr="00032C40">
        <w:t xml:space="preserve">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 xml:space="preserve">In order to support the application in rendering different views the XR Runtime provides access to the viewer pose and projection </w:t>
      </w:r>
      <w:r w:rsidRPr="000F079A">
        <w:lastRenderedPageBreak/>
        <w:t>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1" type="#_x0000_t75" style="width:482.5pt;height:172.5pt" o:ole="">
            <v:imagedata r:id="rId64" o:title=""/>
          </v:shape>
          <o:OLEObject Type="Embed" ProgID="Visio.Drawing.15" ShapeID="_x0000_i1031" DrawAspect="Content" ObjectID="_1754389392" r:id="rId65"/>
        </w:object>
      </w:r>
    </w:p>
    <w:p w14:paraId="4FB56D91" w14:textId="0CF0ACDB" w:rsidR="001C0BE6" w:rsidRDefault="00067464" w:rsidP="00541518">
      <w:pPr>
        <w:pStyle w:val="Caption"/>
        <w:jc w:val="center"/>
      </w:pPr>
      <w:bookmarkStart w:id="262" w:name="_Ref132927835"/>
      <w:r>
        <w:t xml:space="preserve">Figure </w:t>
      </w:r>
      <w:r w:rsidR="00541538">
        <w:fldChar w:fldCharType="begin"/>
      </w:r>
      <w:r w:rsidR="00541538">
        <w:instrText xml:space="preserve"> SEQ F</w:instrText>
      </w:r>
      <w:r w:rsidR="00541538">
        <w:instrText xml:space="preserve">igure \* ARABIC </w:instrText>
      </w:r>
      <w:r w:rsidR="00541538">
        <w:fldChar w:fldCharType="separate"/>
      </w:r>
      <w:r w:rsidR="00BD3E83">
        <w:rPr>
          <w:noProof/>
        </w:rPr>
        <w:t>19</w:t>
      </w:r>
      <w:r w:rsidR="00541538">
        <w:rPr>
          <w:noProof/>
        </w:rPr>
        <w:fldChar w:fldCharType="end"/>
      </w:r>
      <w:bookmarkEnd w:id="262"/>
      <w:r>
        <w:t xml:space="preserve"> -</w:t>
      </w:r>
      <w:r w:rsidR="00943404">
        <w:t xml:space="preserve"> </w:t>
      </w:r>
      <w:r w:rsidR="00943404" w:rsidRPr="00943404">
        <w:t>Rendering loop for visual data</w:t>
      </w:r>
    </w:p>
    <w:p w14:paraId="79A377AC" w14:textId="63CF19B4" w:rsidR="00ED6ED6" w:rsidRDefault="00CD23A9" w:rsidP="004243E4">
      <w:pPr>
        <w:rPr>
          <w:ins w:id="263" w:author="Emmanuel Thomas" w:date="2023-08-23T21:53:00Z"/>
        </w:rPr>
      </w:pPr>
      <w:r>
        <w:t>Detailed algorithms are ffs.</w:t>
      </w:r>
    </w:p>
    <w:p w14:paraId="1F4D9A13" w14:textId="255C92D8" w:rsidR="000861D0" w:rsidRPr="000861D0" w:rsidRDefault="000861D0">
      <w:pPr>
        <w:pStyle w:val="Heading3"/>
        <w:rPr>
          <w:ins w:id="264" w:author="Emmanuel Thomas" w:date="2023-08-23T21:53:00Z"/>
          <w:rPrChange w:id="265" w:author="Emmanuel Thomas" w:date="2023-08-23T21:54:00Z">
            <w:rPr>
              <w:ins w:id="266" w:author="Emmanuel Thomas" w:date="2023-08-23T21:53:00Z"/>
              <w:lang w:val="en-GB"/>
            </w:rPr>
          </w:rPrChange>
        </w:rPr>
        <w:pPrChange w:id="267" w:author="Emmanuel Thomas" w:date="2023-08-23T21:54:00Z">
          <w:pPr/>
        </w:pPrChange>
      </w:pPr>
      <w:bookmarkStart w:id="268" w:name="_Toc143775454"/>
      <w:ins w:id="269" w:author="Emmanuel Thomas" w:date="2023-08-23T21:53:00Z">
        <w:r>
          <w:t>5.2.6</w:t>
        </w:r>
      </w:ins>
      <w:ins w:id="270" w:author="Emmanuel Thomas" w:date="2023-08-23T21:54:00Z">
        <w:r>
          <w:tab/>
        </w:r>
      </w:ins>
      <w:ins w:id="271" w:author="Emmanuel Thomas" w:date="2023-08-23T21:53:00Z">
        <w:r>
          <w:t>XR application’s Player Loop</w:t>
        </w:r>
        <w:bookmarkEnd w:id="268"/>
      </w:ins>
    </w:p>
    <w:p w14:paraId="06E935B8" w14:textId="4F73E982" w:rsidR="000861D0" w:rsidRPr="000861D0" w:rsidRDefault="000861D0">
      <w:pPr>
        <w:pStyle w:val="Heading4"/>
        <w:rPr>
          <w:ins w:id="272" w:author="Emmanuel Thomas" w:date="2023-08-23T21:53:00Z"/>
          <w:rPrChange w:id="273" w:author="Emmanuel Thomas" w:date="2023-08-23T21:54:00Z">
            <w:rPr>
              <w:ins w:id="274" w:author="Emmanuel Thomas" w:date="2023-08-23T21:53:00Z"/>
              <w:lang w:val="en-GB"/>
            </w:rPr>
          </w:rPrChange>
        </w:rPr>
        <w:pPrChange w:id="275" w:author="Emmanuel Thomas" w:date="2023-08-23T21:54:00Z">
          <w:pPr/>
        </w:pPrChange>
      </w:pPr>
      <w:bookmarkStart w:id="276" w:name="_Ref138231635"/>
      <w:ins w:id="277" w:author="Emmanuel Thomas" w:date="2023-08-23T21:53:00Z">
        <w:r w:rsidRPr="000861D0">
          <w:t>5.2.6.1</w:t>
        </w:r>
      </w:ins>
      <w:ins w:id="278" w:author="Emmanuel Thomas" w:date="2023-08-23T21:54:00Z">
        <w:r>
          <w:tab/>
        </w:r>
      </w:ins>
      <w:ins w:id="279" w:author="Emmanuel Thomas" w:date="2023-08-23T21:53:00Z">
        <w:r w:rsidRPr="000861D0">
          <w:t xml:space="preserve">Frame submission with </w:t>
        </w:r>
        <w:proofErr w:type="spellStart"/>
        <w:r w:rsidRPr="000861D0">
          <w:t>OpenXR</w:t>
        </w:r>
        <w:bookmarkEnd w:id="276"/>
        <w:proofErr w:type="spellEnd"/>
      </w:ins>
    </w:p>
    <w:p w14:paraId="3BBE8B84" w14:textId="2D87684E" w:rsidR="000861D0" w:rsidRPr="002D65EA" w:rsidRDefault="000861D0" w:rsidP="000861D0">
      <w:pPr>
        <w:rPr>
          <w:ins w:id="280" w:author="Emmanuel Thomas" w:date="2023-08-23T21:53:00Z"/>
        </w:rPr>
      </w:pPr>
      <w:ins w:id="281" w:author="Emmanuel Thomas" w:date="2023-08-23T21:53:00Z">
        <w:r w:rsidRPr="002D65EA">
          <w:rPr>
            <w:lang w:val="en-GB"/>
          </w:rPr>
          <w:t>The article</w:t>
        </w:r>
        <w:r>
          <w:rPr>
            <w:lang w:val="en-GB"/>
          </w:rPr>
          <w:t xml:space="preserve"> Frame submission</w:t>
        </w:r>
        <w:r w:rsidRPr="002D65EA">
          <w:rPr>
            <w:lang w:val="en-GB"/>
          </w:rPr>
          <w:t xml:space="preserve"> of the OpenXR guide </w:t>
        </w:r>
      </w:ins>
      <w:ins w:id="282" w:author="Emmanuel Thomas" w:date="2023-08-23T21:55:00Z">
        <w:r w:rsidR="004352CA">
          <w:rPr>
            <w:lang w:val="en-GB"/>
          </w:rPr>
          <w:fldChar w:fldCharType="begin"/>
        </w:r>
        <w:r w:rsidR="004352CA">
          <w:rPr>
            <w:lang w:val="en-GB"/>
          </w:rPr>
          <w:instrText xml:space="preserve"> REF _Ref143720140 \r \h </w:instrText>
        </w:r>
      </w:ins>
      <w:r w:rsidR="004352CA">
        <w:rPr>
          <w:lang w:val="en-GB"/>
        </w:rPr>
      </w:r>
      <w:r w:rsidR="004352CA">
        <w:rPr>
          <w:lang w:val="en-GB"/>
        </w:rPr>
        <w:fldChar w:fldCharType="separate"/>
      </w:r>
      <w:r w:rsidR="00BD3E83">
        <w:rPr>
          <w:lang w:val="en-GB"/>
        </w:rPr>
        <w:t>[51]</w:t>
      </w:r>
      <w:ins w:id="283" w:author="Emmanuel Thomas" w:date="2023-08-23T21:55:00Z">
        <w:r w:rsidR="004352CA">
          <w:rPr>
            <w:lang w:val="en-GB"/>
          </w:rPr>
          <w:fldChar w:fldCharType="end"/>
        </w:r>
      </w:ins>
      <w:ins w:id="284" w:author="Emmanuel Thomas" w:date="2023-08-23T21:53:00Z">
        <w:r w:rsidRPr="002D65EA">
          <w:rPr>
            <w:lang w:val="en-GB"/>
          </w:rPr>
          <w:t xml:space="preserve"> details the OpenXR frame timing including common calling patterns, optimizations and pitfalls. The article explains the role of the three functions </w:t>
        </w:r>
        <w:proofErr w:type="spellStart"/>
        <w:r w:rsidRPr="002D65EA">
          <w:rPr>
            <w:i/>
            <w:iCs/>
          </w:rPr>
          <w:t>xrWaitFrame</w:t>
        </w:r>
        <w:proofErr w:type="spellEnd"/>
        <w:r w:rsidRPr="002D65EA">
          <w:t xml:space="preserve">, </w:t>
        </w:r>
        <w:proofErr w:type="spellStart"/>
        <w:r w:rsidRPr="002D65EA">
          <w:rPr>
            <w:i/>
            <w:iCs/>
          </w:rPr>
          <w:t>xrBeginFrame</w:t>
        </w:r>
        <w:proofErr w:type="spellEnd"/>
        <w:r w:rsidRPr="002D65EA">
          <w:t xml:space="preserve"> and </w:t>
        </w:r>
        <w:proofErr w:type="spellStart"/>
        <w:r w:rsidRPr="002D65EA">
          <w:rPr>
            <w:i/>
            <w:iCs/>
          </w:rPr>
          <w:t>xrEndFrame</w:t>
        </w:r>
        <w:proofErr w:type="spellEnd"/>
        <w:r w:rsidRPr="002D65EA">
          <w:rPr>
            <w:lang w:val="en-GB"/>
          </w:rPr>
          <w:t xml:space="preserve"> to manages the frame submission in OpenXR.</w:t>
        </w:r>
      </w:ins>
    </w:p>
    <w:p w14:paraId="17FB1F39" w14:textId="77777777" w:rsidR="000861D0" w:rsidRPr="002D65EA" w:rsidRDefault="000861D0" w:rsidP="000861D0">
      <w:pPr>
        <w:rPr>
          <w:ins w:id="285" w:author="Emmanuel Thomas" w:date="2023-08-23T21:53:00Z"/>
          <w:lang w:val="en-GB"/>
        </w:rPr>
      </w:pPr>
      <w:ins w:id="286" w:author="Emmanuel Thomas" w:date="2023-08-23T21:53:00Z">
        <w:r w:rsidRPr="002D65EA">
          <w:rPr>
            <w:lang w:val="en-GB"/>
          </w:rPr>
          <w:t xml:space="preserve">As detailed in section “Call order restriction” of article, a frame can be in one of two states: </w:t>
        </w:r>
        <w:r w:rsidRPr="002D65EA">
          <w:rPr>
            <w:b/>
            <w:bCs/>
            <w:lang w:val="en-GB"/>
          </w:rPr>
          <w:t>pre-rendering</w:t>
        </w:r>
        <w:r w:rsidRPr="002D65EA">
          <w:rPr>
            <w:lang w:val="en-GB"/>
          </w:rPr>
          <w:t xml:space="preserve"> and </w:t>
        </w:r>
        <w:r w:rsidRPr="002D65EA">
          <w:rPr>
            <w:b/>
            <w:bCs/>
            <w:lang w:val="en-GB"/>
          </w:rPr>
          <w:t>rendering</w:t>
        </w:r>
        <w:r w:rsidRPr="002D65EA">
          <w:rPr>
            <w:lang w:val="en-GB"/>
          </w:rPr>
          <w:t>.</w:t>
        </w:r>
      </w:ins>
    </w:p>
    <w:p w14:paraId="17E98023" w14:textId="77777777" w:rsidR="000861D0" w:rsidRPr="002D65EA" w:rsidRDefault="000861D0" w:rsidP="000861D0">
      <w:pPr>
        <w:numPr>
          <w:ilvl w:val="0"/>
          <w:numId w:val="118"/>
        </w:numPr>
        <w:spacing w:after="0"/>
        <w:rPr>
          <w:ins w:id="287" w:author="Emmanuel Thomas" w:date="2023-08-23T21:53:00Z"/>
          <w:lang w:val="en-GB"/>
        </w:rPr>
      </w:pPr>
      <w:ins w:id="288" w:author="Emmanuel Thomas" w:date="2023-08-23T21:53:00Z">
        <w:r w:rsidRPr="002D65EA">
          <w:rPr>
            <w:lang w:val="en-GB"/>
          </w:rPr>
          <w:t xml:space="preserve">After </w:t>
        </w:r>
        <w:proofErr w:type="spellStart"/>
        <w:r w:rsidRPr="002D65EA">
          <w:rPr>
            <w:i/>
            <w:iCs/>
            <w:lang w:val="en-GB"/>
          </w:rPr>
          <w:t>xrWaitFrame</w:t>
        </w:r>
        <w:proofErr w:type="spellEnd"/>
        <w:r w:rsidRPr="002D65EA">
          <w:rPr>
            <w:lang w:val="en-GB"/>
          </w:rPr>
          <w:t xml:space="preserve"> returns, </w:t>
        </w:r>
        <w:r>
          <w:rPr>
            <w:lang w:val="en-GB"/>
          </w:rPr>
          <w:t>a</w:t>
        </w:r>
        <w:r w:rsidRPr="002D65EA">
          <w:rPr>
            <w:lang w:val="en-GB"/>
          </w:rPr>
          <w:t xml:space="preserve"> new</w:t>
        </w:r>
        <w:r w:rsidRPr="002D65EA" w:rsidDel="00177C12">
          <w:rPr>
            <w:lang w:val="en-GB"/>
          </w:rPr>
          <w:t xml:space="preserve"> </w:t>
        </w:r>
        <w:r w:rsidRPr="002D65EA">
          <w:rPr>
            <w:lang w:val="en-GB"/>
          </w:rPr>
          <w:t xml:space="preserve">frame </w:t>
        </w:r>
        <w:r w:rsidRPr="002D65EA" w:rsidDel="000C2A4A">
          <w:rPr>
            <w:lang w:val="en-GB"/>
          </w:rPr>
          <w:t xml:space="preserve">is </w:t>
        </w:r>
        <w:r w:rsidRPr="002D65EA">
          <w:rPr>
            <w:lang w:val="en-GB"/>
          </w:rPr>
          <w:t xml:space="preserve">active in the </w:t>
        </w:r>
        <w:r w:rsidRPr="002D65EA">
          <w:rPr>
            <w:b/>
            <w:bCs/>
            <w:lang w:val="en-GB"/>
          </w:rPr>
          <w:t>pre-rendering</w:t>
        </w:r>
        <w:r w:rsidRPr="002D65EA">
          <w:rPr>
            <w:lang w:val="en-GB"/>
          </w:rPr>
          <w:t xml:space="preserve"> or </w:t>
        </w:r>
        <w:r w:rsidRPr="002D65EA">
          <w:rPr>
            <w:b/>
            <w:bCs/>
          </w:rPr>
          <w:t>scene update</w:t>
        </w:r>
        <w:r w:rsidRPr="002D65EA">
          <w:t xml:space="preserve"> </w:t>
        </w:r>
        <w:r w:rsidRPr="002D65EA">
          <w:rPr>
            <w:lang w:val="en-GB"/>
          </w:rPr>
          <w:t xml:space="preserve">stage. During this period, the scene manager updates the representation of the scene. This operation consists </w:t>
        </w:r>
        <w:r>
          <w:rPr>
            <w:lang w:val="en-GB"/>
          </w:rPr>
          <w:t>of</w:t>
        </w:r>
        <w:r w:rsidRPr="002D65EA">
          <w:rPr>
            <w:lang w:val="en-GB"/>
          </w:rPr>
          <w:t xml:space="preserve"> adding/removing objects to the scene, updating the properties and the pose of virtual objects according to physics simulation, defined animations, runtime input actions and/or pose estimation updates of </w:t>
        </w:r>
        <w:r w:rsidRPr="002D65EA">
          <w:rPr>
            <w:lang w:val="en-GB"/>
          </w:rPr>
          <w:lastRenderedPageBreak/>
          <w:t>Augmented Reality (AR) anchor(s).</w:t>
        </w:r>
        <w:r>
          <w:rPr>
            <w:lang w:val="en-GB"/>
          </w:rPr>
          <w:br/>
        </w:r>
      </w:ins>
    </w:p>
    <w:p w14:paraId="73E57B8E" w14:textId="77777777" w:rsidR="000861D0" w:rsidRPr="002D65EA" w:rsidRDefault="000861D0" w:rsidP="000861D0">
      <w:pPr>
        <w:numPr>
          <w:ilvl w:val="0"/>
          <w:numId w:val="118"/>
        </w:numPr>
        <w:spacing w:after="0"/>
        <w:rPr>
          <w:ins w:id="289" w:author="Emmanuel Thomas" w:date="2023-08-23T21:53:00Z"/>
          <w:lang w:val="en-GB"/>
        </w:rPr>
      </w:pPr>
      <w:ins w:id="290" w:author="Emmanuel Thomas" w:date="2023-08-23T21:53:00Z">
        <w:r w:rsidRPr="002D65EA">
          <w:rPr>
            <w:lang w:val="en-GB"/>
          </w:rPr>
          <w:t xml:space="preserve">After </w:t>
        </w:r>
        <w:proofErr w:type="spellStart"/>
        <w:r w:rsidRPr="002D65EA">
          <w:rPr>
            <w:i/>
            <w:iCs/>
            <w:lang w:val="en-GB"/>
          </w:rPr>
          <w:t>xrBeginFrame</w:t>
        </w:r>
        <w:proofErr w:type="spellEnd"/>
        <w:r w:rsidRPr="002D65EA">
          <w:rPr>
            <w:lang w:val="en-GB"/>
          </w:rPr>
          <w:t xml:space="preserve">, the frame </w:t>
        </w:r>
        <w:r>
          <w:rPr>
            <w:lang w:val="en-GB"/>
          </w:rPr>
          <w:t>passes</w:t>
        </w:r>
        <w:r w:rsidRPr="002D65EA">
          <w:rPr>
            <w:lang w:val="en-GB"/>
          </w:rPr>
          <w:t xml:space="preserve"> from pre-rendering state to a </w:t>
        </w:r>
        <w:r w:rsidRPr="002D65EA">
          <w:rPr>
            <w:b/>
            <w:bCs/>
            <w:lang w:val="en-GB"/>
          </w:rPr>
          <w:t>rendering</w:t>
        </w:r>
        <w:r w:rsidRPr="002D65EA">
          <w:rPr>
            <w:lang w:val="en-GB"/>
          </w:rPr>
          <w:t xml:space="preserve"> state. 3D engines are </w:t>
        </w:r>
        <w:r>
          <w:rPr>
            <w:lang w:val="en-GB"/>
          </w:rPr>
          <w:t>supposed</w:t>
        </w:r>
        <w:r w:rsidRPr="002D65EA">
          <w:rPr>
            <w:lang w:val="en-GB"/>
          </w:rPr>
          <w:t xml:space="preserve"> to queue their work </w:t>
        </w:r>
        <w:r>
          <w:rPr>
            <w:lang w:val="en-GB"/>
          </w:rPr>
          <w:t xml:space="preserve">on GPU </w:t>
        </w:r>
        <w:r w:rsidRPr="002D65EA">
          <w:rPr>
            <w:lang w:val="en-GB"/>
          </w:rPr>
          <w:t>when in this state</w:t>
        </w:r>
        <w:r>
          <w:rPr>
            <w:lang w:val="en-GB"/>
          </w:rPr>
          <w:t>,</w:t>
        </w:r>
        <w:r w:rsidRPr="002D65EA">
          <w:rPr>
            <w:lang w:val="en-GB"/>
          </w:rPr>
          <w:t xml:space="preserve"> using the swapchain.</w:t>
        </w:r>
        <w:r w:rsidRPr="004958DF">
          <w:rPr>
            <w:lang w:val="en-GB"/>
          </w:rPr>
          <w:br/>
        </w:r>
      </w:ins>
    </w:p>
    <w:p w14:paraId="45C1E34F" w14:textId="77777777" w:rsidR="000861D0" w:rsidRPr="0095762E" w:rsidRDefault="000861D0" w:rsidP="000861D0">
      <w:pPr>
        <w:pStyle w:val="ListParagraph"/>
        <w:numPr>
          <w:ilvl w:val="0"/>
          <w:numId w:val="118"/>
        </w:numPr>
        <w:spacing w:after="0"/>
        <w:rPr>
          <w:ins w:id="291" w:author="Emmanuel Thomas" w:date="2023-08-23T21:53:00Z"/>
          <w:lang w:val="en-GB"/>
        </w:rPr>
      </w:pPr>
      <w:ins w:id="292" w:author="Emmanuel Thomas" w:date="2023-08-23T21:53:00Z">
        <w:r w:rsidRPr="0095762E">
          <w:rPr>
            <w:lang w:val="en-GB"/>
          </w:rPr>
          <w:t xml:space="preserve">At the end of the rendering process, the rendered layers are submitted to the </w:t>
        </w:r>
        <w:r>
          <w:rPr>
            <w:lang w:val="en-GB"/>
          </w:rPr>
          <w:t xml:space="preserve">XR </w:t>
        </w:r>
        <w:r w:rsidRPr="0095762E">
          <w:rPr>
            <w:lang w:val="en-GB"/>
          </w:rPr>
          <w:t>runtime by calling</w:t>
        </w:r>
        <w:r w:rsidRPr="002D65EA">
          <w:t xml:space="preserve"> </w:t>
        </w:r>
        <w:proofErr w:type="spellStart"/>
        <w:r w:rsidRPr="0095762E">
          <w:rPr>
            <w:i/>
            <w:iCs/>
          </w:rPr>
          <w:t>xrEndFrame</w:t>
        </w:r>
        <w:proofErr w:type="spellEnd"/>
        <w:r w:rsidRPr="0095762E">
          <w:rPr>
            <w:lang w:val="en-GB"/>
          </w:rPr>
          <w:t>.</w:t>
        </w:r>
      </w:ins>
    </w:p>
    <w:p w14:paraId="3A3A16C1" w14:textId="77777777" w:rsidR="000861D0" w:rsidRPr="002D65EA" w:rsidRDefault="000861D0" w:rsidP="000861D0">
      <w:pPr>
        <w:rPr>
          <w:ins w:id="293" w:author="Emmanuel Thomas" w:date="2023-08-23T21:53:00Z"/>
          <w:lang w:val="en-GB"/>
        </w:rPr>
      </w:pPr>
    </w:p>
    <w:p w14:paraId="6187C7C6" w14:textId="63D35EC6" w:rsidR="000861D0" w:rsidRPr="002D65EA" w:rsidRDefault="004352CA" w:rsidP="000861D0">
      <w:pPr>
        <w:rPr>
          <w:ins w:id="294" w:author="Emmanuel Thomas" w:date="2023-08-23T21:53:00Z"/>
          <w:lang w:val="en-GB"/>
        </w:rPr>
      </w:pPr>
      <w:ins w:id="295" w:author="Emmanuel Thomas" w:date="2023-08-23T21:56:00Z">
        <w:r>
          <w:rPr>
            <w:lang w:val="en-GB"/>
          </w:rPr>
          <w:fldChar w:fldCharType="begin"/>
        </w:r>
        <w:r>
          <w:rPr>
            <w:lang w:val="en-GB"/>
          </w:rPr>
          <w:instrText xml:space="preserve"> REF _Ref143720193 \h </w:instrText>
        </w:r>
      </w:ins>
      <w:r>
        <w:rPr>
          <w:lang w:val="en-GB"/>
        </w:rPr>
      </w:r>
      <w:r>
        <w:rPr>
          <w:lang w:val="en-GB"/>
        </w:rPr>
        <w:fldChar w:fldCharType="separate"/>
      </w:r>
      <w:ins w:id="296" w:author="Emmanuel Thomas" w:date="2023-08-23T21:55:00Z">
        <w:r w:rsidR="00BD3E83">
          <w:t xml:space="preserve">Figure </w:t>
        </w:r>
      </w:ins>
      <w:r w:rsidR="00BD3E83">
        <w:rPr>
          <w:noProof/>
        </w:rPr>
        <w:t>20</w:t>
      </w:r>
      <w:ins w:id="297" w:author="Emmanuel Thomas" w:date="2023-08-23T21:55:00Z">
        <w:r w:rsidR="00BD3E83">
          <w:t xml:space="preserve"> - </w:t>
        </w:r>
        <w:r w:rsidR="00BD3E83" w:rsidRPr="00A12912">
          <w:t xml:space="preserve">Player loop stages with </w:t>
        </w:r>
        <w:proofErr w:type="spellStart"/>
        <w:r w:rsidR="00BD3E83" w:rsidRPr="00A12912">
          <w:t>OpenXR</w:t>
        </w:r>
        <w:proofErr w:type="spellEnd"/>
        <w:r w:rsidR="00BD3E83" w:rsidRPr="00A12912">
          <w:t xml:space="preserve"> </w:t>
        </w:r>
        <w:proofErr w:type="spellStart"/>
        <w:r w:rsidR="00BD3E83" w:rsidRPr="00A12912">
          <w:t>calls</w:t>
        </w:r>
      </w:ins>
      <w:ins w:id="298" w:author="Emmanuel Thomas" w:date="2023-08-23T21:56:00Z">
        <w:r>
          <w:rPr>
            <w:lang w:val="en-GB"/>
          </w:rPr>
          <w:fldChar w:fldCharType="end"/>
        </w:r>
        <w:r>
          <w:rPr>
            <w:lang w:val="en-GB"/>
          </w:rPr>
          <w:fldChar w:fldCharType="begin"/>
        </w:r>
        <w:r>
          <w:rPr>
            <w:lang w:val="en-GB"/>
          </w:rPr>
          <w:instrText xml:space="preserve"> REF _Ref143720196 \h </w:instrText>
        </w:r>
      </w:ins>
      <w:r>
        <w:rPr>
          <w:lang w:val="en-GB"/>
        </w:rPr>
      </w:r>
      <w:r>
        <w:rPr>
          <w:lang w:val="en-GB"/>
        </w:rPr>
        <w:fldChar w:fldCharType="separate"/>
      </w:r>
      <w:ins w:id="299" w:author="Emmanuel Thomas" w:date="2023-08-23T21:55:00Z">
        <w:r w:rsidR="00BD3E83">
          <w:t>Figure</w:t>
        </w:r>
        <w:proofErr w:type="spellEnd"/>
        <w:r w:rsidR="00BD3E83">
          <w:t xml:space="preserve"> </w:t>
        </w:r>
      </w:ins>
      <w:r w:rsidR="00BD3E83">
        <w:rPr>
          <w:noProof/>
        </w:rPr>
        <w:t>20</w:t>
      </w:r>
      <w:ins w:id="300" w:author="Emmanuel Thomas" w:date="2023-08-23T21:56:00Z">
        <w:r>
          <w:rPr>
            <w:lang w:val="en-GB"/>
          </w:rPr>
          <w:fldChar w:fldCharType="end"/>
        </w:r>
        <w:r>
          <w:rPr>
            <w:lang w:val="en-GB"/>
          </w:rPr>
          <w:t xml:space="preserve"> </w:t>
        </w:r>
      </w:ins>
      <w:ins w:id="301" w:author="Emmanuel Thomas" w:date="2023-08-23T21:53:00Z">
        <w:r w:rsidR="000861D0" w:rsidRPr="002D65EA">
          <w:rPr>
            <w:lang w:val="en-GB"/>
          </w:rPr>
          <w:t>shows the player loop st</w:t>
        </w:r>
        <w:r w:rsidR="000861D0">
          <w:rPr>
            <w:lang w:val="en-GB"/>
          </w:rPr>
          <w:t>age</w:t>
        </w:r>
        <w:r w:rsidR="000861D0" w:rsidRPr="002D65EA">
          <w:rPr>
            <w:lang w:val="en-GB"/>
          </w:rPr>
          <w:t>s executed sequentially for each frame with the called OpenXR functions</w:t>
        </w:r>
        <w:r w:rsidR="000861D0">
          <w:rPr>
            <w:lang w:val="en-GB"/>
          </w:rPr>
          <w:t xml:space="preserve"> and the functional blocks involved</w:t>
        </w:r>
        <w:r w:rsidR="000861D0" w:rsidRPr="002D65EA">
          <w:rPr>
            <w:lang w:val="en-GB"/>
          </w:rPr>
          <w:t>.</w:t>
        </w:r>
        <w:r w:rsidR="000861D0">
          <w:rPr>
            <w:lang w:val="en-GB"/>
          </w:rPr>
          <w:t xml:space="preserve"> </w:t>
        </w:r>
      </w:ins>
    </w:p>
    <w:p w14:paraId="3107D2B8" w14:textId="77777777" w:rsidR="000861D0" w:rsidRPr="002D65EA" w:rsidRDefault="000861D0" w:rsidP="000861D0">
      <w:pPr>
        <w:rPr>
          <w:ins w:id="302" w:author="Emmanuel Thomas" w:date="2023-08-23T21:53:00Z"/>
          <w:lang w:val="en-GB"/>
        </w:rPr>
      </w:pPr>
    </w:p>
    <w:p w14:paraId="481BCE14" w14:textId="77777777" w:rsidR="004352CA" w:rsidRDefault="000861D0">
      <w:pPr>
        <w:keepNext/>
        <w:jc w:val="center"/>
        <w:rPr>
          <w:ins w:id="303" w:author="Emmanuel Thomas" w:date="2023-08-23T21:55:00Z"/>
        </w:rPr>
        <w:pPrChange w:id="304" w:author="Emmanuel Thomas" w:date="2023-08-23T21:55:00Z">
          <w:pPr>
            <w:jc w:val="center"/>
          </w:pPr>
        </w:pPrChange>
      </w:pPr>
      <w:ins w:id="305" w:author="Emmanuel Thomas" w:date="2023-08-23T21:53:00Z">
        <w:r>
          <w:rPr>
            <w:noProof/>
            <w:lang w:val="en-GB"/>
          </w:rPr>
          <w:drawing>
            <wp:inline distT="0" distB="0" distL="0" distR="0" wp14:anchorId="4B4899EE" wp14:editId="3B461122">
              <wp:extent cx="5275335" cy="2783335"/>
              <wp:effectExtent l="0" t="0" r="0" b="0"/>
              <wp:docPr id="1802458668" name="Picture 180245866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458668" name="Picture 1802458668" descr="A screenshot of a computer&#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92566" cy="2792426"/>
                      </a:xfrm>
                      <a:prstGeom prst="rect">
                        <a:avLst/>
                      </a:prstGeom>
                      <a:noFill/>
                    </pic:spPr>
                  </pic:pic>
                </a:graphicData>
              </a:graphic>
            </wp:inline>
          </w:drawing>
        </w:r>
      </w:ins>
    </w:p>
    <w:p w14:paraId="142BA3E1" w14:textId="69FEA2E2" w:rsidR="000861D0" w:rsidRDefault="004352CA">
      <w:pPr>
        <w:pStyle w:val="Caption"/>
        <w:jc w:val="center"/>
        <w:rPr>
          <w:ins w:id="306" w:author="Emmanuel Thomas" w:date="2023-08-23T21:53:00Z"/>
          <w:lang w:val="en-GB"/>
        </w:rPr>
        <w:pPrChange w:id="307" w:author="Emmanuel Thomas" w:date="2023-08-23T21:55:00Z">
          <w:pPr>
            <w:jc w:val="center"/>
          </w:pPr>
        </w:pPrChange>
      </w:pPr>
      <w:bookmarkStart w:id="308" w:name="_Ref143720196"/>
      <w:bookmarkStart w:id="309" w:name="_Ref143720193"/>
      <w:ins w:id="310" w:author="Emmanuel Thomas" w:date="2023-08-23T21:55:00Z">
        <w:r>
          <w:t xml:space="preserve">Figure </w:t>
        </w:r>
        <w:r>
          <w:fldChar w:fldCharType="begin"/>
        </w:r>
        <w:r>
          <w:instrText xml:space="preserve"> SEQ Figure \* ARABIC </w:instrText>
        </w:r>
      </w:ins>
      <w:r>
        <w:fldChar w:fldCharType="separate"/>
      </w:r>
      <w:r w:rsidR="00BD3E83">
        <w:rPr>
          <w:noProof/>
        </w:rPr>
        <w:t>20</w:t>
      </w:r>
      <w:ins w:id="311" w:author="Emmanuel Thomas" w:date="2023-08-23T21:55:00Z">
        <w:r>
          <w:fldChar w:fldCharType="end"/>
        </w:r>
        <w:bookmarkEnd w:id="308"/>
        <w:r>
          <w:t xml:space="preserve"> - </w:t>
        </w:r>
        <w:r w:rsidRPr="00A12912">
          <w:t xml:space="preserve">Player loop stages with </w:t>
        </w:r>
        <w:proofErr w:type="spellStart"/>
        <w:r w:rsidRPr="00A12912">
          <w:t>OpenXR</w:t>
        </w:r>
        <w:proofErr w:type="spellEnd"/>
        <w:r w:rsidRPr="00A12912">
          <w:t xml:space="preserve"> calls</w:t>
        </w:r>
      </w:ins>
      <w:bookmarkEnd w:id="309"/>
    </w:p>
    <w:p w14:paraId="6C2AE21F" w14:textId="77777777" w:rsidR="000861D0" w:rsidRPr="002D65EA" w:rsidRDefault="000861D0" w:rsidP="000861D0">
      <w:pPr>
        <w:rPr>
          <w:ins w:id="312" w:author="Emmanuel Thomas" w:date="2023-08-23T21:53:00Z"/>
          <w:lang w:val="en-GB"/>
        </w:rPr>
      </w:pPr>
    </w:p>
    <w:p w14:paraId="4431B2F3" w14:textId="3027EBB5" w:rsidR="000861D0" w:rsidRPr="006D21B7" w:rsidRDefault="006D21B7">
      <w:pPr>
        <w:pStyle w:val="Heading4"/>
        <w:rPr>
          <w:ins w:id="313" w:author="Emmanuel Thomas" w:date="2023-08-23T21:53:00Z"/>
          <w:rPrChange w:id="314" w:author="Emmanuel Thomas" w:date="2023-08-23T21:56:00Z">
            <w:rPr>
              <w:ins w:id="315" w:author="Emmanuel Thomas" w:date="2023-08-23T21:53:00Z"/>
              <w:rStyle w:val="Strong"/>
              <w:b w:val="0"/>
              <w:bCs w:val="0"/>
            </w:rPr>
          </w:rPrChange>
        </w:rPr>
        <w:pPrChange w:id="316" w:author="Emmanuel Thomas" w:date="2023-08-23T21:56:00Z">
          <w:pPr/>
        </w:pPrChange>
      </w:pPr>
      <w:ins w:id="317" w:author="Emmanuel Thomas" w:date="2023-08-23T21:56:00Z">
        <w:r>
          <w:t>5.</w:t>
        </w:r>
      </w:ins>
      <w:ins w:id="318" w:author="Emmanuel Thomas" w:date="2023-08-23T21:57:00Z">
        <w:r>
          <w:t>2.6.2</w:t>
        </w:r>
        <w:r>
          <w:tab/>
        </w:r>
      </w:ins>
      <w:ins w:id="319" w:author="Emmanuel Thomas" w:date="2023-08-23T21:53:00Z">
        <w:r w:rsidR="000861D0" w:rsidRPr="006D21B7">
          <w:rPr>
            <w:rPrChange w:id="320" w:author="Emmanuel Thomas" w:date="2023-08-23T21:56:00Z">
              <w:rPr>
                <w:rStyle w:val="Strong"/>
                <w:b w:val="0"/>
                <w:bCs w:val="0"/>
              </w:rPr>
            </w:rPrChange>
          </w:rPr>
          <w:t>Single threaded &amp; Multithreading</w:t>
        </w:r>
      </w:ins>
    </w:p>
    <w:p w14:paraId="5818A891" w14:textId="5C95299F" w:rsidR="000861D0" w:rsidRPr="002D65EA" w:rsidRDefault="000861D0" w:rsidP="000861D0">
      <w:pPr>
        <w:rPr>
          <w:ins w:id="321" w:author="Emmanuel Thomas" w:date="2023-08-23T21:53:00Z"/>
          <w:lang w:val="en-GB"/>
        </w:rPr>
      </w:pPr>
      <w:ins w:id="322" w:author="Emmanuel Thomas" w:date="2023-08-23T21:53:00Z">
        <w:r w:rsidRPr="002D65EA">
          <w:rPr>
            <w:lang w:val="en-GB"/>
          </w:rPr>
          <w:t>In case of multithread</w:t>
        </w:r>
        <w:r>
          <w:rPr>
            <w:lang w:val="en-GB"/>
          </w:rPr>
          <w:t>ing</w:t>
        </w:r>
        <w:r w:rsidRPr="002D65EA">
          <w:rPr>
            <w:lang w:val="en-GB"/>
          </w:rPr>
          <w:t xml:space="preserve">, the scene update and the rendering </w:t>
        </w:r>
        <w:r>
          <w:rPr>
            <w:lang w:val="en-GB"/>
          </w:rPr>
          <w:t xml:space="preserve">processes may </w:t>
        </w:r>
        <w:r w:rsidRPr="002D65EA">
          <w:rPr>
            <w:lang w:val="en-GB"/>
          </w:rPr>
          <w:t xml:space="preserve">run concurrently on </w:t>
        </w:r>
        <w:r>
          <w:rPr>
            <w:lang w:val="en-GB"/>
          </w:rPr>
          <w:t>several</w:t>
        </w:r>
        <w:r w:rsidRPr="002D65EA">
          <w:rPr>
            <w:lang w:val="en-GB"/>
          </w:rPr>
          <w:t xml:space="preserve"> successive frames</w:t>
        </w:r>
        <w:r>
          <w:rPr>
            <w:lang w:val="en-GB"/>
          </w:rPr>
          <w:t xml:space="preserve"> for </w:t>
        </w:r>
        <w:r w:rsidRPr="002D65EA">
          <w:rPr>
            <w:lang w:val="en-GB"/>
          </w:rPr>
          <w:t>OpenXR</w:t>
        </w:r>
      </w:ins>
      <w:ins w:id="323" w:author="Emmanuel Thomas" w:date="2023-08-23T21:57:00Z">
        <w:r w:rsidR="006D21B7">
          <w:rPr>
            <w:lang w:val="en-GB"/>
          </w:rPr>
          <w:t xml:space="preserve"> </w:t>
        </w:r>
        <w:r w:rsidR="006D21B7">
          <w:rPr>
            <w:lang w:val="en-GB"/>
          </w:rPr>
          <w:fldChar w:fldCharType="begin"/>
        </w:r>
        <w:r w:rsidR="006D21B7">
          <w:rPr>
            <w:lang w:val="en-GB"/>
          </w:rPr>
          <w:instrText xml:space="preserve"> REF _Ref143720140 \r \h </w:instrText>
        </w:r>
      </w:ins>
      <w:r w:rsidR="006D21B7">
        <w:rPr>
          <w:lang w:val="en-GB"/>
        </w:rPr>
      </w:r>
      <w:r w:rsidR="006D21B7">
        <w:rPr>
          <w:lang w:val="en-GB"/>
        </w:rPr>
        <w:fldChar w:fldCharType="separate"/>
      </w:r>
      <w:r w:rsidR="00BD3E83">
        <w:rPr>
          <w:lang w:val="en-GB"/>
        </w:rPr>
        <w:t>[51]</w:t>
      </w:r>
      <w:ins w:id="324" w:author="Emmanuel Thomas" w:date="2023-08-23T21:57:00Z">
        <w:r w:rsidR="006D21B7">
          <w:rPr>
            <w:lang w:val="en-GB"/>
          </w:rPr>
          <w:fldChar w:fldCharType="end"/>
        </w:r>
      </w:ins>
      <w:ins w:id="325" w:author="Emmanuel Thomas" w:date="2023-08-23T21:53:00Z">
        <w:r w:rsidRPr="002D65EA">
          <w:rPr>
            <w:lang w:val="en-GB"/>
          </w:rPr>
          <w:t xml:space="preserve">. The scene update of frame N+1 is performed while </w:t>
        </w:r>
        <w:r>
          <w:rPr>
            <w:lang w:val="en-GB"/>
          </w:rPr>
          <w:t xml:space="preserve">previous </w:t>
        </w:r>
        <w:r w:rsidRPr="002D65EA">
          <w:rPr>
            <w:lang w:val="en-GB"/>
          </w:rPr>
          <w:t>frame N is rendered</w:t>
        </w:r>
        <w:r>
          <w:rPr>
            <w:lang w:val="en-GB"/>
          </w:rPr>
          <w:t>. T</w:t>
        </w:r>
        <w:r w:rsidRPr="002D65EA">
          <w:rPr>
            <w:lang w:val="en-GB"/>
          </w:rPr>
          <w:t xml:space="preserve">he total </w:t>
        </w:r>
        <w:r>
          <w:rPr>
            <w:lang w:val="en-GB"/>
          </w:rPr>
          <w:t xml:space="preserve">processing </w:t>
        </w:r>
        <w:r w:rsidRPr="002D65EA">
          <w:rPr>
            <w:lang w:val="en-GB"/>
          </w:rPr>
          <w:t xml:space="preserve">time spent </w:t>
        </w:r>
        <w:r>
          <w:rPr>
            <w:lang w:val="en-GB"/>
          </w:rPr>
          <w:t>for</w:t>
        </w:r>
        <w:r w:rsidRPr="002D65EA">
          <w:rPr>
            <w:lang w:val="en-GB"/>
          </w:rPr>
          <w:t xml:space="preserve"> one frame is the sum of the scene update time and the rendering time</w:t>
        </w:r>
        <w:r>
          <w:rPr>
            <w:lang w:val="en-GB"/>
          </w:rPr>
          <w:t>.</w:t>
        </w:r>
      </w:ins>
    </w:p>
    <w:p w14:paraId="506E013A" w14:textId="77777777" w:rsidR="000861D0" w:rsidRDefault="000861D0" w:rsidP="000861D0">
      <w:pPr>
        <w:rPr>
          <w:ins w:id="326" w:author="Emmanuel Thomas" w:date="2023-08-23T21:53:00Z"/>
          <w:lang w:val="en-GB"/>
        </w:rPr>
      </w:pPr>
      <w:ins w:id="327" w:author="Emmanuel Thomas" w:date="2023-08-23T21:53:00Z">
        <w:r>
          <w:rPr>
            <w:lang w:val="en-GB"/>
          </w:rPr>
          <w:t>In case of single threaded, t</w:t>
        </w:r>
        <w:r w:rsidRPr="002D65EA">
          <w:rPr>
            <w:lang w:val="en-GB"/>
          </w:rPr>
          <w:t>he application must keep the total time spent working on a frame under the native frame duration in order to maintain full framerate.</w:t>
        </w:r>
        <w:r>
          <w:rPr>
            <w:lang w:val="en-GB"/>
          </w:rPr>
          <w:t xml:space="preserve"> Therefore, </w:t>
        </w:r>
        <w:r w:rsidRPr="002D65EA">
          <w:rPr>
            <w:lang w:val="en-GB"/>
          </w:rPr>
          <w:t>whe</w:t>
        </w:r>
        <w:r>
          <w:rPr>
            <w:lang w:val="en-GB"/>
          </w:rPr>
          <w:t>n</w:t>
        </w:r>
        <w:r w:rsidRPr="002D65EA">
          <w:rPr>
            <w:lang w:val="en-GB"/>
          </w:rPr>
          <w:t xml:space="preserve"> scene update and rendering </w:t>
        </w:r>
        <w:r w:rsidRPr="00E20538">
          <w:rPr>
            <w:lang w:val="en-GB"/>
          </w:rPr>
          <w:t xml:space="preserve">stages </w:t>
        </w:r>
        <w:r w:rsidRPr="002D65EA">
          <w:rPr>
            <w:lang w:val="en-GB"/>
          </w:rPr>
          <w:t>are brief</w:t>
        </w:r>
        <w:r w:rsidRPr="002D65EA" w:rsidDel="00F0798D">
          <w:rPr>
            <w:lang w:val="en-GB"/>
          </w:rPr>
          <w:t>,</w:t>
        </w:r>
        <w:r w:rsidRPr="002D65EA">
          <w:rPr>
            <w:lang w:val="en-GB"/>
          </w:rPr>
          <w:t xml:space="preserve"> </w:t>
        </w:r>
        <w:r>
          <w:rPr>
            <w:lang w:val="en-GB"/>
          </w:rPr>
          <w:t xml:space="preserve">a </w:t>
        </w:r>
        <w:r w:rsidRPr="002D65EA">
          <w:rPr>
            <w:lang w:val="en-GB"/>
          </w:rPr>
          <w:t xml:space="preserve">single-threaded approach of the player loop may be </w:t>
        </w:r>
        <w:r>
          <w:rPr>
            <w:lang w:val="en-GB"/>
          </w:rPr>
          <w:t>suitable to meet the full framerate.</w:t>
        </w:r>
      </w:ins>
    </w:p>
    <w:p w14:paraId="42891113" w14:textId="7A237576" w:rsidR="000861D0" w:rsidRPr="002D65EA" w:rsidRDefault="000861D0">
      <w:pPr>
        <w:pStyle w:val="Heading4"/>
        <w:rPr>
          <w:ins w:id="328" w:author="Emmanuel Thomas" w:date="2023-08-23T21:53:00Z"/>
        </w:rPr>
        <w:pPrChange w:id="329" w:author="Emmanuel Thomas" w:date="2023-08-23T21:57:00Z">
          <w:pPr>
            <w:pStyle w:val="Heading4"/>
            <w:ind w:left="0" w:firstLine="0"/>
          </w:pPr>
        </w:pPrChange>
      </w:pPr>
      <w:ins w:id="330" w:author="Emmanuel Thomas" w:date="2023-08-23T21:53:00Z">
        <w:r>
          <w:t>5.2.6.</w:t>
        </w:r>
      </w:ins>
      <w:ins w:id="331" w:author="Emmanuel Thomas" w:date="2023-08-23T21:57:00Z">
        <w:r w:rsidR="006D21B7">
          <w:t>3</w:t>
        </w:r>
      </w:ins>
      <w:ins w:id="332" w:author="Emmanuel Thomas" w:date="2023-08-23T21:53:00Z">
        <w:r>
          <w:tab/>
        </w:r>
        <w:r w:rsidRPr="002D65EA">
          <w:t>Unity’s Player Loop</w:t>
        </w:r>
        <w:r>
          <w:t xml:space="preserve"> examples</w:t>
        </w:r>
      </w:ins>
    </w:p>
    <w:p w14:paraId="1F60CD03" w14:textId="7DB77DCA" w:rsidR="000861D0" w:rsidRDefault="000861D0" w:rsidP="000861D0">
      <w:pPr>
        <w:rPr>
          <w:ins w:id="333" w:author="Emmanuel Thomas" w:date="2023-08-23T21:53:00Z"/>
          <w:lang w:val="en-GB"/>
        </w:rPr>
      </w:pPr>
      <w:ins w:id="334" w:author="Emmanuel Thomas" w:date="2023-08-23T21:53:00Z">
        <w:r w:rsidRPr="002D65EA">
          <w:rPr>
            <w:lang w:val="en-GB"/>
          </w:rPr>
          <w:t xml:space="preserve">Unity is a game engine used to create 2D or 3D game and application. It implements a player loop (called </w:t>
        </w:r>
        <w:proofErr w:type="spellStart"/>
        <w:r w:rsidRPr="002D65EA">
          <w:rPr>
            <w:lang w:val="en-GB"/>
          </w:rPr>
          <w:t>PlayerLoop</w:t>
        </w:r>
        <w:proofErr w:type="spellEnd"/>
        <w:r w:rsidRPr="002D65EA">
          <w:rPr>
            <w:lang w:val="en-GB"/>
          </w:rPr>
          <w:t xml:space="preserve">) </w:t>
        </w:r>
        <w:r>
          <w:rPr>
            <w:lang w:val="en-GB"/>
          </w:rPr>
          <w:t>for processing</w:t>
        </w:r>
        <w:r w:rsidRPr="002D65EA">
          <w:rPr>
            <w:lang w:val="en-GB"/>
          </w:rPr>
          <w:t xml:space="preserve"> each frame. </w:t>
        </w:r>
        <w:r>
          <w:rPr>
            <w:lang w:val="en-GB"/>
          </w:rPr>
          <w:t xml:space="preserve">The </w:t>
        </w:r>
        <w:r w:rsidRPr="002D65EA">
          <w:rPr>
            <w:lang w:val="en-GB"/>
          </w:rPr>
          <w:t xml:space="preserve">section </w:t>
        </w:r>
        <w:r>
          <w:rPr>
            <w:lang w:val="en-GB"/>
          </w:rPr>
          <w:t>“</w:t>
        </w:r>
        <w:r w:rsidRPr="002D65EA">
          <w:rPr>
            <w:lang w:val="en-GB"/>
          </w:rPr>
          <w:t>Order of execution</w:t>
        </w:r>
        <w:r>
          <w:rPr>
            <w:lang w:val="en-GB"/>
          </w:rPr>
          <w:t>”</w:t>
        </w:r>
        <w:r w:rsidRPr="002D65EA">
          <w:rPr>
            <w:lang w:val="en-GB"/>
          </w:rPr>
          <w:t xml:space="preserve"> for event functions of the Unity User Manual</w:t>
        </w:r>
        <w:r>
          <w:rPr>
            <w:lang w:val="en-GB"/>
          </w:rPr>
          <w:t xml:space="preserve"> </w:t>
        </w:r>
      </w:ins>
      <w:ins w:id="335" w:author="Emmanuel Thomas" w:date="2023-08-23T21:57:00Z">
        <w:r w:rsidR="006D21B7">
          <w:rPr>
            <w:lang w:val="en-GB"/>
          </w:rPr>
          <w:fldChar w:fldCharType="begin"/>
        </w:r>
        <w:r w:rsidR="006D21B7">
          <w:rPr>
            <w:lang w:val="en-GB"/>
          </w:rPr>
          <w:instrText xml:space="preserve"> REF _Ref143720140 \r \h </w:instrText>
        </w:r>
      </w:ins>
      <w:r w:rsidR="006D21B7">
        <w:rPr>
          <w:lang w:val="en-GB"/>
        </w:rPr>
      </w:r>
      <w:r w:rsidR="006D21B7">
        <w:rPr>
          <w:lang w:val="en-GB"/>
        </w:rPr>
        <w:fldChar w:fldCharType="separate"/>
      </w:r>
      <w:r w:rsidR="00BD3E83">
        <w:rPr>
          <w:lang w:val="en-GB"/>
        </w:rPr>
        <w:t>[51]</w:t>
      </w:r>
      <w:ins w:id="336" w:author="Emmanuel Thomas" w:date="2023-08-23T21:57:00Z">
        <w:r w:rsidR="006D21B7">
          <w:rPr>
            <w:lang w:val="en-GB"/>
          </w:rPr>
          <w:fldChar w:fldCharType="end"/>
        </w:r>
      </w:ins>
      <w:ins w:id="337" w:author="Emmanuel Thomas" w:date="2023-08-23T21:53:00Z">
        <w:r>
          <w:rPr>
            <w:lang w:val="en-GB"/>
          </w:rPr>
          <w:t xml:space="preserve"> details </w:t>
        </w:r>
        <w:r w:rsidRPr="002D65EA">
          <w:rPr>
            <w:lang w:val="en-GB"/>
          </w:rPr>
          <w:t xml:space="preserve">the player loop </w:t>
        </w:r>
        <w:r>
          <w:rPr>
            <w:lang w:val="en-GB"/>
          </w:rPr>
          <w:t>with</w:t>
        </w:r>
        <w:r w:rsidRPr="002D65EA">
          <w:rPr>
            <w:lang w:val="en-GB"/>
          </w:rPr>
          <w:t xml:space="preserve"> </w:t>
        </w:r>
        <w:r>
          <w:rPr>
            <w:lang w:val="en-GB"/>
          </w:rPr>
          <w:t>e</w:t>
        </w:r>
        <w:r w:rsidRPr="002D65EA">
          <w:rPr>
            <w:lang w:val="en-GB"/>
          </w:rPr>
          <w:t>vent functions called on each st</w:t>
        </w:r>
        <w:r>
          <w:rPr>
            <w:lang w:val="en-GB"/>
          </w:rPr>
          <w:t>age</w:t>
        </w:r>
      </w:ins>
      <w:ins w:id="338" w:author="Emmanuel Thomas" w:date="2023-08-23T21:58:00Z">
        <w:r w:rsidR="006D21B7">
          <w:rPr>
            <w:lang w:val="en-GB"/>
          </w:rPr>
          <w:t xml:space="preserve">. </w:t>
        </w:r>
        <w:r w:rsidR="006D21B7">
          <w:rPr>
            <w:lang w:val="en-GB"/>
          </w:rPr>
          <w:fldChar w:fldCharType="begin"/>
        </w:r>
        <w:r w:rsidR="006D21B7">
          <w:rPr>
            <w:lang w:val="en-GB"/>
          </w:rPr>
          <w:instrText xml:space="preserve"> REF _Ref143720316 \h </w:instrText>
        </w:r>
      </w:ins>
      <w:r w:rsidR="006D21B7">
        <w:rPr>
          <w:lang w:val="en-GB"/>
        </w:rPr>
      </w:r>
      <w:r w:rsidR="006D21B7">
        <w:rPr>
          <w:lang w:val="en-GB"/>
        </w:rPr>
        <w:fldChar w:fldCharType="separate"/>
      </w:r>
      <w:ins w:id="339" w:author="Emmanuel Thomas" w:date="2023-08-23T21:57:00Z">
        <w:r w:rsidR="00BD3E83">
          <w:t xml:space="preserve">Figure </w:t>
        </w:r>
      </w:ins>
      <w:r w:rsidR="00BD3E83">
        <w:rPr>
          <w:noProof/>
        </w:rPr>
        <w:t>21</w:t>
      </w:r>
      <w:ins w:id="340" w:author="Emmanuel Thomas" w:date="2023-08-23T21:58:00Z">
        <w:r w:rsidR="006D21B7">
          <w:rPr>
            <w:lang w:val="en-GB"/>
          </w:rPr>
          <w:fldChar w:fldCharType="end"/>
        </w:r>
      </w:ins>
      <w:ins w:id="341" w:author="Emmanuel Thomas" w:date="2023-08-23T21:53:00Z">
        <w:r w:rsidRPr="002D65EA">
          <w:rPr>
            <w:lang w:val="en-GB"/>
          </w:rPr>
          <w:t xml:space="preserve"> shows a simplified sequence of the Unity’s </w:t>
        </w:r>
        <w:proofErr w:type="spellStart"/>
        <w:r w:rsidRPr="002D65EA">
          <w:rPr>
            <w:lang w:val="en-GB"/>
          </w:rPr>
          <w:t>PlayerLoop</w:t>
        </w:r>
        <w:proofErr w:type="spellEnd"/>
        <w:r w:rsidRPr="002D65EA">
          <w:rPr>
            <w:lang w:val="en-GB"/>
          </w:rPr>
          <w:t xml:space="preserve"> </w:t>
        </w:r>
        <w:r>
          <w:rPr>
            <w:lang w:val="en-GB"/>
          </w:rPr>
          <w:t xml:space="preserve">with </w:t>
        </w:r>
        <w:r w:rsidRPr="002D65EA">
          <w:rPr>
            <w:lang w:val="en-GB"/>
          </w:rPr>
          <w:t>the two stages Scene update and Rendering.</w:t>
        </w:r>
        <w:r>
          <w:rPr>
            <w:lang w:val="en-GB"/>
          </w:rPr>
          <w:t xml:space="preserve">  </w:t>
        </w:r>
      </w:ins>
    </w:p>
    <w:p w14:paraId="5FA5AE06" w14:textId="77777777" w:rsidR="000861D0" w:rsidRPr="002D65EA" w:rsidRDefault="000861D0" w:rsidP="000861D0">
      <w:pPr>
        <w:rPr>
          <w:ins w:id="342" w:author="Emmanuel Thomas" w:date="2023-08-23T21:53:00Z"/>
          <w:lang w:val="en-GB"/>
        </w:rPr>
      </w:pPr>
    </w:p>
    <w:p w14:paraId="19E2821C" w14:textId="77777777" w:rsidR="006D21B7" w:rsidRDefault="000861D0">
      <w:pPr>
        <w:keepNext/>
        <w:jc w:val="center"/>
        <w:rPr>
          <w:ins w:id="343" w:author="Emmanuel Thomas" w:date="2023-08-23T21:57:00Z"/>
        </w:rPr>
        <w:pPrChange w:id="344" w:author="Emmanuel Thomas" w:date="2023-08-23T21:57:00Z">
          <w:pPr>
            <w:jc w:val="center"/>
          </w:pPr>
        </w:pPrChange>
      </w:pPr>
      <w:ins w:id="345" w:author="Emmanuel Thomas" w:date="2023-08-23T21:53:00Z">
        <w:r w:rsidRPr="002D65EA">
          <w:rPr>
            <w:noProof/>
            <w:lang w:val="en-GB"/>
          </w:rPr>
          <w:lastRenderedPageBreak/>
          <w:drawing>
            <wp:inline distT="0" distB="0" distL="0" distR="0" wp14:anchorId="0A0C1EBF" wp14:editId="0E042D40">
              <wp:extent cx="1806855" cy="2826107"/>
              <wp:effectExtent l="0" t="0" r="3175" b="0"/>
              <wp:docPr id="1254413843" name="Picture 1254413843"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screenshot, font, design&#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817151" cy="2842210"/>
                      </a:xfrm>
                      <a:prstGeom prst="rect">
                        <a:avLst/>
                      </a:prstGeom>
                      <a:noFill/>
                    </pic:spPr>
                  </pic:pic>
                </a:graphicData>
              </a:graphic>
            </wp:inline>
          </w:drawing>
        </w:r>
      </w:ins>
    </w:p>
    <w:p w14:paraId="661E18B7" w14:textId="1895F9E9" w:rsidR="000861D0" w:rsidRDefault="006D21B7">
      <w:pPr>
        <w:pStyle w:val="Caption"/>
        <w:jc w:val="center"/>
        <w:rPr>
          <w:ins w:id="346" w:author="Emmanuel Thomas" w:date="2023-08-23T21:53:00Z"/>
          <w:lang w:val="en-GB"/>
        </w:rPr>
        <w:pPrChange w:id="347" w:author="Emmanuel Thomas" w:date="2023-08-23T21:57:00Z">
          <w:pPr/>
        </w:pPrChange>
      </w:pPr>
      <w:bookmarkStart w:id="348" w:name="_Ref143720316"/>
      <w:bookmarkStart w:id="349" w:name="_Ref143720313"/>
      <w:ins w:id="350" w:author="Emmanuel Thomas" w:date="2023-08-23T21:57:00Z">
        <w:r>
          <w:t xml:space="preserve">Figure </w:t>
        </w:r>
        <w:r>
          <w:fldChar w:fldCharType="begin"/>
        </w:r>
        <w:r>
          <w:instrText xml:space="preserve"> SEQ Figure \* ARABIC </w:instrText>
        </w:r>
      </w:ins>
      <w:r>
        <w:fldChar w:fldCharType="separate"/>
      </w:r>
      <w:r w:rsidR="00BD3E83">
        <w:rPr>
          <w:noProof/>
        </w:rPr>
        <w:t>21</w:t>
      </w:r>
      <w:ins w:id="351" w:author="Emmanuel Thomas" w:date="2023-08-23T21:57:00Z">
        <w:r>
          <w:fldChar w:fldCharType="end"/>
        </w:r>
        <w:bookmarkEnd w:id="348"/>
        <w:r>
          <w:t xml:space="preserve"> - </w:t>
        </w:r>
        <w:r w:rsidRPr="00C32790">
          <w:t xml:space="preserve">Unity’s </w:t>
        </w:r>
        <w:proofErr w:type="spellStart"/>
        <w:r w:rsidRPr="00C32790">
          <w:t>PlayerLoop</w:t>
        </w:r>
        <w:proofErr w:type="spellEnd"/>
        <w:r w:rsidRPr="00C32790">
          <w:t xml:space="preserve"> sequence</w:t>
        </w:r>
      </w:ins>
      <w:bookmarkEnd w:id="349"/>
    </w:p>
    <w:p w14:paraId="2BA70909" w14:textId="114BD467" w:rsidR="000861D0" w:rsidRDefault="000861D0" w:rsidP="000861D0">
      <w:pPr>
        <w:rPr>
          <w:ins w:id="352" w:author="Emmanuel Thomas" w:date="2023-08-23T21:53:00Z"/>
        </w:rPr>
      </w:pPr>
      <w:ins w:id="353" w:author="Emmanuel Thomas" w:date="2023-08-23T21:53:00Z">
        <w:r w:rsidRPr="002D65EA">
          <w:t xml:space="preserve">Unity </w:t>
        </w:r>
        <w:r>
          <w:t>provides</w:t>
        </w:r>
        <w:r w:rsidRPr="002D65EA">
          <w:t xml:space="preserve"> Profiler tool to </w:t>
        </w:r>
        <w:r>
          <w:t>monitor</w:t>
        </w:r>
        <w:r w:rsidRPr="002D65EA">
          <w:t xml:space="preserve"> the time spent </w:t>
        </w:r>
        <w:r>
          <w:t>on executing</w:t>
        </w:r>
        <w:r w:rsidRPr="002D65EA">
          <w:t xml:space="preserve"> each st</w:t>
        </w:r>
        <w:r>
          <w:t>age</w:t>
        </w:r>
        <w:r w:rsidRPr="002D65EA">
          <w:t xml:space="preserve"> of the </w:t>
        </w:r>
        <w:proofErr w:type="spellStart"/>
        <w:r w:rsidRPr="002D65EA">
          <w:t>PlayerLoop</w:t>
        </w:r>
        <w:proofErr w:type="spellEnd"/>
        <w:r w:rsidRPr="002D65EA">
          <w:t xml:space="preserve">. </w:t>
        </w:r>
      </w:ins>
      <w:ins w:id="354" w:author="Emmanuel Thomas" w:date="2023-08-23T21:59:00Z">
        <w:r w:rsidR="006D21B7">
          <w:fldChar w:fldCharType="begin"/>
        </w:r>
        <w:r w:rsidR="006D21B7">
          <w:instrText xml:space="preserve"> REF _Ref143720367 \h </w:instrText>
        </w:r>
      </w:ins>
      <w:r w:rsidR="006D21B7">
        <w:fldChar w:fldCharType="separate"/>
      </w:r>
      <w:ins w:id="355" w:author="Emmanuel Thomas" w:date="2023-08-23T21:58:00Z">
        <w:r w:rsidR="00BD3E83">
          <w:t xml:space="preserve">Figure </w:t>
        </w:r>
      </w:ins>
      <w:r w:rsidR="00BD3E83">
        <w:rPr>
          <w:noProof/>
        </w:rPr>
        <w:t>22</w:t>
      </w:r>
      <w:ins w:id="356" w:author="Emmanuel Thomas" w:date="2023-08-23T21:59:00Z">
        <w:r w:rsidR="006D21B7">
          <w:fldChar w:fldCharType="end"/>
        </w:r>
        <w:r w:rsidR="006D21B7">
          <w:t xml:space="preserve"> </w:t>
        </w:r>
      </w:ins>
      <w:ins w:id="357" w:author="Emmanuel Thomas" w:date="2023-08-23T21:53:00Z">
        <w:r w:rsidRPr="002D65EA">
          <w:rPr>
            <w:lang w:val="en-GB"/>
          </w:rPr>
          <w:t xml:space="preserve">and </w:t>
        </w:r>
      </w:ins>
      <w:ins w:id="358" w:author="Emmanuel Thomas" w:date="2023-08-23T21:59:00Z">
        <w:r w:rsidR="006D21B7">
          <w:rPr>
            <w:lang w:val="en-GB"/>
          </w:rPr>
          <w:fldChar w:fldCharType="begin"/>
        </w:r>
        <w:r w:rsidR="006D21B7">
          <w:rPr>
            <w:lang w:val="en-GB"/>
          </w:rPr>
          <w:instrText xml:space="preserve"> REF _Ref143720375 \h </w:instrText>
        </w:r>
      </w:ins>
      <w:r w:rsidR="006D21B7">
        <w:rPr>
          <w:lang w:val="en-GB"/>
        </w:rPr>
      </w:r>
      <w:r w:rsidR="006D21B7">
        <w:rPr>
          <w:lang w:val="en-GB"/>
        </w:rPr>
        <w:fldChar w:fldCharType="separate"/>
      </w:r>
      <w:ins w:id="359" w:author="Emmanuel Thomas" w:date="2023-08-23T21:58:00Z">
        <w:r w:rsidR="00BD3E83">
          <w:t xml:space="preserve">Figure </w:t>
        </w:r>
      </w:ins>
      <w:r w:rsidR="00BD3E83">
        <w:rPr>
          <w:noProof/>
        </w:rPr>
        <w:t>23</w:t>
      </w:r>
      <w:ins w:id="360" w:author="Emmanuel Thomas" w:date="2023-08-23T21:59:00Z">
        <w:r w:rsidR="006D21B7">
          <w:rPr>
            <w:lang w:val="en-GB"/>
          </w:rPr>
          <w:fldChar w:fldCharType="end"/>
        </w:r>
        <w:r w:rsidR="006D21B7">
          <w:rPr>
            <w:lang w:val="en-GB"/>
          </w:rPr>
          <w:t xml:space="preserve"> </w:t>
        </w:r>
      </w:ins>
      <w:ins w:id="361" w:author="Emmanuel Thomas" w:date="2023-08-23T21:53:00Z">
        <w:r>
          <w:rPr>
            <w:lang w:val="en-GB"/>
          </w:rPr>
          <w:t>below are</w:t>
        </w:r>
        <w:r w:rsidRPr="002D65EA">
          <w:rPr>
            <w:lang w:val="en-GB"/>
          </w:rPr>
          <w:t xml:space="preserve"> screen capture of the Unity profiler </w:t>
        </w:r>
        <w:r>
          <w:rPr>
            <w:lang w:val="en-GB"/>
          </w:rPr>
          <w:t xml:space="preserve">for </w:t>
        </w:r>
        <w:r w:rsidRPr="002D65EA">
          <w:t xml:space="preserve">two different XR applications </w:t>
        </w:r>
        <w:r>
          <w:t>using a</w:t>
        </w:r>
        <w:r w:rsidRPr="002D65EA">
          <w:t xml:space="preserve"> Meta Quest Pro</w:t>
        </w:r>
        <w:r>
          <w:t xml:space="preserve"> device.</w:t>
        </w:r>
      </w:ins>
    </w:p>
    <w:p w14:paraId="42126EF8" w14:textId="6951FA33" w:rsidR="000861D0" w:rsidRDefault="000861D0" w:rsidP="000861D0">
      <w:pPr>
        <w:rPr>
          <w:ins w:id="362" w:author="Emmanuel Thomas" w:date="2023-08-23T21:53:00Z"/>
          <w:lang w:val="en-GB"/>
        </w:rPr>
      </w:pPr>
      <w:ins w:id="363" w:author="Emmanuel Thomas" w:date="2023-08-23T21:53:00Z">
        <w:r>
          <w:rPr>
            <w:lang w:val="en-GB"/>
          </w:rPr>
          <w:t xml:space="preserve">The first application, example 1 </w:t>
        </w:r>
      </w:ins>
      <w:ins w:id="364" w:author="Emmanuel Thomas" w:date="2023-08-23T21:59:00Z">
        <w:r w:rsidR="006D21B7">
          <w:rPr>
            <w:lang w:val="en-GB"/>
          </w:rPr>
          <w:t xml:space="preserve">on </w:t>
        </w:r>
        <w:r w:rsidR="006D21B7">
          <w:rPr>
            <w:lang w:val="en-GB"/>
          </w:rPr>
          <w:fldChar w:fldCharType="begin"/>
        </w:r>
        <w:r w:rsidR="006D21B7">
          <w:rPr>
            <w:lang w:val="en-GB"/>
          </w:rPr>
          <w:instrText xml:space="preserve"> REF _Ref143720367 \h </w:instrText>
        </w:r>
      </w:ins>
      <w:r w:rsidR="006D21B7">
        <w:rPr>
          <w:lang w:val="en-GB"/>
        </w:rPr>
      </w:r>
      <w:r w:rsidR="006D21B7">
        <w:rPr>
          <w:lang w:val="en-GB"/>
        </w:rPr>
        <w:fldChar w:fldCharType="separate"/>
      </w:r>
      <w:ins w:id="365" w:author="Emmanuel Thomas" w:date="2023-08-23T21:58:00Z">
        <w:r w:rsidR="00BD3E83">
          <w:t xml:space="preserve">Figure </w:t>
        </w:r>
      </w:ins>
      <w:r w:rsidR="00BD3E83">
        <w:rPr>
          <w:noProof/>
        </w:rPr>
        <w:t>22</w:t>
      </w:r>
      <w:ins w:id="366" w:author="Emmanuel Thomas" w:date="2023-08-23T21:59:00Z">
        <w:r w:rsidR="006D21B7">
          <w:rPr>
            <w:lang w:val="en-GB"/>
          </w:rPr>
          <w:fldChar w:fldCharType="end"/>
        </w:r>
      </w:ins>
      <w:ins w:id="367" w:author="Emmanuel Thomas" w:date="2023-08-23T21:53:00Z">
        <w:r>
          <w:rPr>
            <w:lang w:val="en-GB"/>
          </w:rPr>
          <w:t>,</w:t>
        </w:r>
        <w:r w:rsidRPr="002D65EA">
          <w:rPr>
            <w:lang w:val="en-GB"/>
          </w:rPr>
          <w:t xml:space="preserve"> is a scene composed of several objects and a very simple game logic without physic simulation, animation, collision.</w:t>
        </w:r>
      </w:ins>
    </w:p>
    <w:p w14:paraId="5837EB9F" w14:textId="68C6290A" w:rsidR="000861D0" w:rsidRPr="002D65EA" w:rsidRDefault="000861D0" w:rsidP="000861D0">
      <w:pPr>
        <w:rPr>
          <w:ins w:id="368" w:author="Emmanuel Thomas" w:date="2023-08-23T21:53:00Z"/>
          <w:lang w:val="en-GB"/>
        </w:rPr>
      </w:pPr>
      <w:ins w:id="369" w:author="Emmanuel Thomas" w:date="2023-08-23T21:53:00Z">
        <w:r>
          <w:rPr>
            <w:lang w:val="en-GB"/>
          </w:rPr>
          <w:t>The second application, example 2 on</w:t>
        </w:r>
      </w:ins>
      <w:ins w:id="370" w:author="Emmanuel Thomas" w:date="2023-08-23T21:59:00Z">
        <w:r w:rsidR="006D21B7">
          <w:rPr>
            <w:lang w:val="en-GB"/>
          </w:rPr>
          <w:t xml:space="preserve"> </w:t>
        </w:r>
        <w:r w:rsidR="006D21B7">
          <w:rPr>
            <w:lang w:val="en-GB"/>
          </w:rPr>
          <w:fldChar w:fldCharType="begin"/>
        </w:r>
        <w:r w:rsidR="006D21B7">
          <w:rPr>
            <w:lang w:val="en-GB"/>
          </w:rPr>
          <w:instrText xml:space="preserve"> REF _Ref143720375 \h </w:instrText>
        </w:r>
      </w:ins>
      <w:r w:rsidR="006D21B7">
        <w:rPr>
          <w:lang w:val="en-GB"/>
        </w:rPr>
      </w:r>
      <w:r w:rsidR="006D21B7">
        <w:rPr>
          <w:lang w:val="en-GB"/>
        </w:rPr>
        <w:fldChar w:fldCharType="separate"/>
      </w:r>
      <w:ins w:id="371" w:author="Emmanuel Thomas" w:date="2023-08-23T21:58:00Z">
        <w:r w:rsidR="00BD3E83">
          <w:t xml:space="preserve">Figure </w:t>
        </w:r>
      </w:ins>
      <w:r w:rsidR="00BD3E83">
        <w:rPr>
          <w:noProof/>
        </w:rPr>
        <w:t>23</w:t>
      </w:r>
      <w:ins w:id="372" w:author="Emmanuel Thomas" w:date="2023-08-23T21:59:00Z">
        <w:r w:rsidR="006D21B7">
          <w:rPr>
            <w:lang w:val="en-GB"/>
          </w:rPr>
          <w:fldChar w:fldCharType="end"/>
        </w:r>
      </w:ins>
      <w:ins w:id="373" w:author="Emmanuel Thomas" w:date="2023-08-23T21:53:00Z">
        <w:r>
          <w:rPr>
            <w:lang w:val="en-GB"/>
          </w:rPr>
          <w:t>,</w:t>
        </w:r>
        <w:r w:rsidRPr="002D65EA">
          <w:rPr>
            <w:lang w:val="en-GB"/>
          </w:rPr>
          <w:t xml:space="preserve"> is a scene composed of several objects and a complex game logic.</w:t>
        </w:r>
      </w:ins>
    </w:p>
    <w:p w14:paraId="74571032" w14:textId="3AB95359" w:rsidR="000861D0" w:rsidRPr="002D65EA" w:rsidRDefault="000861D0" w:rsidP="000861D0">
      <w:pPr>
        <w:rPr>
          <w:ins w:id="374" w:author="Emmanuel Thomas" w:date="2023-08-23T21:53:00Z"/>
          <w:lang w:val="en-GB"/>
        </w:rPr>
      </w:pPr>
      <w:ins w:id="375" w:author="Emmanuel Thomas" w:date="2023-08-23T21:53:00Z">
        <w:r w:rsidRPr="002D65EA">
          <w:rPr>
            <w:lang w:val="en-GB"/>
          </w:rPr>
          <w:t>Both figures show the different st</w:t>
        </w:r>
        <w:r>
          <w:rPr>
            <w:lang w:val="en-GB"/>
          </w:rPr>
          <w:t>age</w:t>
        </w:r>
        <w:r w:rsidRPr="002D65EA">
          <w:rPr>
            <w:lang w:val="en-GB"/>
          </w:rPr>
          <w:t xml:space="preserve">s of Unity’s </w:t>
        </w:r>
        <w:proofErr w:type="spellStart"/>
        <w:r w:rsidRPr="002D65EA">
          <w:rPr>
            <w:lang w:val="en-GB"/>
          </w:rPr>
          <w:t>PlayerLoop</w:t>
        </w:r>
        <w:proofErr w:type="spellEnd"/>
        <w:r w:rsidRPr="002D65EA">
          <w:rPr>
            <w:lang w:val="en-GB"/>
          </w:rPr>
          <w:t xml:space="preserve"> on one frame according to the Order of execution of Unity</w:t>
        </w:r>
      </w:ins>
      <w:ins w:id="376" w:author="Emmanuel Thomas" w:date="2023-08-23T22:00:00Z">
        <w:r w:rsidR="003132CD">
          <w:rPr>
            <w:lang w:val="en-GB"/>
          </w:rPr>
          <w:t xml:space="preserve"> </w:t>
        </w:r>
        <w:r w:rsidR="003132CD">
          <w:rPr>
            <w:lang w:val="en-GB"/>
          </w:rPr>
          <w:fldChar w:fldCharType="begin"/>
        </w:r>
        <w:r w:rsidR="003132CD">
          <w:rPr>
            <w:lang w:val="en-GB"/>
          </w:rPr>
          <w:instrText xml:space="preserve"> REF _Ref143720445 \r \h </w:instrText>
        </w:r>
      </w:ins>
      <w:r w:rsidR="003132CD">
        <w:rPr>
          <w:lang w:val="en-GB"/>
        </w:rPr>
      </w:r>
      <w:r w:rsidR="003132CD">
        <w:rPr>
          <w:lang w:val="en-GB"/>
        </w:rPr>
        <w:fldChar w:fldCharType="separate"/>
      </w:r>
      <w:r w:rsidR="00BD3E83">
        <w:rPr>
          <w:lang w:val="en-GB"/>
        </w:rPr>
        <w:t>[52]</w:t>
      </w:r>
      <w:ins w:id="377" w:author="Emmanuel Thomas" w:date="2023-08-23T22:00:00Z">
        <w:r w:rsidR="003132CD">
          <w:rPr>
            <w:lang w:val="en-GB"/>
          </w:rPr>
          <w:fldChar w:fldCharType="end"/>
        </w:r>
      </w:ins>
      <w:ins w:id="378" w:author="Emmanuel Thomas" w:date="2023-08-23T21:53:00Z">
        <w:r w:rsidRPr="002D65EA">
          <w:rPr>
            <w:lang w:val="en-GB"/>
          </w:rPr>
          <w:t xml:space="preserve">, </w:t>
        </w:r>
        <w:r>
          <w:rPr>
            <w:lang w:val="en-GB"/>
          </w:rPr>
          <w:t>comprising:</w:t>
        </w:r>
      </w:ins>
    </w:p>
    <w:p w14:paraId="4B153B69" w14:textId="77777777" w:rsidR="000861D0" w:rsidRPr="002D65EA" w:rsidRDefault="000861D0" w:rsidP="000861D0">
      <w:pPr>
        <w:numPr>
          <w:ilvl w:val="0"/>
          <w:numId w:val="119"/>
        </w:numPr>
        <w:spacing w:after="0"/>
        <w:rPr>
          <w:ins w:id="379" w:author="Emmanuel Thomas" w:date="2023-08-23T21:53:00Z"/>
          <w:lang w:val="en-GB"/>
        </w:rPr>
      </w:pPr>
      <w:ins w:id="380" w:author="Emmanuel Thomas" w:date="2023-08-23T21:53:00Z">
        <w:r w:rsidRPr="002D65EA">
          <w:rPr>
            <w:lang w:val="en-GB"/>
          </w:rPr>
          <w:t xml:space="preserve">Scene update: </w:t>
        </w:r>
        <w:proofErr w:type="spellStart"/>
        <w:r w:rsidRPr="002D65EA">
          <w:rPr>
            <w:lang w:val="en-GB"/>
          </w:rPr>
          <w:t>EarlyUpdate</w:t>
        </w:r>
        <w:proofErr w:type="spellEnd"/>
        <w:r w:rsidRPr="002D65EA">
          <w:rPr>
            <w:lang w:val="en-GB"/>
          </w:rPr>
          <w:t xml:space="preserve"> and Update.</w:t>
        </w:r>
      </w:ins>
    </w:p>
    <w:p w14:paraId="0894FEB1" w14:textId="3C7F0355" w:rsidR="000861D0" w:rsidRPr="002D65EA" w:rsidRDefault="000861D0" w:rsidP="000861D0">
      <w:pPr>
        <w:numPr>
          <w:ilvl w:val="0"/>
          <w:numId w:val="119"/>
        </w:numPr>
        <w:spacing w:after="0"/>
        <w:rPr>
          <w:ins w:id="381" w:author="Emmanuel Thomas" w:date="2023-08-23T21:53:00Z"/>
          <w:lang w:val="en-GB"/>
        </w:rPr>
      </w:pPr>
      <w:ins w:id="382" w:author="Emmanuel Thomas" w:date="2023-08-23T21:53:00Z">
        <w:r w:rsidRPr="002D65EA">
          <w:rPr>
            <w:lang w:val="en-GB"/>
          </w:rPr>
          <w:t xml:space="preserve">Scene rendering between the OpenXR </w:t>
        </w:r>
        <w:proofErr w:type="spellStart"/>
        <w:r w:rsidRPr="002D65EA">
          <w:rPr>
            <w:lang w:val="en-GB"/>
          </w:rPr>
          <w:t>xrBeginFrame</w:t>
        </w:r>
        <w:proofErr w:type="spellEnd"/>
        <w:r w:rsidRPr="002D65EA">
          <w:rPr>
            <w:lang w:val="en-GB"/>
          </w:rPr>
          <w:t xml:space="preserve"> and </w:t>
        </w:r>
        <w:proofErr w:type="spellStart"/>
        <w:r w:rsidRPr="002D65EA">
          <w:rPr>
            <w:lang w:val="en-GB"/>
          </w:rPr>
          <w:t>xrEndFrame</w:t>
        </w:r>
        <w:proofErr w:type="spellEnd"/>
        <w:r w:rsidRPr="002D65EA">
          <w:rPr>
            <w:lang w:val="en-GB"/>
          </w:rPr>
          <w:t xml:space="preserve"> as described in above section</w:t>
        </w:r>
        <w:r>
          <w:rPr>
            <w:lang w:val="en-GB"/>
          </w:rPr>
          <w:t xml:space="preserve"> </w:t>
        </w:r>
        <w:r>
          <w:rPr>
            <w:lang w:val="en-GB"/>
          </w:rPr>
          <w:fldChar w:fldCharType="begin"/>
        </w:r>
        <w:r>
          <w:rPr>
            <w:lang w:val="en-GB"/>
          </w:rPr>
          <w:instrText xml:space="preserve"> REF _Ref138231635 \h </w:instrText>
        </w:r>
      </w:ins>
      <w:r>
        <w:rPr>
          <w:lang w:val="en-GB"/>
        </w:rPr>
      </w:r>
      <w:ins w:id="383" w:author="Emmanuel Thomas" w:date="2023-08-23T21:53:00Z">
        <w:r>
          <w:rPr>
            <w:lang w:val="en-GB"/>
          </w:rPr>
          <w:fldChar w:fldCharType="separate"/>
        </w:r>
        <w:r w:rsidR="00BD3E83" w:rsidRPr="000861D0">
          <w:t>5.2.6.1</w:t>
        </w:r>
      </w:ins>
      <w:ins w:id="384" w:author="Emmanuel Thomas" w:date="2023-08-23T21:54:00Z">
        <w:r w:rsidR="00BD3E83">
          <w:tab/>
        </w:r>
      </w:ins>
      <w:ins w:id="385" w:author="Emmanuel Thomas" w:date="2023-08-23T21:53:00Z">
        <w:r w:rsidR="00BD3E83" w:rsidRPr="000861D0">
          <w:t xml:space="preserve">Frame submission with </w:t>
        </w:r>
        <w:proofErr w:type="spellStart"/>
        <w:r w:rsidR="00BD3E83" w:rsidRPr="000861D0">
          <w:t>OpenXR</w:t>
        </w:r>
        <w:proofErr w:type="spellEnd"/>
        <w:r>
          <w:rPr>
            <w:lang w:val="en-GB"/>
          </w:rPr>
          <w:fldChar w:fldCharType="end"/>
        </w:r>
        <w:r w:rsidRPr="002D65EA">
          <w:rPr>
            <w:lang w:val="en-GB"/>
          </w:rPr>
          <w:t>.</w:t>
        </w:r>
      </w:ins>
    </w:p>
    <w:p w14:paraId="56FB9415" w14:textId="77777777" w:rsidR="000861D0" w:rsidRDefault="000861D0" w:rsidP="000861D0">
      <w:pPr>
        <w:rPr>
          <w:ins w:id="386" w:author="Emmanuel Thomas" w:date="2023-08-23T21:53:00Z"/>
          <w:lang w:val="en-GB"/>
        </w:rPr>
      </w:pPr>
    </w:p>
    <w:p w14:paraId="0C6CC3EC" w14:textId="77777777" w:rsidR="000861D0" w:rsidRPr="002D65EA" w:rsidRDefault="000861D0" w:rsidP="000861D0">
      <w:pPr>
        <w:rPr>
          <w:ins w:id="387" w:author="Emmanuel Thomas" w:date="2023-08-23T21:53:00Z"/>
          <w:lang w:val="en-GB"/>
        </w:rPr>
      </w:pPr>
      <w:ins w:id="388" w:author="Emmanuel Thomas" w:date="2023-08-23T21:53:00Z">
        <w:r>
          <w:rPr>
            <w:lang w:val="en-GB"/>
          </w:rPr>
          <w:t>Note</w:t>
        </w:r>
        <w:r w:rsidRPr="002D65EA">
          <w:rPr>
            <w:lang w:val="en-GB"/>
          </w:rPr>
          <w:t xml:space="preserve"> that the scene update and the rendering are executed sequentially for each frame.</w:t>
        </w:r>
      </w:ins>
    </w:p>
    <w:p w14:paraId="27B81970" w14:textId="4AA5F4EB" w:rsidR="000861D0" w:rsidRPr="00063798" w:rsidRDefault="000861D0" w:rsidP="000861D0">
      <w:pPr>
        <w:rPr>
          <w:ins w:id="389" w:author="Emmanuel Thomas" w:date="2023-08-23T21:53:00Z"/>
          <w:lang w:val="en-GB"/>
        </w:rPr>
      </w:pPr>
      <w:ins w:id="390" w:author="Emmanuel Thomas" w:date="2023-08-23T21:53:00Z">
        <w:r w:rsidRPr="00063798">
          <w:rPr>
            <w:lang w:val="en-GB"/>
          </w:rPr>
          <w:t xml:space="preserve">Example 1 shows a scene update delay </w:t>
        </w:r>
        <w:r>
          <w:rPr>
            <w:lang w:val="en-GB"/>
          </w:rPr>
          <w:t>shorter than</w:t>
        </w:r>
        <w:r w:rsidRPr="00063798">
          <w:rPr>
            <w:lang w:val="en-GB"/>
          </w:rPr>
          <w:t xml:space="preserve"> the rendering </w:t>
        </w:r>
        <w:r>
          <w:rPr>
            <w:lang w:val="en-GB"/>
          </w:rPr>
          <w:t>delay</w:t>
        </w:r>
        <w:r w:rsidRPr="00063798">
          <w:rPr>
            <w:lang w:val="en-GB"/>
          </w:rPr>
          <w:t>.</w:t>
        </w:r>
      </w:ins>
    </w:p>
    <w:p w14:paraId="5CB4AE29" w14:textId="598F677C" w:rsidR="000861D0" w:rsidRPr="002D65EA" w:rsidRDefault="000861D0" w:rsidP="000861D0">
      <w:pPr>
        <w:rPr>
          <w:ins w:id="391" w:author="Emmanuel Thomas" w:date="2023-08-23T21:53:00Z"/>
          <w:lang w:val="en-GB"/>
        </w:rPr>
      </w:pPr>
      <w:ins w:id="392" w:author="Emmanuel Thomas" w:date="2023-08-23T21:53:00Z">
        <w:r w:rsidRPr="00063798">
          <w:rPr>
            <w:lang w:val="en-GB"/>
          </w:rPr>
          <w:t xml:space="preserve">In contrast, example 2 shows a scene update delay longer than the rendering </w:t>
        </w:r>
        <w:r>
          <w:rPr>
            <w:lang w:val="en-GB"/>
          </w:rPr>
          <w:t>delay</w:t>
        </w:r>
        <w:r w:rsidRPr="00063798">
          <w:rPr>
            <w:lang w:val="en-GB"/>
          </w:rPr>
          <w:t>.</w:t>
        </w:r>
      </w:ins>
    </w:p>
    <w:p w14:paraId="7E7BACB1" w14:textId="77777777" w:rsidR="006D21B7" w:rsidRDefault="000861D0">
      <w:pPr>
        <w:keepNext/>
        <w:ind w:left="-567"/>
        <w:rPr>
          <w:ins w:id="393" w:author="Emmanuel Thomas" w:date="2023-08-23T21:58:00Z"/>
        </w:rPr>
        <w:pPrChange w:id="394" w:author="Emmanuel Thomas" w:date="2023-08-23T21:58:00Z">
          <w:pPr>
            <w:ind w:left="-567"/>
          </w:pPr>
        </w:pPrChange>
      </w:pPr>
      <w:ins w:id="395" w:author="Emmanuel Thomas" w:date="2023-08-23T21:53:00Z">
        <w:r w:rsidRPr="002D65EA">
          <w:rPr>
            <w:noProof/>
            <w:lang w:val="en-GB"/>
          </w:rPr>
          <w:lastRenderedPageBreak/>
          <w:drawing>
            <wp:inline distT="0" distB="0" distL="0" distR="0" wp14:anchorId="5148BC00" wp14:editId="6E613E57">
              <wp:extent cx="7092000" cy="1829693"/>
              <wp:effectExtent l="0" t="0" r="0" b="0"/>
              <wp:docPr id="307756647" name="Picture 30775664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10;&#10;Description automatically generated with medium confidenc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092000" cy="1829693"/>
                      </a:xfrm>
                      <a:prstGeom prst="rect">
                        <a:avLst/>
                      </a:prstGeom>
                      <a:noFill/>
                    </pic:spPr>
                  </pic:pic>
                </a:graphicData>
              </a:graphic>
            </wp:inline>
          </w:drawing>
        </w:r>
      </w:ins>
    </w:p>
    <w:p w14:paraId="438E9C8A" w14:textId="0F76B650" w:rsidR="000861D0" w:rsidRPr="002D65EA" w:rsidRDefault="006D21B7">
      <w:pPr>
        <w:pStyle w:val="Caption"/>
        <w:jc w:val="center"/>
        <w:rPr>
          <w:ins w:id="396" w:author="Emmanuel Thomas" w:date="2023-08-23T21:53:00Z"/>
          <w:lang w:val="en-GB"/>
        </w:rPr>
        <w:pPrChange w:id="397" w:author="Emmanuel Thomas" w:date="2023-08-23T21:58:00Z">
          <w:pPr>
            <w:ind w:left="-567"/>
          </w:pPr>
        </w:pPrChange>
      </w:pPr>
      <w:bookmarkStart w:id="398" w:name="_Ref143720367"/>
      <w:bookmarkStart w:id="399" w:name="_Ref143720494"/>
      <w:ins w:id="400" w:author="Emmanuel Thomas" w:date="2023-08-23T21:58:00Z">
        <w:r>
          <w:t xml:space="preserve">Figure </w:t>
        </w:r>
        <w:r>
          <w:fldChar w:fldCharType="begin"/>
        </w:r>
        <w:r>
          <w:instrText xml:space="preserve"> SEQ Figure \* ARABIC </w:instrText>
        </w:r>
      </w:ins>
      <w:r>
        <w:fldChar w:fldCharType="separate"/>
      </w:r>
      <w:r w:rsidR="00BD3E83">
        <w:rPr>
          <w:noProof/>
        </w:rPr>
        <w:t>22</w:t>
      </w:r>
      <w:ins w:id="401" w:author="Emmanuel Thomas" w:date="2023-08-23T21:58:00Z">
        <w:r>
          <w:fldChar w:fldCharType="end"/>
        </w:r>
        <w:bookmarkEnd w:id="398"/>
        <w:r>
          <w:t xml:space="preserve"> - </w:t>
        </w:r>
        <w:r w:rsidRPr="00EA37AE">
          <w:t>Unity profiler example 1</w:t>
        </w:r>
      </w:ins>
      <w:bookmarkEnd w:id="399"/>
    </w:p>
    <w:p w14:paraId="405D00A6" w14:textId="77777777" w:rsidR="006D21B7" w:rsidRDefault="000861D0">
      <w:pPr>
        <w:keepNext/>
        <w:ind w:left="-567"/>
        <w:rPr>
          <w:ins w:id="402" w:author="Emmanuel Thomas" w:date="2023-08-23T21:58:00Z"/>
        </w:rPr>
        <w:pPrChange w:id="403" w:author="Emmanuel Thomas" w:date="2023-08-23T21:58:00Z">
          <w:pPr>
            <w:ind w:left="-567"/>
          </w:pPr>
        </w:pPrChange>
      </w:pPr>
      <w:ins w:id="404" w:author="Emmanuel Thomas" w:date="2023-08-23T21:53:00Z">
        <w:r w:rsidRPr="002D65EA">
          <w:rPr>
            <w:noProof/>
            <w:lang w:val="en-GB"/>
          </w:rPr>
          <w:drawing>
            <wp:inline distT="0" distB="0" distL="0" distR="0" wp14:anchorId="23A1707D" wp14:editId="03654002">
              <wp:extent cx="6912000" cy="1908258"/>
              <wp:effectExtent l="0" t="0" r="3175" b="0"/>
              <wp:docPr id="1922985444" name="Picture 19229854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912000" cy="1908258"/>
                      </a:xfrm>
                      <a:prstGeom prst="rect">
                        <a:avLst/>
                      </a:prstGeom>
                      <a:noFill/>
                    </pic:spPr>
                  </pic:pic>
                </a:graphicData>
              </a:graphic>
            </wp:inline>
          </w:drawing>
        </w:r>
      </w:ins>
    </w:p>
    <w:p w14:paraId="781EE398" w14:textId="6D1AB699" w:rsidR="000861D0" w:rsidRPr="002D65EA" w:rsidRDefault="006D21B7">
      <w:pPr>
        <w:pStyle w:val="Caption"/>
        <w:jc w:val="center"/>
        <w:rPr>
          <w:ins w:id="405" w:author="Emmanuel Thomas" w:date="2023-08-23T21:53:00Z"/>
          <w:lang w:val="en-GB"/>
        </w:rPr>
        <w:pPrChange w:id="406" w:author="Emmanuel Thomas" w:date="2023-08-23T21:58:00Z">
          <w:pPr/>
        </w:pPrChange>
      </w:pPr>
      <w:bookmarkStart w:id="407" w:name="_Ref143720375"/>
      <w:ins w:id="408" w:author="Emmanuel Thomas" w:date="2023-08-23T21:58:00Z">
        <w:r>
          <w:t xml:space="preserve">Figure </w:t>
        </w:r>
        <w:r>
          <w:fldChar w:fldCharType="begin"/>
        </w:r>
        <w:r>
          <w:instrText xml:space="preserve"> SEQ Figure \* ARABIC </w:instrText>
        </w:r>
      </w:ins>
      <w:r>
        <w:fldChar w:fldCharType="separate"/>
      </w:r>
      <w:r w:rsidR="00BD3E83">
        <w:rPr>
          <w:noProof/>
        </w:rPr>
        <w:t>23</w:t>
      </w:r>
      <w:ins w:id="409" w:author="Emmanuel Thomas" w:date="2023-08-23T21:58:00Z">
        <w:r>
          <w:fldChar w:fldCharType="end"/>
        </w:r>
        <w:bookmarkEnd w:id="407"/>
        <w:r>
          <w:t xml:space="preserve"> - </w:t>
        </w:r>
        <w:r w:rsidRPr="00DC0890">
          <w:t>Unity profiler example 2</w:t>
        </w:r>
      </w:ins>
    </w:p>
    <w:p w14:paraId="540E4251" w14:textId="08F1AFDA" w:rsidR="000861D0" w:rsidRPr="002D65EA" w:rsidRDefault="000861D0" w:rsidP="000861D0">
      <w:pPr>
        <w:pStyle w:val="Heading4"/>
        <w:ind w:left="0" w:firstLine="0"/>
        <w:rPr>
          <w:ins w:id="410" w:author="Emmanuel Thomas" w:date="2023-08-23T21:53:00Z"/>
        </w:rPr>
      </w:pPr>
      <w:ins w:id="411" w:author="Emmanuel Thomas" w:date="2023-08-23T21:53:00Z">
        <w:r>
          <w:t>5.2.6.</w:t>
        </w:r>
      </w:ins>
      <w:ins w:id="412" w:author="Emmanuel Thomas" w:date="2023-08-23T22:01:00Z">
        <w:r w:rsidR="003132CD">
          <w:t>4</w:t>
        </w:r>
      </w:ins>
      <w:ins w:id="413" w:author="Emmanuel Thomas" w:date="2023-08-23T21:53:00Z">
        <w:r>
          <w:tab/>
          <w:t>Player Loop latencies</w:t>
        </w:r>
      </w:ins>
    </w:p>
    <w:p w14:paraId="42130042" w14:textId="5A7D594D" w:rsidR="000861D0" w:rsidRPr="002D65EA" w:rsidRDefault="000861D0" w:rsidP="000861D0">
      <w:pPr>
        <w:rPr>
          <w:ins w:id="414" w:author="Emmanuel Thomas" w:date="2023-08-23T21:53:00Z"/>
          <w:lang w:val="en-GB"/>
        </w:rPr>
      </w:pPr>
      <w:ins w:id="415" w:author="Emmanuel Thomas" w:date="2023-08-23T21:53:00Z">
        <w:r w:rsidRPr="002D65EA">
          <w:t xml:space="preserve">The processing times of the two stages </w:t>
        </w:r>
        <w:r>
          <w:t xml:space="preserve">of the player loop, </w:t>
        </w:r>
        <w:r w:rsidRPr="002D65EA">
          <w:t>scene update and rendering</w:t>
        </w:r>
        <w:r>
          <w:t>,</w:t>
        </w:r>
        <w:r w:rsidRPr="002D65EA">
          <w:t xml:space="preserve"> depend on different factors. The time spent updating the scene may be </w:t>
        </w:r>
        <w:r>
          <w:t xml:space="preserve">longer or shorter than spent </w:t>
        </w:r>
        <w:r w:rsidRPr="002D65EA">
          <w:t>for rendering the scene</w:t>
        </w:r>
        <w:r>
          <w:t xml:space="preserve"> as illustrated on </w:t>
        </w:r>
      </w:ins>
      <w:ins w:id="416" w:author="Emmanuel Thomas" w:date="2023-08-23T22:01:00Z">
        <w:r w:rsidR="003132CD">
          <w:rPr>
            <w:lang w:val="en-GB"/>
          </w:rPr>
          <w:fldChar w:fldCharType="begin"/>
        </w:r>
        <w:r w:rsidR="003132CD">
          <w:instrText xml:space="preserve"> REF _Ref143720367 \h </w:instrText>
        </w:r>
      </w:ins>
      <w:r w:rsidR="003132CD">
        <w:rPr>
          <w:lang w:val="en-GB"/>
        </w:rPr>
      </w:r>
      <w:r w:rsidR="003132CD">
        <w:rPr>
          <w:lang w:val="en-GB"/>
        </w:rPr>
        <w:fldChar w:fldCharType="separate"/>
      </w:r>
      <w:ins w:id="417" w:author="Emmanuel Thomas" w:date="2023-08-23T21:58:00Z">
        <w:r w:rsidR="00BD3E83">
          <w:t xml:space="preserve">Figure </w:t>
        </w:r>
      </w:ins>
      <w:r w:rsidR="00BD3E83">
        <w:rPr>
          <w:noProof/>
        </w:rPr>
        <w:t>22</w:t>
      </w:r>
      <w:ins w:id="418" w:author="Emmanuel Thomas" w:date="2023-08-23T22:01:00Z">
        <w:r w:rsidR="003132CD">
          <w:rPr>
            <w:lang w:val="en-GB"/>
          </w:rPr>
          <w:fldChar w:fldCharType="end"/>
        </w:r>
        <w:r w:rsidR="003132CD">
          <w:rPr>
            <w:lang w:val="en-GB"/>
          </w:rPr>
          <w:t xml:space="preserve"> </w:t>
        </w:r>
      </w:ins>
      <w:ins w:id="419" w:author="Emmanuel Thomas" w:date="2023-08-23T21:53:00Z">
        <w:r>
          <w:rPr>
            <w:lang w:val="en-GB"/>
          </w:rPr>
          <w:t>and</w:t>
        </w:r>
      </w:ins>
      <w:ins w:id="420" w:author="Emmanuel Thomas" w:date="2023-08-23T22:01:00Z">
        <w:r w:rsidR="003132CD">
          <w:rPr>
            <w:lang w:val="en-GB"/>
          </w:rPr>
          <w:t xml:space="preserve"> </w:t>
        </w:r>
        <w:r w:rsidR="003132CD">
          <w:rPr>
            <w:lang w:val="en-GB"/>
          </w:rPr>
          <w:fldChar w:fldCharType="begin"/>
        </w:r>
        <w:r w:rsidR="003132CD">
          <w:rPr>
            <w:lang w:val="en-GB"/>
          </w:rPr>
          <w:instrText xml:space="preserve"> REF _Ref143720375 \h </w:instrText>
        </w:r>
      </w:ins>
      <w:r w:rsidR="003132CD">
        <w:rPr>
          <w:lang w:val="en-GB"/>
        </w:rPr>
      </w:r>
      <w:r w:rsidR="003132CD">
        <w:rPr>
          <w:lang w:val="en-GB"/>
        </w:rPr>
        <w:fldChar w:fldCharType="separate"/>
      </w:r>
      <w:ins w:id="421" w:author="Emmanuel Thomas" w:date="2023-08-23T21:58:00Z">
        <w:r w:rsidR="00BD3E83">
          <w:t xml:space="preserve">Figure </w:t>
        </w:r>
      </w:ins>
      <w:r w:rsidR="00BD3E83">
        <w:rPr>
          <w:noProof/>
        </w:rPr>
        <w:t>23</w:t>
      </w:r>
      <w:ins w:id="422" w:author="Emmanuel Thomas" w:date="2023-08-23T22:01:00Z">
        <w:r w:rsidR="003132CD">
          <w:rPr>
            <w:lang w:val="en-GB"/>
          </w:rPr>
          <w:fldChar w:fldCharType="end"/>
        </w:r>
      </w:ins>
      <w:ins w:id="423" w:author="Emmanuel Thomas" w:date="2023-08-23T21:53:00Z">
        <w:r w:rsidRPr="002D65EA">
          <w:t xml:space="preserve">. </w:t>
        </w:r>
        <w:r>
          <w:t>T</w:t>
        </w:r>
        <w:r w:rsidRPr="002D65EA">
          <w:t xml:space="preserve">heir </w:t>
        </w:r>
        <w:r w:rsidRPr="002D65EA">
          <w:rPr>
            <w:lang w:val="en-GB"/>
          </w:rPr>
          <w:t>duration may vary from one frame to another. The parameters influencing the processing time are different for both stages</w:t>
        </w:r>
        <w:r>
          <w:rPr>
            <w:lang w:val="en-GB"/>
          </w:rPr>
          <w:t xml:space="preserve"> of the player loop</w:t>
        </w:r>
        <w:r w:rsidRPr="002D65EA">
          <w:rPr>
            <w:lang w:val="en-GB"/>
          </w:rPr>
          <w:t>:</w:t>
        </w:r>
      </w:ins>
    </w:p>
    <w:p w14:paraId="6DFDADDA" w14:textId="77777777" w:rsidR="000861D0" w:rsidRPr="002D65EA" w:rsidRDefault="000861D0" w:rsidP="000861D0">
      <w:pPr>
        <w:numPr>
          <w:ilvl w:val="0"/>
          <w:numId w:val="120"/>
        </w:numPr>
        <w:spacing w:after="0"/>
        <w:rPr>
          <w:ins w:id="424" w:author="Emmanuel Thomas" w:date="2023-08-23T21:53:00Z"/>
          <w:lang w:val="en-GB"/>
        </w:rPr>
      </w:pPr>
      <w:ins w:id="425" w:author="Emmanuel Thomas" w:date="2023-08-23T21:53:00Z">
        <w:r w:rsidRPr="002D65EA">
          <w:rPr>
            <w:lang w:val="en-GB"/>
          </w:rPr>
          <w:t>scene updates: number of objects, animations, colliders, physics,</w:t>
        </w:r>
      </w:ins>
    </w:p>
    <w:p w14:paraId="38038825" w14:textId="77777777" w:rsidR="000861D0" w:rsidRPr="002D65EA" w:rsidRDefault="000861D0" w:rsidP="000861D0">
      <w:pPr>
        <w:numPr>
          <w:ilvl w:val="0"/>
          <w:numId w:val="120"/>
        </w:numPr>
        <w:spacing w:after="0"/>
        <w:rPr>
          <w:ins w:id="426" w:author="Emmanuel Thomas" w:date="2023-08-23T21:53:00Z"/>
          <w:lang w:val="en-GB"/>
        </w:rPr>
      </w:pPr>
      <w:ins w:id="427" w:author="Emmanuel Thomas" w:date="2023-08-23T21:53:00Z">
        <w:r w:rsidRPr="002D65EA">
          <w:rPr>
            <w:lang w:val="en-GB"/>
          </w:rPr>
          <w:t>rendering: resolution, lights, level of detail.</w:t>
        </w:r>
      </w:ins>
    </w:p>
    <w:p w14:paraId="7A8AC855" w14:textId="77777777" w:rsidR="000861D0" w:rsidRPr="002D65EA" w:rsidRDefault="000861D0" w:rsidP="000861D0">
      <w:pPr>
        <w:rPr>
          <w:ins w:id="428" w:author="Emmanuel Thomas" w:date="2023-08-23T21:53:00Z"/>
          <w:lang w:val="en-GB"/>
        </w:rPr>
      </w:pPr>
    </w:p>
    <w:p w14:paraId="39345D5D" w14:textId="77777777" w:rsidR="000861D0" w:rsidRPr="002D65EA" w:rsidRDefault="000861D0" w:rsidP="000861D0">
      <w:pPr>
        <w:rPr>
          <w:ins w:id="429" w:author="Emmanuel Thomas" w:date="2023-08-23T21:53:00Z"/>
          <w:lang w:val="en-GB"/>
        </w:rPr>
      </w:pPr>
      <w:ins w:id="430" w:author="Emmanuel Thomas" w:date="2023-08-23T21:53:00Z">
        <w:r w:rsidRPr="002D65EA">
          <w:rPr>
            <w:lang w:val="en-GB"/>
          </w:rPr>
          <w:t>Therefore</w:t>
        </w:r>
        <w:r>
          <w:rPr>
            <w:lang w:val="en-GB"/>
          </w:rPr>
          <w:t xml:space="preserve">, </w:t>
        </w:r>
        <w:r w:rsidRPr="002D65EA">
          <w:rPr>
            <w:lang w:val="en-GB"/>
          </w:rPr>
          <w:t>it is critical to distinguish the scene update and the rendering st</w:t>
        </w:r>
        <w:r>
          <w:rPr>
            <w:lang w:val="en-GB"/>
          </w:rPr>
          <w:t>ages</w:t>
        </w:r>
        <w:r w:rsidRPr="002D65EA">
          <w:rPr>
            <w:lang w:val="en-GB"/>
          </w:rPr>
          <w:t xml:space="preserve"> for</w:t>
        </w:r>
        <w:r>
          <w:rPr>
            <w:lang w:val="en-GB"/>
          </w:rPr>
          <w:t xml:space="preserve"> the measurement of the quality experience, such as scene update and rendering </w:t>
        </w:r>
        <w:r w:rsidRPr="002D65EA">
          <w:rPr>
            <w:lang w:val="en-GB"/>
          </w:rPr>
          <w:t>delay</w:t>
        </w:r>
        <w:r>
          <w:rPr>
            <w:lang w:val="en-GB"/>
          </w:rPr>
          <w:t xml:space="preserve">s. </w:t>
        </w:r>
        <w:r w:rsidRPr="004A1804">
          <w:rPr>
            <w:lang w:val="en-GB"/>
          </w:rPr>
          <w:t xml:space="preserve">Measuring delays enables </w:t>
        </w:r>
        <w:r>
          <w:rPr>
            <w:lang w:val="en-GB"/>
          </w:rPr>
          <w:t xml:space="preserve">corrective </w:t>
        </w:r>
        <w:r w:rsidRPr="004A1804">
          <w:rPr>
            <w:lang w:val="en-GB"/>
          </w:rPr>
          <w:t>action</w:t>
        </w:r>
        <w:r>
          <w:rPr>
            <w:lang w:val="en-GB"/>
          </w:rPr>
          <w:t>s</w:t>
        </w:r>
        <w:r w:rsidRPr="004A1804">
          <w:rPr>
            <w:lang w:val="en-GB"/>
          </w:rPr>
          <w:t xml:space="preserve"> to be taken to improve the user experience</w:t>
        </w:r>
        <w:r w:rsidRPr="002D65EA">
          <w:t>.</w:t>
        </w:r>
      </w:ins>
    </w:p>
    <w:p w14:paraId="63EED09F" w14:textId="77777777" w:rsidR="000861D0" w:rsidRDefault="000861D0" w:rsidP="000861D0">
      <w:pPr>
        <w:rPr>
          <w:ins w:id="431" w:author="Emmanuel Thomas" w:date="2023-08-23T21:53:00Z"/>
        </w:rPr>
      </w:pPr>
      <w:ins w:id="432" w:author="Emmanuel Thomas" w:date="2023-08-23T21:53:00Z">
        <w:r w:rsidRPr="002D65EA">
          <w:t xml:space="preserve">Observation points </w:t>
        </w:r>
        <w:r>
          <w:t>are defined</w:t>
        </w:r>
        <w:r w:rsidRPr="002D65EA">
          <w:t xml:space="preserve"> to collect </w:t>
        </w:r>
        <w:r w:rsidRPr="002D65EA" w:rsidDel="00BA4F7B">
          <w:t xml:space="preserve">timestamps </w:t>
        </w:r>
        <w:r>
          <w:t>to</w:t>
        </w:r>
        <w:r w:rsidRPr="002D65EA">
          <w:t xml:space="preserve"> measure the scene update</w:t>
        </w:r>
        <w:r>
          <w:t xml:space="preserve"> delay</w:t>
        </w:r>
        <w:r w:rsidRPr="002D65EA">
          <w:t xml:space="preserve"> and rendering delay.</w:t>
        </w:r>
        <w:r>
          <w:t xml:space="preserve"> </w:t>
        </w:r>
      </w:ins>
    </w:p>
    <w:p w14:paraId="5BC65820" w14:textId="4D1DA1AE" w:rsidR="000861D0" w:rsidRDefault="000861D0" w:rsidP="000861D0">
      <w:pPr>
        <w:rPr>
          <w:ins w:id="433" w:author="Emmanuel Thomas" w:date="2023-08-23T21:53:00Z"/>
        </w:rPr>
      </w:pPr>
      <w:ins w:id="434" w:author="Emmanuel Thomas" w:date="2023-08-23T21:53:00Z">
        <w:r w:rsidRPr="002D65EA">
          <w:t xml:space="preserve">The observation points are defined on the XR Baseline terminal architecture on </w:t>
        </w:r>
      </w:ins>
      <w:ins w:id="435" w:author="Emmanuel Thomas" w:date="2023-08-23T22:01:00Z">
        <w:r w:rsidR="003132CD" w:rsidRPr="003132CD">
          <w:fldChar w:fldCharType="begin"/>
        </w:r>
        <w:r w:rsidR="003132CD" w:rsidRPr="003132CD">
          <w:instrText xml:space="preserve"> REF _Ref119654658 \h </w:instrText>
        </w:r>
      </w:ins>
      <w:r w:rsidR="003132CD" w:rsidRPr="003132CD">
        <w:rPr>
          <w:rPrChange w:id="436" w:author="Emmanuel Thomas" w:date="2023-08-23T22:01:00Z">
            <w:rPr>
              <w:b/>
              <w:bCs/>
            </w:rPr>
          </w:rPrChange>
        </w:rPr>
        <w:instrText xml:space="preserve"> \* MERGEFORMAT </w:instrText>
      </w:r>
      <w:r w:rsidR="003132CD" w:rsidRPr="003132CD">
        <w:fldChar w:fldCharType="separate"/>
      </w:r>
      <w:r w:rsidR="00BD3E83" w:rsidRPr="00BD3E83">
        <w:t>Figure 18</w:t>
      </w:r>
      <w:ins w:id="437" w:author="Emmanuel Thomas" w:date="2023-08-23T22:01:00Z">
        <w:r w:rsidR="003132CD" w:rsidRPr="003132CD">
          <w:fldChar w:fldCharType="end"/>
        </w:r>
        <w:r w:rsidR="003132CD">
          <w:t xml:space="preserve"> </w:t>
        </w:r>
      </w:ins>
      <w:ins w:id="438" w:author="Emmanuel Thomas" w:date="2023-08-23T21:53:00Z">
        <w:r w:rsidRPr="003132CD">
          <w:rPr>
            <w:rPrChange w:id="439" w:author="Emmanuel Thomas" w:date="2023-08-23T22:02:00Z">
              <w:rPr>
                <w:lang w:val="en-GB"/>
              </w:rPr>
            </w:rPrChange>
          </w:rPr>
          <w:t>in section</w:t>
        </w:r>
        <w:r>
          <w:rPr>
            <w:lang w:val="en-GB"/>
          </w:rPr>
          <w:t xml:space="preserve"> 5.2.1 of the MeCAR Permanent Document</w:t>
        </w:r>
        <w:r w:rsidRPr="002D65EA">
          <w:t>.</w:t>
        </w:r>
      </w:ins>
    </w:p>
    <w:p w14:paraId="353A0A15" w14:textId="77777777" w:rsidR="000861D0" w:rsidRPr="002D65EA" w:rsidRDefault="000861D0" w:rsidP="000861D0">
      <w:pPr>
        <w:rPr>
          <w:ins w:id="440" w:author="Emmanuel Thomas" w:date="2023-08-23T21:53:00Z"/>
        </w:rPr>
      </w:pPr>
      <w:ins w:id="441" w:author="Emmanuel Thomas" w:date="2023-08-23T21:53:00Z">
        <w:r>
          <w:t xml:space="preserve">In the </w:t>
        </w:r>
        <w:r w:rsidRPr="002D65EA">
          <w:t>XR Baseline terminal architecture</w:t>
        </w:r>
        <w:r>
          <w:t>,</w:t>
        </w:r>
        <w:r w:rsidRPr="002D65EA">
          <w:t xml:space="preserve"> </w:t>
        </w:r>
        <w:r>
          <w:t>t</w:t>
        </w:r>
        <w:r w:rsidRPr="002D65EA">
          <w:t>he rendering stage is performed by the Presentation engine and the scene update stage is performed by the Scene Manager</w:t>
        </w:r>
        <w:r>
          <w:t>.</w:t>
        </w:r>
      </w:ins>
    </w:p>
    <w:p w14:paraId="0EA1A764" w14:textId="77777777" w:rsidR="000861D0" w:rsidRDefault="000861D0" w:rsidP="000861D0">
      <w:pPr>
        <w:rPr>
          <w:ins w:id="442" w:author="Emmanuel Thomas" w:date="2023-08-23T21:53:00Z"/>
        </w:rPr>
      </w:pPr>
      <w:ins w:id="443" w:author="Emmanuel Thomas" w:date="2023-08-23T21:53:00Z">
        <w:r>
          <w:t>T</w:t>
        </w:r>
        <w:r w:rsidRPr="002D65EA">
          <w:t>he rendering loop involves the XR application, the Presentation engine and the XR runtime</w:t>
        </w:r>
        <w:r>
          <w:t>.</w:t>
        </w:r>
      </w:ins>
    </w:p>
    <w:p w14:paraId="6A9F600C" w14:textId="77777777" w:rsidR="000861D0" w:rsidRDefault="000861D0" w:rsidP="000861D0">
      <w:pPr>
        <w:rPr>
          <w:ins w:id="444" w:author="Emmanuel Thomas" w:date="2023-08-23T21:53:00Z"/>
        </w:rPr>
      </w:pPr>
      <w:ins w:id="445" w:author="Emmanuel Thomas" w:date="2023-08-23T21:53:00Z">
        <w:r w:rsidRPr="002D65EA">
          <w:lastRenderedPageBreak/>
          <w:t xml:space="preserve">The </w:t>
        </w:r>
        <w:r>
          <w:t>p</w:t>
        </w:r>
        <w:r w:rsidRPr="002D65EA">
          <w:t xml:space="preserve">layer loop including the rendering loop, involves the XR application, the Scene manager, the Presentation engine and the XR runtime. </w:t>
        </w:r>
      </w:ins>
    </w:p>
    <w:p w14:paraId="1FEFE2F7" w14:textId="77777777" w:rsidR="000861D0" w:rsidRDefault="000861D0" w:rsidP="000861D0">
      <w:pPr>
        <w:rPr>
          <w:ins w:id="446" w:author="Emmanuel Thomas" w:date="2023-08-23T21:53:00Z"/>
        </w:rPr>
      </w:pPr>
      <w:ins w:id="447" w:author="Emmanuel Thomas" w:date="2023-08-23T21:53:00Z">
        <w:r>
          <w:t>The timestamps and the</w:t>
        </w:r>
        <w:r w:rsidRPr="002D65EA">
          <w:t xml:space="preserve"> observation points </w:t>
        </w:r>
        <w:r>
          <w:t>involved to</w:t>
        </w:r>
        <w:r w:rsidRPr="002D65EA">
          <w:t xml:space="preserve"> </w:t>
        </w:r>
        <w:r>
          <w:t>measure the</w:t>
        </w:r>
        <w:r w:rsidRPr="002D65EA">
          <w:t xml:space="preserve"> </w:t>
        </w:r>
        <w:r>
          <w:t>s</w:t>
        </w:r>
        <w:r w:rsidRPr="002D65EA">
          <w:t xml:space="preserve">cene update </w:t>
        </w:r>
        <w:r>
          <w:t xml:space="preserve">delay </w:t>
        </w:r>
        <w:r w:rsidRPr="002D65EA">
          <w:t>and</w:t>
        </w:r>
        <w:r>
          <w:t xml:space="preserve"> the</w:t>
        </w:r>
        <w:r w:rsidRPr="002D65EA">
          <w:t xml:space="preserve"> </w:t>
        </w:r>
        <w:r>
          <w:t>r</w:t>
        </w:r>
        <w:r w:rsidRPr="002D65EA">
          <w:t xml:space="preserve">endering delay </w:t>
        </w:r>
        <w:r>
          <w:t>are the following</w:t>
        </w:r>
        <w:r w:rsidRPr="002D65EA">
          <w:t>:</w:t>
        </w:r>
      </w:ins>
    </w:p>
    <w:p w14:paraId="2AB41694" w14:textId="77777777" w:rsidR="000861D0" w:rsidRPr="002D65EA" w:rsidRDefault="000861D0" w:rsidP="000861D0">
      <w:pPr>
        <w:rPr>
          <w:ins w:id="448" w:author="Emmanuel Thomas" w:date="2023-08-23T21:53:00Z"/>
          <w:b/>
          <w:bCs/>
        </w:rPr>
      </w:pPr>
      <w:ins w:id="449" w:author="Emmanuel Thomas" w:date="2023-08-23T21:53:00Z">
        <w:r w:rsidRPr="002D65EA">
          <w:rPr>
            <w:b/>
            <w:bCs/>
          </w:rPr>
          <w:t>Scene update delay:</w:t>
        </w:r>
      </w:ins>
    </w:p>
    <w:p w14:paraId="59D3030E" w14:textId="77777777" w:rsidR="000861D0" w:rsidRPr="002D65EA" w:rsidRDefault="000861D0" w:rsidP="000861D0">
      <w:pPr>
        <w:numPr>
          <w:ilvl w:val="0"/>
          <w:numId w:val="121"/>
        </w:numPr>
        <w:spacing w:after="0"/>
        <w:rPr>
          <w:ins w:id="450" w:author="Emmanuel Thomas" w:date="2023-08-23T21:53:00Z"/>
        </w:rPr>
      </w:pPr>
      <w:ins w:id="451" w:author="Emmanuel Thomas" w:date="2023-08-23T21:53:00Z">
        <w:r>
          <w:t xml:space="preserve">Start time: it can be </w:t>
        </w:r>
        <w:r w:rsidRPr="002D65EA">
          <w:t>observe</w:t>
        </w:r>
        <w:r>
          <w:t>d</w:t>
        </w:r>
        <w:r w:rsidRPr="002D65EA">
          <w:t xml:space="preserve"> on the OP-2. </w:t>
        </w:r>
        <w:r>
          <w:t xml:space="preserve">It corresponds to the </w:t>
        </w:r>
        <w:proofErr w:type="spellStart"/>
        <w:r w:rsidRPr="002822A0">
          <w:t>sceneUpdateTime</w:t>
        </w:r>
        <w:proofErr w:type="spellEnd"/>
        <w:r>
          <w:t xml:space="preserve"> (T6) in the table 7. </w:t>
        </w:r>
        <w:r w:rsidRPr="00EC46D5">
          <w:t>The XR Application determines the appropriate start time of the scene update at the beginning of a player loop iteration</w:t>
        </w:r>
        <w:r>
          <w:t>.</w:t>
        </w:r>
        <w:r>
          <w:br/>
          <w:t>For scene update</w:t>
        </w:r>
        <w:r w:rsidRPr="002D65EA">
          <w:t>, the XR Application communicates with the XR runtime to collect actions and predicted poses of XR spaces (e.g., action and anchor spaces). Then the Scene manager updates the representation of the scene. It adds/removes objects to the scene, updates the properties and the pose of virtual objects according to physics simulation, defined animations.</w:t>
        </w:r>
      </w:ins>
    </w:p>
    <w:p w14:paraId="0F292161" w14:textId="77777777" w:rsidR="000861D0" w:rsidRPr="002D65EA" w:rsidRDefault="000861D0" w:rsidP="000861D0">
      <w:pPr>
        <w:numPr>
          <w:ilvl w:val="0"/>
          <w:numId w:val="121"/>
        </w:numPr>
        <w:spacing w:after="0"/>
        <w:rPr>
          <w:ins w:id="452" w:author="Emmanuel Thomas" w:date="2023-08-23T21:53:00Z"/>
        </w:rPr>
      </w:pPr>
      <w:ins w:id="453" w:author="Emmanuel Thomas" w:date="2023-08-23T21:53:00Z">
        <w:r>
          <w:t xml:space="preserve">End time: </w:t>
        </w:r>
        <w:r w:rsidRPr="002D65EA">
          <w:t>It can be observed on the OP-1</w:t>
        </w:r>
        <w:r>
          <w:t xml:space="preserve">. </w:t>
        </w:r>
        <w:r w:rsidRPr="002D65EA">
          <w:t xml:space="preserve">The end time of the Scene update is defined by the XR application before the beginning of the rendering stage. With </w:t>
        </w:r>
        <w:proofErr w:type="spellStart"/>
        <w:r w:rsidRPr="002D65EA">
          <w:t>OpenXR</w:t>
        </w:r>
        <w:proofErr w:type="spellEnd"/>
        <w:r w:rsidRPr="002D65EA">
          <w:t xml:space="preserve"> API, it is typically before calling </w:t>
        </w:r>
        <w:proofErr w:type="spellStart"/>
        <w:r w:rsidRPr="002D65EA">
          <w:rPr>
            <w:i/>
            <w:iCs/>
            <w:lang w:val="en-GB"/>
          </w:rPr>
          <w:t>xrBeginFrame</w:t>
        </w:r>
        <w:proofErr w:type="spellEnd"/>
        <w:r w:rsidRPr="002D65EA">
          <w:rPr>
            <w:lang w:val="en-GB"/>
          </w:rPr>
          <w:t>.</w:t>
        </w:r>
        <w:r>
          <w:rPr>
            <w:lang w:val="en-GB"/>
          </w:rPr>
          <w:br/>
        </w:r>
      </w:ins>
    </w:p>
    <w:p w14:paraId="664BC8BB" w14:textId="77777777" w:rsidR="000861D0" w:rsidRPr="002D65EA" w:rsidRDefault="000861D0" w:rsidP="000861D0">
      <w:pPr>
        <w:rPr>
          <w:ins w:id="454" w:author="Emmanuel Thomas" w:date="2023-08-23T21:53:00Z"/>
        </w:rPr>
      </w:pPr>
      <w:ins w:id="455" w:author="Emmanuel Thomas" w:date="2023-08-23T21:53:00Z">
        <w:r w:rsidRPr="002D65EA">
          <w:rPr>
            <w:b/>
            <w:bCs/>
          </w:rPr>
          <w:t>Rendering delay:</w:t>
        </w:r>
      </w:ins>
    </w:p>
    <w:p w14:paraId="0460A4B3" w14:textId="77777777" w:rsidR="000861D0" w:rsidRPr="002D65EA" w:rsidRDefault="000861D0" w:rsidP="000861D0">
      <w:pPr>
        <w:numPr>
          <w:ilvl w:val="0"/>
          <w:numId w:val="121"/>
        </w:numPr>
        <w:spacing w:after="0"/>
        <w:rPr>
          <w:ins w:id="456" w:author="Emmanuel Thomas" w:date="2023-08-23T21:53:00Z"/>
        </w:rPr>
      </w:pPr>
      <w:ins w:id="457" w:author="Emmanuel Thomas" w:date="2023-08-23T21:53:00Z">
        <w:r>
          <w:t xml:space="preserve">Start time: It </w:t>
        </w:r>
        <w:r w:rsidRPr="002D65EA">
          <w:t>can be observe</w:t>
        </w:r>
        <w:r>
          <w:t>d</w:t>
        </w:r>
        <w:r w:rsidRPr="002D65EA">
          <w:t xml:space="preserve"> on the OP-1.</w:t>
        </w:r>
        <w:r>
          <w:t xml:space="preserve"> It corresponds to the </w:t>
        </w:r>
        <w:proofErr w:type="spellStart"/>
        <w:r w:rsidRPr="00C008AD">
          <w:t>startRenderTime</w:t>
        </w:r>
        <w:proofErr w:type="spellEnd"/>
        <w:r w:rsidRPr="00C008AD">
          <w:t xml:space="preserve"> (T3)</w:t>
        </w:r>
        <w:r>
          <w:t xml:space="preserve"> in the table 7.</w:t>
        </w:r>
        <w:r>
          <w:br/>
        </w:r>
        <w:r w:rsidRPr="002D65EA">
          <w:t xml:space="preserve">The XR Runtime provides the viewer </w:t>
        </w:r>
        <w:r>
          <w:t xml:space="preserve">predicted </w:t>
        </w:r>
        <w:r w:rsidRPr="002D65EA">
          <w:t xml:space="preserve">pose for a given display time. Then the Presentation engine performs its rendering works into the swap chain. The XR Application determines the appropriate start time of the rendering stage. With </w:t>
        </w:r>
        <w:proofErr w:type="spellStart"/>
        <w:r w:rsidRPr="002D65EA">
          <w:t>OpenXR</w:t>
        </w:r>
        <w:proofErr w:type="spellEnd"/>
        <w:r w:rsidRPr="002D65EA">
          <w:t xml:space="preserve"> API, the rendering start time is typically after </w:t>
        </w:r>
        <w:proofErr w:type="spellStart"/>
        <w:r w:rsidRPr="002D65EA">
          <w:rPr>
            <w:i/>
            <w:iCs/>
            <w:lang w:val="en-GB"/>
          </w:rPr>
          <w:t>xrBeginFrame</w:t>
        </w:r>
        <w:proofErr w:type="spellEnd"/>
        <w:r w:rsidRPr="002D65EA">
          <w:t xml:space="preserve"> returns.</w:t>
        </w:r>
        <w:r>
          <w:t xml:space="preserve"> </w:t>
        </w:r>
      </w:ins>
    </w:p>
    <w:p w14:paraId="0A9B16AF" w14:textId="77777777" w:rsidR="000861D0" w:rsidRPr="002D65EA" w:rsidRDefault="000861D0" w:rsidP="000861D0">
      <w:pPr>
        <w:numPr>
          <w:ilvl w:val="0"/>
          <w:numId w:val="121"/>
        </w:numPr>
        <w:spacing w:after="0"/>
        <w:rPr>
          <w:ins w:id="458" w:author="Emmanuel Thomas" w:date="2023-08-23T21:53:00Z"/>
        </w:rPr>
      </w:pPr>
      <w:ins w:id="459" w:author="Emmanuel Thomas" w:date="2023-08-23T21:53:00Z">
        <w:r>
          <w:t xml:space="preserve">End time: </w:t>
        </w:r>
        <w:r w:rsidRPr="00905CAE">
          <w:t>It can be observed on the OP-1 that is the interface between the Presentation engine and the XR runtime.</w:t>
        </w:r>
        <w:r>
          <w:t xml:space="preserve"> </w:t>
        </w:r>
        <w:r w:rsidRPr="002D65EA">
          <w:t xml:space="preserve">The end time of the rendering stage is at the submission of the rendered layers to the XR runtime. With </w:t>
        </w:r>
        <w:proofErr w:type="spellStart"/>
        <w:r w:rsidRPr="002D65EA">
          <w:t>OpenXR</w:t>
        </w:r>
        <w:proofErr w:type="spellEnd"/>
        <w:r w:rsidRPr="002D65EA">
          <w:t xml:space="preserve"> API, it is typically before calling </w:t>
        </w:r>
        <w:proofErr w:type="spellStart"/>
        <w:r w:rsidRPr="002D65EA">
          <w:rPr>
            <w:i/>
            <w:iCs/>
            <w:lang w:val="en-GB"/>
          </w:rPr>
          <w:t>xrEndFrame</w:t>
        </w:r>
        <w:proofErr w:type="spellEnd"/>
        <w:r w:rsidRPr="002D65EA">
          <w:rPr>
            <w:lang w:val="en-GB"/>
          </w:rPr>
          <w:t>.</w:t>
        </w:r>
      </w:ins>
    </w:p>
    <w:p w14:paraId="7F6580BB" w14:textId="77777777" w:rsidR="000861D0" w:rsidRDefault="000861D0" w:rsidP="000861D0">
      <w:pPr>
        <w:rPr>
          <w:ins w:id="460" w:author="Emmanuel Thomas" w:date="2023-08-23T21:53:00Z"/>
          <w:lang w:val="en-GB"/>
        </w:rPr>
      </w:pPr>
    </w:p>
    <w:p w14:paraId="74088DED" w14:textId="77777777" w:rsidR="000861D0" w:rsidRDefault="000861D0" w:rsidP="000861D0">
      <w:pPr>
        <w:rPr>
          <w:ins w:id="461" w:author="Emmanuel Thomas" w:date="2023-08-23T21:53:00Z"/>
          <w:lang w:val="en-GB"/>
        </w:rPr>
      </w:pPr>
      <w:ins w:id="462" w:author="Emmanuel Thomas" w:date="2023-08-23T21:53:00Z">
        <w:r>
          <w:rPr>
            <w:lang w:val="en-GB"/>
          </w:rPr>
          <w:t>T</w:t>
        </w:r>
        <w:r w:rsidRPr="002D65EA">
          <w:rPr>
            <w:lang w:val="en-GB"/>
          </w:rPr>
          <w:t>he observation points OP-</w:t>
        </w:r>
        <w:r>
          <w:rPr>
            <w:lang w:val="en-GB"/>
          </w:rPr>
          <w:t>1</w:t>
        </w:r>
        <w:r w:rsidRPr="002D65EA">
          <w:rPr>
            <w:lang w:val="en-GB"/>
          </w:rPr>
          <w:t xml:space="preserve"> and OP-</w:t>
        </w:r>
        <w:r>
          <w:rPr>
            <w:lang w:val="en-GB"/>
          </w:rPr>
          <w:t>2</w:t>
        </w:r>
        <w:r w:rsidRPr="002D65EA">
          <w:rPr>
            <w:lang w:val="en-GB"/>
          </w:rPr>
          <w:t xml:space="preserve"> are </w:t>
        </w:r>
        <w:r>
          <w:rPr>
            <w:lang w:val="en-GB"/>
          </w:rPr>
          <w:t>used</w:t>
        </w:r>
        <w:r w:rsidRPr="002D65EA">
          <w:rPr>
            <w:lang w:val="en-GB"/>
          </w:rPr>
          <w:t xml:space="preserve"> to measure </w:t>
        </w:r>
        <w:r>
          <w:rPr>
            <w:lang w:val="en-GB"/>
          </w:rPr>
          <w:t xml:space="preserve">the delays of the player loop (i.e., </w:t>
        </w:r>
        <w:r w:rsidRPr="002D65EA">
          <w:rPr>
            <w:lang w:val="en-GB"/>
          </w:rPr>
          <w:t xml:space="preserve">the scene update </w:t>
        </w:r>
        <w:r>
          <w:rPr>
            <w:lang w:val="en-GB"/>
          </w:rPr>
          <w:t xml:space="preserve">delay </w:t>
        </w:r>
        <w:r w:rsidRPr="002D65EA">
          <w:rPr>
            <w:lang w:val="en-GB"/>
          </w:rPr>
          <w:t>and the rendering delay</w:t>
        </w:r>
        <w:r>
          <w:rPr>
            <w:lang w:val="en-GB"/>
          </w:rPr>
          <w:t>)</w:t>
        </w:r>
        <w:r w:rsidRPr="002D65EA">
          <w:rPr>
            <w:lang w:val="en-GB"/>
          </w:rPr>
          <w:t>.</w:t>
        </w:r>
      </w:ins>
    </w:p>
    <w:p w14:paraId="222B33F0" w14:textId="2A80AC64" w:rsidR="000861D0" w:rsidRPr="008C0410" w:rsidRDefault="000861D0" w:rsidP="004243E4">
      <w:ins w:id="463" w:author="Emmanuel Thomas" w:date="2023-08-23T21:53:00Z">
        <w:r w:rsidRPr="002D65EA">
          <w:rPr>
            <w:lang w:val="en-GB"/>
          </w:rPr>
          <w:t>T</w:t>
        </w:r>
        <w:r>
          <w:rPr>
            <w:lang w:val="en-GB"/>
          </w:rPr>
          <w:t>hese</w:t>
        </w:r>
        <w:r w:rsidRPr="002D65EA">
          <w:rPr>
            <w:lang w:val="en-GB"/>
          </w:rPr>
          <w:t xml:space="preserve"> observation points are defined </w:t>
        </w:r>
        <w:r>
          <w:t>i</w:t>
        </w:r>
        <w:r w:rsidRPr="002D65EA">
          <w:t>n the XR Baseline terminal architecture</w:t>
        </w:r>
        <w:r>
          <w:t xml:space="preserve"> </w:t>
        </w:r>
        <w:r w:rsidRPr="000F34D1">
          <w:rPr>
            <w:lang w:val="en-GB"/>
          </w:rPr>
          <w:t xml:space="preserve">and, for example, </w:t>
        </w:r>
        <w:r>
          <w:rPr>
            <w:lang w:val="en-GB"/>
          </w:rPr>
          <w:t xml:space="preserve">can be defined </w:t>
        </w:r>
        <w:r w:rsidRPr="000F34D1">
          <w:rPr>
            <w:lang w:val="en-GB"/>
          </w:rPr>
          <w:t xml:space="preserve">in an XR application using </w:t>
        </w:r>
        <w:proofErr w:type="spellStart"/>
        <w:r w:rsidRPr="002D65EA">
          <w:t>OpenXR</w:t>
        </w:r>
        <w:proofErr w:type="spellEnd"/>
        <w:r w:rsidRPr="002D65EA">
          <w:t xml:space="preserve"> API and/or the Unity’s </w:t>
        </w:r>
        <w:proofErr w:type="spellStart"/>
        <w:r w:rsidRPr="002D65EA">
          <w:t>PlayerLoop</w:t>
        </w:r>
        <w:proofErr w:type="spellEnd"/>
        <w:r>
          <w:t>.</w:t>
        </w:r>
      </w:ins>
    </w:p>
    <w:p w14:paraId="3E196B5B" w14:textId="1B599E1F" w:rsidR="0059208F" w:rsidRPr="000F309B" w:rsidRDefault="00FE6067" w:rsidP="0059208F">
      <w:pPr>
        <w:pStyle w:val="Heading1"/>
        <w:rPr>
          <w:lang w:val="en-GB" w:eastAsia="en-GB"/>
        </w:rPr>
      </w:pPr>
      <w:bookmarkStart w:id="464" w:name="_Toc103873018"/>
      <w:bookmarkStart w:id="465" w:name="_Toc103873897"/>
      <w:bookmarkStart w:id="466" w:name="_Toc103876425"/>
      <w:bookmarkStart w:id="467" w:name="_Toc143775455"/>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464"/>
      <w:bookmarkEnd w:id="465"/>
      <w:bookmarkEnd w:id="466"/>
      <w:bookmarkEnd w:id="467"/>
    </w:p>
    <w:p w14:paraId="2DA6105A" w14:textId="5522A181" w:rsidR="002E200D" w:rsidRPr="000F309B" w:rsidRDefault="00FE6067" w:rsidP="002E200D">
      <w:pPr>
        <w:pStyle w:val="Heading2"/>
        <w:rPr>
          <w:lang w:val="en-GB" w:eastAsia="en-GB"/>
        </w:rPr>
      </w:pPr>
      <w:bookmarkStart w:id="468" w:name="_Ref100751173"/>
      <w:bookmarkStart w:id="469" w:name="_Toc103873019"/>
      <w:bookmarkStart w:id="470" w:name="_Toc103873898"/>
      <w:bookmarkStart w:id="471" w:name="_Toc103876426"/>
      <w:bookmarkStart w:id="472" w:name="_Toc143775456"/>
      <w:r>
        <w:rPr>
          <w:lang w:val="en-GB" w:eastAsia="en-GB"/>
        </w:rPr>
        <w:t>6</w:t>
      </w:r>
      <w:r w:rsidR="002E200D" w:rsidRPr="000F309B">
        <w:rPr>
          <w:lang w:val="en-GB" w:eastAsia="en-GB"/>
        </w:rPr>
        <w:t>.1</w:t>
      </w:r>
      <w:r w:rsidR="002E200D" w:rsidRPr="000F309B">
        <w:rPr>
          <w:lang w:val="en-GB" w:eastAsia="en-GB"/>
        </w:rPr>
        <w:tab/>
        <w:t>Categories of media capabilities</w:t>
      </w:r>
      <w:bookmarkEnd w:id="468"/>
      <w:bookmarkEnd w:id="469"/>
      <w:bookmarkEnd w:id="470"/>
      <w:bookmarkEnd w:id="471"/>
      <w:bookmarkEnd w:id="472"/>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proofErr w:type="spellStart"/>
      <w:r w:rsidRPr="000F309B">
        <w:rPr>
          <w:lang w:val="en-GB"/>
        </w:rPr>
        <w:lastRenderedPageBreak/>
        <w:t>Color</w:t>
      </w:r>
      <w:proofErr w:type="spellEnd"/>
      <w:r w:rsidRPr="000F309B">
        <w:rPr>
          <w:lang w:val="en-GB"/>
        </w:rPr>
        <w:t xml:space="preserve">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proofErr w:type="spellStart"/>
      <w:r w:rsidR="00E852D6" w:rsidRPr="000F309B">
        <w:rPr>
          <w:lang w:val="en-GB"/>
        </w:rPr>
        <w:t>color</w:t>
      </w:r>
      <w:proofErr w:type="spellEnd"/>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473" w:name="_Toc103873020"/>
      <w:bookmarkStart w:id="474" w:name="_Toc103873899"/>
      <w:bookmarkStart w:id="475" w:name="_Toc103876427"/>
      <w:bookmarkStart w:id="476" w:name="_Toc143775457"/>
      <w:r>
        <w:rPr>
          <w:lang w:val="en-GB" w:eastAsia="en-GB"/>
        </w:rPr>
        <w:t>6</w:t>
      </w:r>
      <w:r w:rsidR="002E200D" w:rsidRPr="000F309B">
        <w:rPr>
          <w:lang w:val="en-GB" w:eastAsia="en-GB"/>
        </w:rPr>
        <w:t>.2</w:t>
      </w:r>
      <w:r w:rsidR="002E200D" w:rsidRPr="000F309B">
        <w:rPr>
          <w:lang w:val="en-GB" w:eastAsia="en-GB"/>
        </w:rPr>
        <w:tab/>
        <w:t>Examples of media capabilities</w:t>
      </w:r>
      <w:bookmarkEnd w:id="473"/>
      <w:bookmarkEnd w:id="474"/>
      <w:bookmarkEnd w:id="475"/>
      <w:bookmarkEnd w:id="476"/>
    </w:p>
    <w:p w14:paraId="21AC644F" w14:textId="702E6CC4" w:rsidR="006757CF" w:rsidRPr="006757CF" w:rsidRDefault="006757CF" w:rsidP="008C0410">
      <w:pPr>
        <w:pStyle w:val="Heading3"/>
        <w:rPr>
          <w:lang w:val="en-GB"/>
        </w:rPr>
      </w:pPr>
      <w:bookmarkStart w:id="477" w:name="_Toc143775458"/>
      <w:r>
        <w:rPr>
          <w:lang w:val="en-GB"/>
        </w:rPr>
        <w:t>6.2.1</w:t>
      </w:r>
      <w:r>
        <w:rPr>
          <w:lang w:val="en-GB"/>
        </w:rPr>
        <w:tab/>
      </w:r>
      <w:r w:rsidRPr="006757CF">
        <w:rPr>
          <w:lang w:val="en-GB"/>
        </w:rPr>
        <w:t>Examples of media capabilities based</w:t>
      </w:r>
      <w:r>
        <w:rPr>
          <w:lang w:val="en-GB"/>
        </w:rPr>
        <w:t xml:space="preserve"> media capabilities categorisation</w:t>
      </w:r>
      <w:bookmarkEnd w:id="477"/>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proofErr w:type="spellStart"/>
      <w:r w:rsidRPr="000F309B">
        <w:rPr>
          <w:lang w:val="en-GB"/>
        </w:rPr>
        <w:t>tbd</w:t>
      </w:r>
      <w:proofErr w:type="spellEnd"/>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lastRenderedPageBreak/>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478" w:name="_Toc143775459"/>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478"/>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19AFF368"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BD3E83">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BD3E83">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05ABE68F"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BD3E83">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7CB06B77"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BD3E83">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xml:space="preserve">: the capability to decode H.264 (AVC) Progressive High Profile Level 3.1 [2] bitstreams, for which the maximum VCL Bit Rate is constrained to be 14 Mbps with </w:t>
      </w:r>
      <w:proofErr w:type="spellStart"/>
      <w:r w:rsidRPr="00887E5C">
        <w:t>cpbBrVclFactor</w:t>
      </w:r>
      <w:proofErr w:type="spellEnd"/>
      <w:r w:rsidRPr="00887E5C">
        <w:t xml:space="preserve"> and </w:t>
      </w:r>
      <w:proofErr w:type="spellStart"/>
      <w:r w:rsidRPr="00887E5C">
        <w:t>cpbBrNalFactor</w:t>
      </w:r>
      <w:proofErr w:type="spellEnd"/>
      <w:r w:rsidRPr="00887E5C">
        <w:t xml:space="preserve">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w:t>
      </w:r>
      <w:proofErr w:type="spellStart"/>
      <w:r w:rsidRPr="00887E5C">
        <w:rPr>
          <w:b/>
          <w:bCs/>
        </w:rPr>
        <w:t>FullHD</w:t>
      </w:r>
      <w:proofErr w:type="spellEnd"/>
      <w:r w:rsidRPr="00887E5C">
        <w:rPr>
          <w:b/>
          <w:bCs/>
        </w:rPr>
        <w:t>-Dec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120 Mbps with </w:t>
      </w:r>
      <w:proofErr w:type="spellStart"/>
      <w:r w:rsidRPr="00887E5C">
        <w:rPr>
          <w:sz w:val="20"/>
          <w:lang w:val="en-US"/>
        </w:rPr>
        <w:t>cpbBrVclFactor</w:t>
      </w:r>
      <w:proofErr w:type="spellEnd"/>
      <w:r w:rsidRPr="00887E5C">
        <w:rPr>
          <w:sz w:val="20"/>
          <w:lang w:val="en-US"/>
        </w:rPr>
        <w:t xml:space="preserve"> and </w:t>
      </w:r>
      <w:proofErr w:type="spellStart"/>
      <w:r w:rsidRPr="00887E5C">
        <w:rPr>
          <w:sz w:val="20"/>
          <w:lang w:val="en-US"/>
        </w:rPr>
        <w:t>cpbBrNalFactor</w:t>
      </w:r>
      <w:proofErr w:type="spellEnd"/>
      <w:r w:rsidRPr="00887E5C">
        <w:rPr>
          <w:sz w:val="20"/>
          <w:lang w:val="en-US"/>
        </w:rPr>
        <w:t xml:space="preserve">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lastRenderedPageBreak/>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w:t>
      </w:r>
      <w:proofErr w:type="spellStart"/>
      <w:r w:rsidRPr="00887E5C">
        <w:rPr>
          <w:b/>
          <w:bCs/>
        </w:rPr>
        <w:t>FullHD</w:t>
      </w:r>
      <w:proofErr w:type="spellEnd"/>
      <w:r w:rsidRPr="00887E5C">
        <w:rPr>
          <w:b/>
          <w:bCs/>
        </w:rPr>
        <w:t>-Enc: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50725C4"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BD3E83">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xml:space="preserve">: the capability to decode H.265 (HEVC) Main Profile, Main Tier, Level 3.1[3]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0FD08C19"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-Dec</w:t>
      </w:r>
      <w:r w:rsidRPr="00887E5C">
        <w:t xml:space="preserve">: the capability to decode H.265 (HEVC) Main10 Profile, Main Tier, Level 4.1[3]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xml:space="preserve">: the capability to decode H.265 (HEVC) Main10 Profile, Main Tier, Level 5.1[3]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w:t>
      </w:r>
    </w:p>
    <w:p w14:paraId="36192185" w14:textId="77777777" w:rsidR="006757CF" w:rsidRPr="00887E5C" w:rsidRDefault="006757CF" w:rsidP="006757CF">
      <w:pPr>
        <w:pStyle w:val="B1"/>
      </w:pPr>
      <w:r w:rsidRPr="00887E5C">
        <w:lastRenderedPageBreak/>
        <w:t>-</w:t>
      </w:r>
      <w:r w:rsidRPr="00887E5C">
        <w:tab/>
      </w:r>
      <w:r w:rsidRPr="00887E5C">
        <w:rPr>
          <w:b/>
          <w:bCs/>
        </w:rPr>
        <w:t>HEVC-8K-Dec</w:t>
      </w:r>
      <w:r w:rsidRPr="00887E5C">
        <w:t xml:space="preserve">: the capability to decode H.265 (HEVC) Main10 Profile, Main Tier, Level 6.1[3] bitstreams that have </w:t>
      </w:r>
      <w:proofErr w:type="spellStart"/>
      <w:r w:rsidRPr="00887E5C">
        <w:t>general_progressive_source_flag</w:t>
      </w:r>
      <w:proofErr w:type="spellEnd"/>
      <w:r w:rsidRPr="00887E5C">
        <w:t xml:space="preserve"> equal to 1, general </w:t>
      </w:r>
      <w:proofErr w:type="spellStart"/>
      <w:r w:rsidRPr="00887E5C">
        <w:t>interlaced_source_flag</w:t>
      </w:r>
      <w:proofErr w:type="spellEnd"/>
      <w:r w:rsidRPr="00887E5C">
        <w:t xml:space="preserve"> equal to 0, </w:t>
      </w:r>
      <w:proofErr w:type="spellStart"/>
      <w:r w:rsidRPr="00887E5C">
        <w:t>general_non_packed_constraint_flag</w:t>
      </w:r>
      <w:proofErr w:type="spellEnd"/>
      <w:r w:rsidRPr="00887E5C">
        <w:t xml:space="preserve"> equal to 1, and </w:t>
      </w:r>
      <w:proofErr w:type="spellStart"/>
      <w:r w:rsidRPr="00887E5C">
        <w:t>general_frame_only_constraint_flag</w:t>
      </w:r>
      <w:proofErr w:type="spellEnd"/>
      <w:r w:rsidRPr="00887E5C">
        <w:t xml:space="preserve">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the maximum VCL Bit Rate is constrained to be 80 Mbps with </w:t>
      </w:r>
      <w:proofErr w:type="spellStart"/>
      <w:r w:rsidRPr="00887E5C">
        <w:rPr>
          <w:sz w:val="20"/>
          <w:lang w:val="en-US"/>
        </w:rPr>
        <w:t>CpbVclFactor</w:t>
      </w:r>
      <w:proofErr w:type="spellEnd"/>
      <w:r w:rsidRPr="00887E5C">
        <w:rPr>
          <w:sz w:val="20"/>
          <w:lang w:val="en-US"/>
        </w:rPr>
        <w:t xml:space="preserve"> and </w:t>
      </w:r>
      <w:proofErr w:type="spellStart"/>
      <w:r w:rsidRPr="00887E5C">
        <w:rPr>
          <w:sz w:val="20"/>
          <w:lang w:val="en-US"/>
        </w:rPr>
        <w:t>CpbNalFactor</w:t>
      </w:r>
      <w:proofErr w:type="spellEnd"/>
      <w:r w:rsidRPr="00887E5C">
        <w:rPr>
          <w:sz w:val="20"/>
          <w:lang w:val="en-US"/>
        </w:rPr>
        <w:t xml:space="preserve">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w:t>
      </w:r>
      <w:proofErr w:type="spellStart"/>
      <w:r w:rsidRPr="00887E5C">
        <w:rPr>
          <w:b/>
          <w:bCs/>
        </w:rPr>
        <w:t>FullHD</w:t>
      </w:r>
      <w:proofErr w:type="spellEnd"/>
      <w:r w:rsidRPr="00887E5C">
        <w:rPr>
          <w:b/>
          <w:bCs/>
        </w:rPr>
        <w:t>-Enc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479" w:name="_Toc143775460"/>
      <w:bookmarkStart w:id="480" w:name="_Toc103873021"/>
      <w:bookmarkStart w:id="481" w:name="_Toc103873900"/>
      <w:bookmarkStart w:id="482" w:name="_Toc103876428"/>
      <w:r>
        <w:lastRenderedPageBreak/>
        <w:t>6</w:t>
      </w:r>
      <w:r w:rsidR="002B4FFB" w:rsidRPr="0059777D">
        <w:t>.</w:t>
      </w:r>
      <w:r w:rsidR="00D074A8">
        <w:t>3</w:t>
      </w:r>
      <w:r w:rsidR="003F7C65">
        <w:tab/>
      </w:r>
      <w:r w:rsidR="002B4FFB" w:rsidRPr="0059777D">
        <w:t>Display capability</w:t>
      </w:r>
      <w:bookmarkEnd w:id="479"/>
    </w:p>
    <w:p w14:paraId="2711109A" w14:textId="0EB61BEA" w:rsidR="0043339E" w:rsidRPr="008C0410" w:rsidRDefault="0043339E" w:rsidP="008C0410">
      <w:pPr>
        <w:pStyle w:val="Heading3"/>
        <w:rPr>
          <w:lang w:val="en-GB" w:eastAsia="en-GB"/>
        </w:rPr>
      </w:pPr>
      <w:bookmarkStart w:id="483" w:name="_Toc143775461"/>
      <w:r>
        <w:rPr>
          <w:lang w:val="en-GB" w:eastAsia="en-GB"/>
        </w:rPr>
        <w:t>6.3.1</w:t>
      </w:r>
      <w:r>
        <w:rPr>
          <w:lang w:val="en-GB" w:eastAsia="en-GB"/>
        </w:rPr>
        <w:tab/>
      </w:r>
      <w:r w:rsidRPr="008C0410">
        <w:rPr>
          <w:lang w:val="en-GB" w:eastAsia="en-GB"/>
        </w:rPr>
        <w:t>General</w:t>
      </w:r>
      <w:bookmarkEnd w:id="483"/>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1885FE0C"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70" w:history="1">
        <w:r w:rsidRPr="00887E5C">
          <w:rPr>
            <w:rStyle w:val="Hyperlink"/>
            <w:lang w:val="en-GB"/>
          </w:rPr>
          <w:t>https://registry.khronos.org/OpenXR/specs/1.0/html/xrspec.html#XR_FB_color_space</w:t>
        </w:r>
      </w:hyperlink>
      <w:r w:rsidRPr="00887E5C">
        <w:rPr>
          <w:lang w:val="en-GB"/>
        </w:rPr>
        <w:t>)</w:t>
      </w:r>
    </w:p>
    <w:p w14:paraId="2144BB00" w14:textId="49C2A95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71" w:history="1">
        <w:r w:rsidRPr="00887E5C">
          <w:rPr>
            <w:rStyle w:val="Hyperlink"/>
            <w:lang w:val="en-GB"/>
          </w:rPr>
          <w:t>https://registry.khronos.org/OpenXR/specs/1.0/html/xrspec.html#XR_KHR_composition_layer_color_scale_bias</w:t>
        </w:r>
      </w:hyperlink>
      <w:r w:rsidRPr="00887E5C">
        <w:rPr>
          <w:lang w:val="en-GB"/>
        </w:rPr>
        <w:t>)</w:t>
      </w:r>
    </w:p>
    <w:p w14:paraId="64C6BE1F" w14:textId="0F919C4E"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72" w:history="1">
        <w:r w:rsidRPr="00887E5C">
          <w:rPr>
            <w:rStyle w:val="Hyperlink"/>
            <w:lang w:val="en-GB"/>
          </w:rPr>
          <w:t>https://registry.khronos.org/OpenXR/specs/1.0/html/xrspec.html#XR_FB_color_space</w:t>
        </w:r>
      </w:hyperlink>
      <w:r w:rsidRPr="00887E5C">
        <w:rPr>
          <w:lang w:val="en-GB"/>
        </w:rPr>
        <w:t>)</w:t>
      </w:r>
    </w:p>
    <w:p w14:paraId="3778A446" w14:textId="2F984BF8"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73" w:history="1">
        <w:r w:rsidRPr="00887E5C">
          <w:rPr>
            <w:rStyle w:val="Hyperlink"/>
            <w:lang w:val="en-GB"/>
          </w:rPr>
          <w:t>https://registry.khronos.org/OpenXR/specs/1.0/html/xrspec.html#XrPassthroughColorMapMonoToRgbaFB</w:t>
        </w:r>
      </w:hyperlink>
      <w:r w:rsidRPr="00887E5C">
        <w:rPr>
          <w:lang w:val="en-GB"/>
        </w:rPr>
        <w:t>)</w:t>
      </w:r>
    </w:p>
    <w:p w14:paraId="2A42D252" w14:textId="288C615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74"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38C403F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5"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484" w:name="_Toc143775462"/>
      <w:r>
        <w:rPr>
          <w:lang w:val="en-GB" w:eastAsia="en-GB"/>
        </w:rPr>
        <w:lastRenderedPageBreak/>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484"/>
    </w:p>
    <w:p w14:paraId="269F5FDA" w14:textId="1C18CA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3E83">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BD3E83">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BD3E83">
        <w:t xml:space="preserve">Table </w:t>
      </w:r>
      <w:r w:rsidR="00BD3E83">
        <w:rPr>
          <w:noProof/>
        </w:rPr>
        <w:t>10</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0934C463"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BD3E83">
        <w:t xml:space="preserve">Table </w:t>
      </w:r>
      <w:r w:rsidR="00BD3E83">
        <w:rPr>
          <w:noProof/>
        </w:rPr>
        <w:t>10</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5B4E38D0" w:rsidR="0043339E" w:rsidRPr="006D4786" w:rsidRDefault="0043339E" w:rsidP="0043339E">
      <w:pPr>
        <w:pStyle w:val="Caption"/>
        <w:keepNext/>
        <w:jc w:val="center"/>
      </w:pPr>
      <w:bookmarkStart w:id="485" w:name="_Ref118360086"/>
      <w:r>
        <w:t xml:space="preserve">Table </w:t>
      </w:r>
      <w:r w:rsidR="00541538">
        <w:fldChar w:fldCharType="begin"/>
      </w:r>
      <w:r w:rsidR="00541538">
        <w:instrText xml:space="preserve"> SEQ Table \* ARABIC </w:instrText>
      </w:r>
      <w:r w:rsidR="00541538">
        <w:fldChar w:fldCharType="separate"/>
      </w:r>
      <w:r w:rsidR="00BD3E83">
        <w:rPr>
          <w:noProof/>
        </w:rPr>
        <w:t>10</w:t>
      </w:r>
      <w:r w:rsidR="00541538">
        <w:rPr>
          <w:noProof/>
        </w:rPr>
        <w:fldChar w:fldCharType="end"/>
      </w:r>
      <w:bookmarkEnd w:id="485"/>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41AFACA"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BD3E83">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 xml:space="preserve">Turn pixels on and off every 2 - 4 </w:t>
            </w:r>
            <w:proofErr w:type="spellStart"/>
            <w:r w:rsidRPr="008C0410">
              <w:t>ms</w:t>
            </w:r>
            <w:proofErr w:type="spellEnd"/>
            <w:r w:rsidRPr="008C0410">
              <w:t xml:space="preserve">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proofErr w:type="spellStart"/>
            <w:r w:rsidRPr="008C0410">
              <w:t>Colour</w:t>
            </w:r>
            <w:proofErr w:type="spellEnd"/>
          </w:p>
        </w:tc>
        <w:tc>
          <w:tcPr>
            <w:tcW w:w="0" w:type="auto"/>
          </w:tcPr>
          <w:p w14:paraId="30B9352C" w14:textId="77777777" w:rsidR="0043339E" w:rsidRPr="008C0410" w:rsidRDefault="0043339E" w:rsidP="00AF11DC">
            <w:pPr>
              <w:numPr>
                <w:ilvl w:val="0"/>
                <w:numId w:val="62"/>
              </w:numPr>
              <w:spacing w:before="120" w:after="120"/>
            </w:pPr>
            <w:r w:rsidRPr="008C0410">
              <w:t xml:space="preserve">RGB </w:t>
            </w:r>
            <w:proofErr w:type="spellStart"/>
            <w:r w:rsidRPr="008C0410">
              <w:t>colours</w:t>
            </w:r>
            <w:proofErr w:type="spellEnd"/>
          </w:p>
          <w:p w14:paraId="4C3994DA" w14:textId="77777777" w:rsidR="0043339E" w:rsidRPr="008C0410" w:rsidRDefault="0043339E" w:rsidP="00AF11DC">
            <w:pPr>
              <w:numPr>
                <w:ilvl w:val="0"/>
                <w:numId w:val="62"/>
              </w:numPr>
              <w:spacing w:before="120" w:after="120"/>
            </w:pPr>
            <w:r w:rsidRPr="008C0410">
              <w:t xml:space="preserve">Accurate </w:t>
            </w:r>
            <w:proofErr w:type="spellStart"/>
            <w:r w:rsidRPr="008C0410">
              <w:t>colours</w:t>
            </w:r>
            <w:proofErr w:type="spellEnd"/>
            <w:r w:rsidRPr="008C0410">
              <w:t xml:space="preserve">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lastRenderedPageBreak/>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 xml:space="preserve">Augmentable </w:t>
            </w:r>
            <w:proofErr w:type="spellStart"/>
            <w:r w:rsidRPr="008C0410">
              <w:t>FoV</w:t>
            </w:r>
            <w:proofErr w:type="spellEnd"/>
          </w:p>
          <w:p w14:paraId="3DE4B3F5" w14:textId="77777777" w:rsidR="0043339E" w:rsidRPr="008C0410" w:rsidRDefault="0043339E" w:rsidP="00AF11DC">
            <w:pPr>
              <w:numPr>
                <w:ilvl w:val="0"/>
                <w:numId w:val="62"/>
              </w:numPr>
              <w:spacing w:before="120" w:after="120"/>
            </w:pPr>
            <w:r w:rsidRPr="008C0410">
              <w:t xml:space="preserve">typically, 30 by 20 degrees </w:t>
            </w:r>
            <w:proofErr w:type="spellStart"/>
            <w:r w:rsidRPr="008C0410">
              <w:t>FoV</w:t>
            </w:r>
            <w:proofErr w:type="spellEnd"/>
            <w:r w:rsidRPr="008C0410">
              <w:t xml:space="preserve">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00D0DC1F"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w:t>
      </w:r>
      <w:proofErr w:type="spellStart"/>
      <w:r>
        <w:rPr>
          <w:rFonts w:cs="Arial"/>
          <w:szCs w:val="22"/>
        </w:rPr>
        <w:t>Nreal</w:t>
      </w:r>
      <w:proofErr w:type="spellEnd"/>
      <w:r>
        <w:rPr>
          <w:rFonts w:cs="Arial"/>
          <w:szCs w:val="22"/>
        </w:rPr>
        <w:t xml:space="preserve">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BD3E83">
        <w:rPr>
          <w:rFonts w:cs="Arial"/>
          <w:szCs w:val="22"/>
        </w:rPr>
        <w:t>[8]</w:t>
      </w:r>
      <w:r>
        <w:rPr>
          <w:rFonts w:cs="Arial"/>
          <w:szCs w:val="22"/>
        </w:rPr>
        <w:fldChar w:fldCharType="end"/>
      </w:r>
      <w:r>
        <w:rPr>
          <w:rFonts w:cs="Arial"/>
          <w:szCs w:val="22"/>
        </w:rPr>
        <w:t xml:space="preserve">, the technical specifications of the </w:t>
      </w:r>
      <w:proofErr w:type="spellStart"/>
      <w:r>
        <w:rPr>
          <w:rFonts w:cs="Arial"/>
          <w:szCs w:val="22"/>
        </w:rPr>
        <w:t>Nreal</w:t>
      </w:r>
      <w:proofErr w:type="spellEnd"/>
      <w:r>
        <w:rPr>
          <w:rFonts w:cs="Arial"/>
          <w:szCs w:val="22"/>
        </w:rPr>
        <w:t xml:space="preserve">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proofErr w:type="spellStart"/>
      <w:r w:rsidRPr="008C0410">
        <w:t>Colour</w:t>
      </w:r>
      <w:proofErr w:type="spellEnd"/>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 xml:space="preserve">52° </w:t>
      </w:r>
      <w:proofErr w:type="spellStart"/>
      <w:r w:rsidRPr="008C0410">
        <w:t>FoV</w:t>
      </w:r>
      <w:proofErr w:type="spellEnd"/>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486" w:name="_Toc143775463"/>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480"/>
      <w:bookmarkEnd w:id="481"/>
      <w:bookmarkEnd w:id="482"/>
      <w:bookmarkEnd w:id="486"/>
    </w:p>
    <w:p w14:paraId="0B6E7BD0" w14:textId="467A9A49" w:rsidR="00127A4A" w:rsidRPr="000F309B" w:rsidRDefault="00FE6067" w:rsidP="00127A4A">
      <w:pPr>
        <w:pStyle w:val="Heading3"/>
        <w:rPr>
          <w:lang w:val="en-GB" w:eastAsia="en-GB"/>
        </w:rPr>
      </w:pPr>
      <w:bookmarkStart w:id="487" w:name="_Toc103873022"/>
      <w:bookmarkStart w:id="488" w:name="_Toc103873901"/>
      <w:bookmarkStart w:id="489" w:name="_Toc103876429"/>
      <w:bookmarkStart w:id="490" w:name="_Toc143775464"/>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487"/>
      <w:bookmarkEnd w:id="488"/>
      <w:bookmarkEnd w:id="489"/>
      <w:bookmarkEnd w:id="490"/>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7D8A3CDB"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BD3E83">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6" cstate="screen">
                      <a:extLst>
                        <a:ext uri="{28A0092B-C50C-407E-A947-70E740481C1C}">
                          <a14:useLocalDpi xmlns:a14="http://schemas.microsoft.com/office/drawing/2010/main"/>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0B18972B" w:rsidR="001B3F76" w:rsidRPr="00541518" w:rsidRDefault="001B3F76" w:rsidP="001B3F76">
      <w:pPr>
        <w:pStyle w:val="Caption"/>
        <w:jc w:val="center"/>
        <w:rPr>
          <w:lang w:val="fr-FR"/>
        </w:rPr>
      </w:pPr>
      <w:bookmarkStart w:id="491"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BD3E83">
        <w:rPr>
          <w:noProof/>
          <w:lang w:val="fr-FR"/>
        </w:rPr>
        <w:t>24</w:t>
      </w:r>
      <w:r w:rsidRPr="000F309B">
        <w:rPr>
          <w:lang w:val="en-GB"/>
        </w:rPr>
        <w:fldChar w:fldCharType="end"/>
      </w:r>
      <w:bookmarkEnd w:id="491"/>
      <w:r w:rsidRPr="00541518">
        <w:rPr>
          <w:lang w:val="fr-FR"/>
        </w:rPr>
        <w:t xml:space="preserve"> - </w:t>
      </w:r>
      <w:proofErr w:type="spellStart"/>
      <w:r w:rsidRPr="00541518">
        <w:rPr>
          <w:lang w:val="fr-FR"/>
        </w:rPr>
        <w:t>Khronos</w:t>
      </w:r>
      <w:proofErr w:type="spellEnd"/>
      <w:r w:rsidRPr="00541518">
        <w:rPr>
          <w:lang w:val="fr-FR"/>
        </w:rPr>
        <w:t>'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1D353A8"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BD3E83">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4C0A41B6"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BD3E83">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AnalyticalCubes</w:t>
      </w:r>
      <w:proofErr w:type="spellEnd"/>
    </w:p>
    <w:p w14:paraId="69F2D12B"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AnalyticalGrayscale</w:t>
      </w:r>
      <w:proofErr w:type="spellEnd"/>
    </w:p>
    <w:p w14:paraId="234F5D5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AnalyticalSpheres</w:t>
      </w:r>
      <w:proofErr w:type="spellEnd"/>
    </w:p>
    <w:p w14:paraId="36BC18E9"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GreenChair</w:t>
      </w:r>
      <w:proofErr w:type="spellEnd"/>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TennisRacquet</w:t>
      </w:r>
      <w:proofErr w:type="spellEnd"/>
    </w:p>
    <w:p w14:paraId="35E67837" w14:textId="77777777" w:rsidR="001B3F76" w:rsidRPr="004243E4" w:rsidRDefault="001B3F76" w:rsidP="001B3F76">
      <w:pPr>
        <w:pStyle w:val="ListParagraph"/>
        <w:numPr>
          <w:ilvl w:val="2"/>
          <w:numId w:val="46"/>
        </w:numPr>
        <w:spacing w:after="0"/>
        <w:contextualSpacing w:val="0"/>
        <w:rPr>
          <w:lang w:val="en-GB"/>
        </w:rPr>
      </w:pPr>
      <w:proofErr w:type="spellStart"/>
      <w:r w:rsidRPr="004243E4">
        <w:rPr>
          <w:lang w:val="en-GB"/>
        </w:rPr>
        <w:t>WickerChair</w:t>
      </w:r>
      <w:proofErr w:type="spellEnd"/>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492" w:name="_Toc103873023"/>
      <w:bookmarkStart w:id="493" w:name="_Toc103873902"/>
      <w:bookmarkStart w:id="494" w:name="_Toc103876430"/>
      <w:bookmarkStart w:id="495" w:name="_Toc143775465"/>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492"/>
      <w:bookmarkEnd w:id="493"/>
      <w:bookmarkEnd w:id="494"/>
      <w:bookmarkEnd w:id="495"/>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2" type="#_x0000_t75" style="width:482.5pt;height:265.95pt" o:ole="">
            <v:imagedata r:id="rId77" o:title=""/>
          </v:shape>
          <o:OLEObject Type="Embed" ProgID="PowerPoint.Slide.12" ShapeID="_x0000_i1032" DrawAspect="Content" ObjectID="_1754389393" r:id="rId78"/>
        </w:object>
      </w:r>
    </w:p>
    <w:p w14:paraId="2534EA8F" w14:textId="3A1AE228"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D3E83">
        <w:rPr>
          <w:noProof/>
          <w:lang w:val="en-GB"/>
        </w:rPr>
        <w:t>25</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496" w:name="_Toc103873024"/>
      <w:bookmarkStart w:id="497" w:name="_Toc103873903"/>
      <w:bookmarkStart w:id="498" w:name="_Toc103876431"/>
      <w:bookmarkStart w:id="499" w:name="_Toc143775466"/>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496"/>
      <w:bookmarkEnd w:id="497"/>
      <w:bookmarkEnd w:id="498"/>
      <w:bookmarkEnd w:id="499"/>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lastRenderedPageBreak/>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11F81490" w:rsidR="001C5B8D" w:rsidRPr="00F41F33" w:rsidRDefault="001C5B8D" w:rsidP="009933BA">
      <w:pPr>
        <w:pStyle w:val="Heading2"/>
        <w:rPr>
          <w:lang w:eastAsia="en-GB"/>
        </w:rPr>
      </w:pPr>
      <w:bookmarkStart w:id="500" w:name="_Toc143775467"/>
      <w:r>
        <w:rPr>
          <w:lang w:eastAsia="en-GB"/>
        </w:rPr>
        <w:t>6</w:t>
      </w:r>
      <w:r w:rsidRPr="00F41F33">
        <w:rPr>
          <w:lang w:eastAsia="en-GB"/>
        </w:rPr>
        <w:t>.</w:t>
      </w:r>
      <w:r w:rsidR="0043339E">
        <w:rPr>
          <w:lang w:eastAsia="en-GB"/>
        </w:rPr>
        <w:t>5</w:t>
      </w:r>
      <w:r w:rsidRPr="00F41F33">
        <w:rPr>
          <w:lang w:eastAsia="en-GB"/>
        </w:rPr>
        <w:tab/>
      </w:r>
      <w:ins w:id="501" w:author="Emmanuel Thomas" w:date="2023-08-24T13:12:00Z">
        <w:r w:rsidR="005E0ABD" w:rsidRPr="005E0ABD">
          <w:rPr>
            <w:lang w:eastAsia="en-GB"/>
          </w:rPr>
          <w:t>MeCAR Media Capabilities - Overview</w:t>
        </w:r>
      </w:ins>
      <w:bookmarkEnd w:id="500"/>
      <w:del w:id="502" w:author="Emmanuel Thomas" w:date="2023-08-24T13:12:00Z">
        <w:r w:rsidRPr="00F41F33" w:rsidDel="005E0ABD">
          <w:rPr>
            <w:lang w:eastAsia="en-GB"/>
          </w:rPr>
          <w:delText>Minimum Media Capabilities</w:delText>
        </w:r>
      </w:del>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 xml:space="preserve">rendering based on </w:t>
      </w:r>
      <w:proofErr w:type="spellStart"/>
      <w:r w:rsidRPr="00F41F33">
        <w:rPr>
          <w:lang w:eastAsia="en-GB"/>
        </w:rPr>
        <w:t>swapchain</w:t>
      </w:r>
      <w:proofErr w:type="spellEnd"/>
      <w:r w:rsidRPr="00F41F33">
        <w:rPr>
          <w:lang w:eastAsia="en-GB"/>
        </w:rPr>
        <w:t xml:space="preserve"> APIs</w:t>
      </w:r>
      <w:r>
        <w:rPr>
          <w:lang w:eastAsia="en-GB"/>
        </w:rPr>
        <w:t xml:space="preserve"> (as defined for example in </w:t>
      </w:r>
      <w:proofErr w:type="spellStart"/>
      <w:r>
        <w:rPr>
          <w:lang w:eastAsia="en-GB"/>
        </w:rPr>
        <w:t>OpenXR</w:t>
      </w:r>
      <w:proofErr w:type="spellEnd"/>
      <w:r>
        <w:rPr>
          <w:lang w:eastAsia="en-GB"/>
        </w:rPr>
        <w:t>)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503" w:name="_Toc100830968"/>
      <w:bookmarkStart w:id="504" w:name="_Toc143775468"/>
      <w:r w:rsidRPr="009933BA">
        <w:rPr>
          <w:lang w:eastAsia="en-GB"/>
        </w:rPr>
        <w:t>6</w:t>
      </w:r>
      <w:r>
        <w:rPr>
          <w:lang w:eastAsia="en-GB"/>
        </w:rPr>
        <w:t>.</w:t>
      </w:r>
      <w:r w:rsidR="0043339E">
        <w:rPr>
          <w:lang w:eastAsia="en-GB"/>
        </w:rPr>
        <w:t>6</w:t>
      </w:r>
      <w:r w:rsidRPr="009933BA">
        <w:rPr>
          <w:lang w:eastAsia="en-GB"/>
        </w:rPr>
        <w:tab/>
        <w:t>Visual functions and capabilities</w:t>
      </w:r>
      <w:bookmarkEnd w:id="503"/>
      <w:bookmarkEnd w:id="504"/>
    </w:p>
    <w:p w14:paraId="5DD928DB" w14:textId="7FBE0829" w:rsidR="00A12FF6" w:rsidRPr="001A196B" w:rsidRDefault="00A12FF6" w:rsidP="009933BA">
      <w:pPr>
        <w:pStyle w:val="Heading3"/>
      </w:pPr>
      <w:bookmarkStart w:id="505" w:name="_Toc143775469"/>
      <w:r>
        <w:t>6</w:t>
      </w:r>
      <w:r w:rsidRPr="001A196B">
        <w:t>.</w:t>
      </w:r>
      <w:r w:rsidR="0043339E">
        <w:t>6</w:t>
      </w:r>
      <w:r>
        <w:t>.1</w:t>
      </w:r>
      <w:r w:rsidRPr="001A196B">
        <w:tab/>
      </w:r>
      <w:r>
        <w:t>Video Decoding</w:t>
      </w:r>
      <w:bookmarkEnd w:id="505"/>
      <w:r w:rsidRPr="001A196B">
        <w:t xml:space="preserve"> </w:t>
      </w:r>
    </w:p>
    <w:p w14:paraId="469299BC" w14:textId="77777777" w:rsidR="00B657DA" w:rsidRPr="0061693C" w:rsidRDefault="00B657DA" w:rsidP="00B657DA">
      <w:pPr>
        <w:rPr>
          <w:ins w:id="506" w:author="Emmanuel Thomas" w:date="2023-08-24T13:13:00Z"/>
        </w:rPr>
      </w:pPr>
      <w:ins w:id="507" w:author="Emmanuel Thomas" w:date="2023-08-24T13:13:00Z">
        <w:r>
          <w:t>In alignment with TS 26.511, clause 4.2</w:t>
        </w:r>
      </w:ins>
    </w:p>
    <w:p w14:paraId="01208C01" w14:textId="77777777" w:rsidR="00B657DA" w:rsidRPr="00404C3D" w:rsidRDefault="00B657DA" w:rsidP="00B657DA">
      <w:pPr>
        <w:pStyle w:val="B1"/>
        <w:rPr>
          <w:ins w:id="508" w:author="Emmanuel Thomas" w:date="2023-08-24T13:13:00Z"/>
        </w:rPr>
      </w:pPr>
      <w:ins w:id="509" w:author="Emmanuel Thomas" w:date="2023-08-24T13:13:00Z">
        <w:r w:rsidRPr="00404C3D">
          <w:rPr>
            <w:bCs/>
          </w:rPr>
          <w:t>-</w:t>
        </w:r>
        <w:r w:rsidRPr="00404C3D">
          <w:rPr>
            <w:bCs/>
          </w:rPr>
          <w:tab/>
        </w:r>
        <w:r w:rsidRPr="00404C3D">
          <w:rPr>
            <w:b/>
            <w:bCs/>
          </w:rPr>
          <w:t>AVC-</w:t>
        </w:r>
        <w:proofErr w:type="spellStart"/>
        <w:r w:rsidRPr="00404C3D">
          <w:rPr>
            <w:b/>
            <w:bCs/>
          </w:rPr>
          <w:t>FullHD</w:t>
        </w:r>
        <w:proofErr w:type="spellEnd"/>
        <w:r w:rsidRPr="00404C3D">
          <w:rPr>
            <w:b/>
            <w:bCs/>
          </w:rPr>
          <w:t>-Dec</w:t>
        </w:r>
        <w:r w:rsidRPr="00790AA9">
          <w:rPr>
            <w:b/>
          </w:rPr>
          <w:t>:</w:t>
        </w:r>
        <w:r w:rsidRPr="00404C3D">
          <w:t xml:space="preserve"> the capability to decode H.264 (AVC) Progressive High Profile Level 4.0 [2] bitstreams.</w:t>
        </w:r>
      </w:ins>
    </w:p>
    <w:p w14:paraId="58A7B982" w14:textId="77777777" w:rsidR="00B657DA" w:rsidRPr="00404C3D" w:rsidRDefault="00B657DA" w:rsidP="00B657DA">
      <w:pPr>
        <w:pStyle w:val="B1"/>
        <w:rPr>
          <w:ins w:id="510" w:author="Emmanuel Thomas" w:date="2023-08-24T13:13:00Z"/>
        </w:rPr>
      </w:pPr>
      <w:ins w:id="511" w:author="Emmanuel Thomas" w:date="2023-08-24T13:13:00Z">
        <w:r w:rsidRPr="00404C3D">
          <w:rPr>
            <w:bCs/>
          </w:rPr>
          <w:t>-</w:t>
        </w:r>
        <w:r w:rsidRPr="00404C3D">
          <w:rPr>
            <w:bCs/>
          </w:rPr>
          <w:tab/>
        </w:r>
        <w:r w:rsidRPr="00404C3D">
          <w:rPr>
            <w:b/>
            <w:bCs/>
          </w:rPr>
          <w:t>AVC-UHD-Dec</w:t>
        </w:r>
        <w:r w:rsidRPr="00790AA9">
          <w:rPr>
            <w:b/>
          </w:rPr>
          <w:t>:</w:t>
        </w:r>
        <w:r w:rsidRPr="00404C3D">
          <w:t xml:space="preserve"> the capability to decode H.264/AVC Progressive High Profile Level 5.1 [2] bitstreams for H.264/AVC with the following additional restrictions and requirements:</w:t>
        </w:r>
      </w:ins>
    </w:p>
    <w:p w14:paraId="3584A471" w14:textId="77777777" w:rsidR="00B657DA" w:rsidRPr="00404C3D" w:rsidRDefault="00B657DA" w:rsidP="00B657DA">
      <w:pPr>
        <w:pStyle w:val="B2"/>
        <w:rPr>
          <w:ins w:id="512" w:author="Emmanuel Thomas" w:date="2023-08-24T13:13:00Z"/>
        </w:rPr>
      </w:pPr>
      <w:ins w:id="513" w:author="Emmanuel Thomas" w:date="2023-08-24T13:13:00Z">
        <w:r w:rsidRPr="00404C3D">
          <w:t>-</w:t>
        </w:r>
        <w:r w:rsidRPr="00404C3D">
          <w:tab/>
          <w:t>the maximum VCL Bit Rate is constrained to be 120</w:t>
        </w:r>
        <w:r>
          <w:t xml:space="preserve"> </w:t>
        </w:r>
        <w:r w:rsidRPr="00404C3D">
          <w:t xml:space="preserve">Mbps with </w:t>
        </w:r>
        <w:proofErr w:type="spellStart"/>
        <w:r w:rsidRPr="00404C3D">
          <w:rPr>
            <w:rFonts w:ascii="Courier New" w:hAnsi="Courier New" w:cs="Courier New"/>
          </w:rPr>
          <w:t>cpbBrVclFactor</w:t>
        </w:r>
        <w:proofErr w:type="spellEnd"/>
        <w:r w:rsidRPr="00404C3D">
          <w:t xml:space="preserve"> and </w:t>
        </w:r>
        <w:proofErr w:type="spellStart"/>
        <w:r w:rsidRPr="00404C3D">
          <w:rPr>
            <w:rFonts w:ascii="Courier New" w:hAnsi="Courier New" w:cs="Courier New"/>
          </w:rPr>
          <w:t>cpbBrNalFactor</w:t>
        </w:r>
        <w:proofErr w:type="spellEnd"/>
        <w:r w:rsidRPr="00404C3D">
          <w:t xml:space="preserve"> being fixed to be 1250 and 1500, respectively.</w:t>
        </w:r>
      </w:ins>
    </w:p>
    <w:p w14:paraId="3CA55DCA" w14:textId="77777777" w:rsidR="00B657DA" w:rsidRPr="001A196B" w:rsidRDefault="00B657DA" w:rsidP="00B657DA">
      <w:pPr>
        <w:pStyle w:val="B2"/>
        <w:rPr>
          <w:ins w:id="514" w:author="Emmanuel Thomas" w:date="2023-08-24T13:13:00Z"/>
        </w:rPr>
      </w:pPr>
      <w:ins w:id="515" w:author="Emmanuel Thomas" w:date="2023-08-24T13:13:00Z">
        <w:r w:rsidRPr="00404C3D">
          <w:t>-</w:t>
        </w:r>
        <w:r w:rsidRPr="00404C3D">
          <w:tab/>
          <w:t>the bitstream does not contain more than 10 slices per picture.</w:t>
        </w:r>
      </w:ins>
    </w:p>
    <w:p w14:paraId="2F0BE6F3" w14:textId="77777777" w:rsidR="00B657DA" w:rsidRPr="00404C3D" w:rsidRDefault="00B657DA" w:rsidP="00B657DA">
      <w:pPr>
        <w:pStyle w:val="B1"/>
        <w:rPr>
          <w:ins w:id="516" w:author="Emmanuel Thomas" w:date="2023-08-24T13:13:00Z"/>
        </w:rPr>
      </w:pPr>
      <w:ins w:id="517" w:author="Emmanuel Thomas" w:date="2023-08-24T13:13:00Z">
        <w:r w:rsidRPr="00404C3D">
          <w:t>-</w:t>
        </w:r>
        <w:r w:rsidRPr="00404C3D">
          <w:tab/>
        </w:r>
        <w:r w:rsidRPr="00404C3D">
          <w:rPr>
            <w:b/>
          </w:rPr>
          <w:t>HEVC-</w:t>
        </w:r>
        <w:proofErr w:type="spellStart"/>
        <w:r w:rsidRPr="00404C3D">
          <w:rPr>
            <w:b/>
          </w:rPr>
          <w:t>FullHD</w:t>
        </w:r>
        <w:proofErr w:type="spellEnd"/>
        <w:r w:rsidRPr="00404C3D">
          <w:rPr>
            <w:b/>
          </w:rPr>
          <w:t>-Dec</w:t>
        </w:r>
        <w:r w:rsidRPr="00404C3D">
          <w:t xml:space="preserve">: the capability to decode H.265 (HEVC) Main10 Profile, Main Tier, Level 4.1[3] bitstreams that have </w:t>
        </w:r>
        <w:proofErr w:type="spellStart"/>
        <w:r w:rsidRPr="00404C3D">
          <w:t>general_progressive_source_flag</w:t>
        </w:r>
        <w:proofErr w:type="spellEnd"/>
        <w:r w:rsidRPr="00404C3D">
          <w:t xml:space="preserve"> equal to 1, general </w:t>
        </w:r>
        <w:proofErr w:type="spellStart"/>
        <w:r w:rsidRPr="00404C3D">
          <w:t>interlaced_source_flag</w:t>
        </w:r>
        <w:proofErr w:type="spellEnd"/>
        <w:r w:rsidRPr="00404C3D">
          <w:t xml:space="preserve"> equal to 0, </w:t>
        </w:r>
        <w:proofErr w:type="spellStart"/>
        <w:r w:rsidRPr="00404C3D">
          <w:t>general_non_packed_constraint_flag</w:t>
        </w:r>
        <w:proofErr w:type="spellEnd"/>
        <w:r w:rsidRPr="00404C3D">
          <w:t xml:space="preserve"> equal to 1, and </w:t>
        </w:r>
        <w:proofErr w:type="spellStart"/>
        <w:r w:rsidRPr="00404C3D">
          <w:t>general_frame_only_constraint_flag</w:t>
        </w:r>
        <w:proofErr w:type="spellEnd"/>
        <w:r w:rsidRPr="00404C3D">
          <w:t xml:space="preserve"> equal to 1.</w:t>
        </w:r>
      </w:ins>
    </w:p>
    <w:p w14:paraId="76A7C693" w14:textId="77777777" w:rsidR="00B657DA" w:rsidRDefault="00B657DA" w:rsidP="00B657DA">
      <w:pPr>
        <w:pStyle w:val="B1"/>
        <w:rPr>
          <w:ins w:id="518" w:author="Emmanuel Thomas" w:date="2023-08-24T13:13:00Z"/>
        </w:rPr>
      </w:pPr>
      <w:ins w:id="519" w:author="Emmanuel Thomas" w:date="2023-08-24T13:13:00Z">
        <w:r w:rsidRPr="00404C3D">
          <w:lastRenderedPageBreak/>
          <w:t>-</w:t>
        </w:r>
        <w:r w:rsidRPr="00404C3D">
          <w:tab/>
        </w:r>
        <w:r w:rsidRPr="00404C3D">
          <w:rPr>
            <w:b/>
          </w:rPr>
          <w:t>HEVC-UHD-Dec</w:t>
        </w:r>
        <w:r w:rsidRPr="00404C3D">
          <w:t xml:space="preserve">: the capability to decode H.265 (HEVC) Main10 Profile, Main Tier, Level 5.1[3] bitstreams that have </w:t>
        </w:r>
        <w:proofErr w:type="spellStart"/>
        <w:r w:rsidRPr="00404C3D">
          <w:t>general_progressive_source_flag</w:t>
        </w:r>
        <w:proofErr w:type="spellEnd"/>
        <w:r w:rsidRPr="00404C3D">
          <w:t xml:space="preserve"> equal to 1, general </w:t>
        </w:r>
        <w:proofErr w:type="spellStart"/>
        <w:r w:rsidRPr="00404C3D">
          <w:t>interlaced_source_flag</w:t>
        </w:r>
        <w:proofErr w:type="spellEnd"/>
        <w:r w:rsidRPr="00404C3D">
          <w:t xml:space="preserve"> equal to 0, </w:t>
        </w:r>
        <w:proofErr w:type="spellStart"/>
        <w:r w:rsidRPr="00404C3D">
          <w:t>general_non_packed_constraint_flag</w:t>
        </w:r>
        <w:proofErr w:type="spellEnd"/>
        <w:r w:rsidRPr="00404C3D">
          <w:t xml:space="preserve"> equal to 1, and </w:t>
        </w:r>
        <w:proofErr w:type="spellStart"/>
        <w:r w:rsidRPr="00404C3D">
          <w:t>general_frame_only_constraint_flag</w:t>
        </w:r>
        <w:proofErr w:type="spellEnd"/>
        <w:r w:rsidRPr="00404C3D">
          <w:t xml:space="preserve"> equal to 1.</w:t>
        </w:r>
      </w:ins>
    </w:p>
    <w:p w14:paraId="1D79EE7D" w14:textId="77777777" w:rsidR="00B657DA" w:rsidRPr="0078073C" w:rsidRDefault="00B657DA" w:rsidP="00B657DA">
      <w:pPr>
        <w:pStyle w:val="B1"/>
        <w:rPr>
          <w:ins w:id="520" w:author="Emmanuel Thomas" w:date="2023-08-24T13:13:00Z"/>
        </w:rPr>
      </w:pPr>
      <w:ins w:id="521" w:author="Emmanuel Thomas" w:date="2023-08-24T13:13:00Z">
        <w:r w:rsidRPr="00404C3D">
          <w:t>-</w:t>
        </w:r>
        <w:r w:rsidRPr="00404C3D">
          <w:tab/>
        </w:r>
        <w:r w:rsidRPr="0078073C">
          <w:rPr>
            <w:b/>
          </w:rPr>
          <w:t>HEVC-8K-Dec</w:t>
        </w:r>
        <w:r w:rsidRPr="0078073C">
          <w:t xml:space="preserve">: the capability to decode H.265 (HEVC) Main10 Profile, Main Tier, Level 6.1[3] bitstreams that have </w:t>
        </w:r>
        <w:proofErr w:type="spellStart"/>
        <w:r w:rsidRPr="0078073C">
          <w:t>general_progressive_source_flag</w:t>
        </w:r>
        <w:proofErr w:type="spellEnd"/>
        <w:r w:rsidRPr="0078073C">
          <w:t xml:space="preserve"> equal to 1, general </w:t>
        </w:r>
        <w:proofErr w:type="spellStart"/>
        <w:r w:rsidRPr="0078073C">
          <w:t>interlaced_source_flag</w:t>
        </w:r>
        <w:proofErr w:type="spellEnd"/>
        <w:r w:rsidRPr="0078073C">
          <w:t xml:space="preserve"> equal to 0, </w:t>
        </w:r>
        <w:proofErr w:type="spellStart"/>
        <w:r w:rsidRPr="0078073C">
          <w:t>general_non_packed_constraint_flag</w:t>
        </w:r>
        <w:proofErr w:type="spellEnd"/>
        <w:r w:rsidRPr="0078073C">
          <w:t xml:space="preserve"> equal to 1, and </w:t>
        </w:r>
        <w:proofErr w:type="spellStart"/>
        <w:r w:rsidRPr="0078073C">
          <w:t>general_frame_only_constraint_flag</w:t>
        </w:r>
        <w:proofErr w:type="spellEnd"/>
        <w:r w:rsidRPr="0078073C">
          <w:t xml:space="preserve"> equal to 1 with the following further limitations:</w:t>
        </w:r>
      </w:ins>
    </w:p>
    <w:p w14:paraId="69BEF944" w14:textId="77777777" w:rsidR="00B657DA" w:rsidRPr="001E3DD9" w:rsidRDefault="00B657DA" w:rsidP="00B657DA">
      <w:pPr>
        <w:pStyle w:val="B2"/>
        <w:rPr>
          <w:ins w:id="522" w:author="Emmanuel Thomas" w:date="2023-08-24T13:13:00Z"/>
        </w:rPr>
      </w:pPr>
      <w:ins w:id="523" w:author="Emmanuel Thomas" w:date="2023-08-24T13:13:00Z">
        <w:r w:rsidRPr="0078073C">
          <w:t>-</w:t>
        </w:r>
        <w:r w:rsidRPr="0078073C">
          <w:tab/>
          <w:t xml:space="preserve">the bitstream does not exceed the maximum luma picture size in samples of </w:t>
        </w:r>
        <w:r w:rsidRPr="001E3DD9">
          <w:t>33,554,432,</w:t>
        </w:r>
      </w:ins>
    </w:p>
    <w:p w14:paraId="5E6D86F5" w14:textId="77777777" w:rsidR="00B657DA" w:rsidRPr="00404C3D" w:rsidRDefault="00B657DA" w:rsidP="00B657DA">
      <w:pPr>
        <w:pStyle w:val="B2"/>
        <w:rPr>
          <w:ins w:id="524" w:author="Emmanuel Thomas" w:date="2023-08-24T13:13:00Z"/>
        </w:rPr>
      </w:pPr>
      <w:ins w:id="525" w:author="Emmanuel Thomas" w:date="2023-08-24T13:13:00Z">
        <w:r w:rsidRPr="001E3DD9">
          <w:t>-</w:t>
        </w:r>
        <w:r w:rsidRPr="001E3DD9">
          <w:tab/>
          <w:t>the maximum VCL Bit Rate is constrained to be 80</w:t>
        </w:r>
        <w:r w:rsidRPr="0013018B">
          <w:t xml:space="preserve"> Mbps with </w:t>
        </w:r>
        <w:proofErr w:type="spellStart"/>
        <w:r w:rsidRPr="0078073C">
          <w:rPr>
            <w:rFonts w:ascii="Courier New" w:hAnsi="Courier New" w:cs="Courier New"/>
          </w:rPr>
          <w:t>CpbVclFactor</w:t>
        </w:r>
        <w:proofErr w:type="spellEnd"/>
        <w:r w:rsidRPr="001E3DD9">
          <w:t xml:space="preserve"> and </w:t>
        </w:r>
        <w:proofErr w:type="spellStart"/>
        <w:r w:rsidRPr="0078073C">
          <w:rPr>
            <w:rFonts w:ascii="Courier New" w:hAnsi="Courier New" w:cs="Courier New"/>
          </w:rPr>
          <w:t>CpbNalFactor</w:t>
        </w:r>
        <w:proofErr w:type="spellEnd"/>
        <w:r w:rsidRPr="001E3DD9">
          <w:t xml:space="preserve"> being fixed to be </w:t>
        </w:r>
        <w:r w:rsidRPr="0078073C">
          <w:t>1000 and 1100, respectively.</w:t>
        </w:r>
      </w:ins>
    </w:p>
    <w:p w14:paraId="6F0142FB" w14:textId="1F62B219" w:rsidR="00A12FF6" w:rsidRPr="001A196B" w:rsidDel="00B657DA" w:rsidRDefault="00A12FF6" w:rsidP="00A12FF6">
      <w:pPr>
        <w:rPr>
          <w:del w:id="526" w:author="Emmanuel Thomas" w:date="2023-08-24T13:13:00Z"/>
        </w:rPr>
      </w:pPr>
      <w:del w:id="527" w:author="Emmanuel Thomas" w:date="2023-08-24T13:13:00Z">
        <w:r w:rsidRPr="001A196B" w:rsidDel="00B657DA">
          <w:rPr>
            <w:b/>
            <w:bCs/>
          </w:rPr>
          <w:delText>AVC-</w:delText>
        </w:r>
        <w:r w:rsidDel="00B657DA">
          <w:rPr>
            <w:b/>
            <w:bCs/>
          </w:rPr>
          <w:delText>Full</w:delText>
        </w:r>
        <w:r w:rsidRPr="001A196B" w:rsidDel="00B657DA">
          <w:rPr>
            <w:b/>
            <w:bCs/>
          </w:rPr>
          <w:delText>HD</w:delText>
        </w:r>
        <w:r w:rsidDel="00B657DA">
          <w:rPr>
            <w:b/>
            <w:bCs/>
          </w:rPr>
          <w:delText>-Dec</w:delText>
        </w:r>
        <w:r w:rsidRPr="001A196B" w:rsidDel="00B657DA">
          <w:delText xml:space="preserve">: the capability to decode H.264 (AVC) Progressive High Profile Level </w:delText>
        </w:r>
        <w:r w:rsidDel="00B657DA">
          <w:delText>4</w:delText>
        </w:r>
        <w:r w:rsidRPr="001A196B" w:rsidDel="00B657DA">
          <w:delText>.</w:delText>
        </w:r>
        <w:r w:rsidDel="00B657DA">
          <w:delText>0</w:delText>
        </w:r>
        <w:r w:rsidRPr="001A196B" w:rsidDel="00B657DA">
          <w:delText xml:space="preserve"> [</w:delText>
        </w:r>
        <w:r w:rsidDel="00B657DA">
          <w:delText>6</w:delText>
        </w:r>
        <w:r w:rsidRPr="001A196B" w:rsidDel="00B657DA">
          <w:delText xml:space="preserve">] bitstreams, </w:delText>
        </w:r>
        <w:r w:rsidDel="00B657DA">
          <w:delText>with the chroma format being 4:2:0; and the bit depth being 8 bit</w:delText>
        </w:r>
        <w:r w:rsidRPr="001A196B" w:rsidDel="00B657DA">
          <w:delText>.</w:delText>
        </w:r>
      </w:del>
    </w:p>
    <w:p w14:paraId="1E7386D4" w14:textId="3EB1D058" w:rsidR="00A12FF6" w:rsidRPr="001A196B" w:rsidDel="00B657DA" w:rsidRDefault="00A12FF6" w:rsidP="00A12FF6">
      <w:pPr>
        <w:rPr>
          <w:del w:id="528" w:author="Emmanuel Thomas" w:date="2023-08-24T13:13:00Z"/>
        </w:rPr>
      </w:pPr>
      <w:del w:id="529" w:author="Emmanuel Thomas" w:date="2023-08-24T13:13:00Z">
        <w:r w:rsidRPr="001A196B" w:rsidDel="00B657DA">
          <w:rPr>
            <w:b/>
          </w:rPr>
          <w:delText>HEVC-</w:delText>
        </w:r>
        <w:r w:rsidDel="00B657DA">
          <w:rPr>
            <w:b/>
          </w:rPr>
          <w:delText>FullHD-Dec</w:delText>
        </w:r>
        <w:r w:rsidRPr="001A196B" w:rsidDel="00B657DA">
          <w:delText>: the capability to decode H.265 (HEVC) Main</w:delText>
        </w:r>
        <w:r w:rsidDel="00B657DA">
          <w:delText>10</w:delText>
        </w:r>
        <w:r w:rsidRPr="001A196B" w:rsidDel="00B657DA">
          <w:delText xml:space="preserve"> Profile, Main Tier, Level </w:delText>
        </w:r>
        <w:r w:rsidDel="00B657DA">
          <w:delText>4</w:delText>
        </w:r>
        <w:r w:rsidRPr="001A196B" w:rsidDel="00B657DA">
          <w:delText>.1[</w:delText>
        </w:r>
        <w:r w:rsidDel="00B657DA">
          <w:delText>7</w:delText>
        </w:r>
        <w:r w:rsidRPr="001A196B" w:rsidDel="00B657DA">
          <w:delText>] bitstreams that have general_progressive_source_flag equal to 1, general interlaced_source_flag equal to 0,</w:delText>
        </w:r>
        <w:r w:rsidDel="00B657DA">
          <w:delText xml:space="preserve"> with the chroma format being 4:2:0; and the bit depth being 8 bit.</w:delText>
        </w:r>
      </w:del>
    </w:p>
    <w:p w14:paraId="4473D682" w14:textId="2E64570E" w:rsidR="00A12FF6" w:rsidRDefault="00A12FF6" w:rsidP="009933BA">
      <w:pPr>
        <w:pStyle w:val="Heading3"/>
        <w:rPr>
          <w:ins w:id="530" w:author="Emmanuel Thomas" w:date="2023-08-24T13:14:00Z"/>
        </w:rPr>
      </w:pPr>
      <w:bookmarkStart w:id="531" w:name="_Toc143775470"/>
      <w:r>
        <w:t>6</w:t>
      </w:r>
      <w:r w:rsidRPr="001A196B">
        <w:t>.</w:t>
      </w:r>
      <w:r w:rsidR="0043339E">
        <w:t>6</w:t>
      </w:r>
      <w:r>
        <w:t>.2</w:t>
      </w:r>
      <w:r w:rsidRPr="001A196B">
        <w:tab/>
      </w:r>
      <w:r>
        <w:t>Video Encoding</w:t>
      </w:r>
      <w:bookmarkEnd w:id="531"/>
      <w:r w:rsidRPr="001A196B">
        <w:t xml:space="preserve"> </w:t>
      </w:r>
    </w:p>
    <w:p w14:paraId="14923BE0" w14:textId="77777777" w:rsidR="0075111F" w:rsidRPr="003D5996" w:rsidRDefault="0075111F" w:rsidP="0075111F">
      <w:pPr>
        <w:rPr>
          <w:ins w:id="532" w:author="Emmanuel Thomas" w:date="2023-08-24T13:14:00Z"/>
        </w:rPr>
      </w:pPr>
      <w:ins w:id="533" w:author="Emmanuel Thomas" w:date="2023-08-24T13:14:00Z">
        <w:r>
          <w:t>In alignment with TS 26.511</w:t>
        </w:r>
      </w:ins>
    </w:p>
    <w:p w14:paraId="490FADDB" w14:textId="77777777" w:rsidR="0075111F" w:rsidRPr="00404C3D" w:rsidRDefault="0075111F" w:rsidP="0075111F">
      <w:pPr>
        <w:pStyle w:val="B1"/>
        <w:rPr>
          <w:ins w:id="534" w:author="Emmanuel Thomas" w:date="2023-08-24T13:14:00Z"/>
        </w:rPr>
      </w:pPr>
      <w:ins w:id="535" w:author="Emmanuel Thomas" w:date="2023-08-24T13:14:00Z">
        <w:r w:rsidRPr="00404C3D">
          <w:t>-</w:t>
        </w:r>
        <w:r w:rsidRPr="00404C3D">
          <w:tab/>
        </w:r>
        <w:r w:rsidRPr="00404C3D">
          <w:rPr>
            <w:b/>
          </w:rPr>
          <w:t>AVC-</w:t>
        </w:r>
        <w:proofErr w:type="spellStart"/>
        <w:r w:rsidRPr="00404C3D">
          <w:rPr>
            <w:b/>
          </w:rPr>
          <w:t>FullHD</w:t>
        </w:r>
        <w:proofErr w:type="spellEnd"/>
        <w:r w:rsidRPr="00404C3D">
          <w:rPr>
            <w:b/>
          </w:rPr>
          <w:t>-Enc</w:t>
        </w:r>
        <w:r w:rsidRPr="00790AA9">
          <w:rPr>
            <w:b/>
          </w:rPr>
          <w:t>:</w:t>
        </w:r>
        <w:r w:rsidRPr="00404C3D">
          <w:t xml:space="preserve"> the capability to encode a video signal with</w:t>
        </w:r>
        <w:r>
          <w:t>:</w:t>
        </w:r>
        <w:r w:rsidRPr="00404C3D">
          <w:t xml:space="preserve"> </w:t>
        </w:r>
      </w:ins>
    </w:p>
    <w:p w14:paraId="798D8E36" w14:textId="77777777" w:rsidR="0075111F" w:rsidRPr="000240FE" w:rsidRDefault="0075111F" w:rsidP="0075111F">
      <w:pPr>
        <w:pStyle w:val="B2"/>
        <w:rPr>
          <w:ins w:id="536" w:author="Emmanuel Thomas" w:date="2023-08-24T13:14:00Z"/>
          <w:sz w:val="20"/>
          <w:szCs w:val="16"/>
          <w:rPrChange w:id="537" w:author="Emmanuel Thomas" w:date="2023-08-24T13:15:00Z">
            <w:rPr>
              <w:ins w:id="538" w:author="Emmanuel Thomas" w:date="2023-08-24T13:14:00Z"/>
            </w:rPr>
          </w:rPrChange>
        </w:rPr>
      </w:pPr>
      <w:ins w:id="539" w:author="Emmanuel Thomas" w:date="2023-08-24T13:14:00Z">
        <w:r w:rsidRPr="000240FE">
          <w:rPr>
            <w:sz w:val="20"/>
            <w:szCs w:val="16"/>
            <w:rPrChange w:id="540" w:author="Emmanuel Thomas" w:date="2023-08-24T13:15:00Z">
              <w:rPr/>
            </w:rPrChange>
          </w:rPr>
          <w:t>-</w:t>
        </w:r>
        <w:r w:rsidRPr="000240FE">
          <w:rPr>
            <w:sz w:val="20"/>
            <w:szCs w:val="16"/>
            <w:rPrChange w:id="541" w:author="Emmanuel Thomas" w:date="2023-08-24T13:15:00Z">
              <w:rPr/>
            </w:rPrChange>
          </w:rPr>
          <w:tab/>
          <w:t xml:space="preserve">up to 245,760 macroblocks per second; </w:t>
        </w:r>
      </w:ins>
    </w:p>
    <w:p w14:paraId="46959DC9" w14:textId="77777777" w:rsidR="0075111F" w:rsidRPr="000240FE" w:rsidRDefault="0075111F" w:rsidP="0075111F">
      <w:pPr>
        <w:pStyle w:val="B2"/>
        <w:rPr>
          <w:ins w:id="542" w:author="Emmanuel Thomas" w:date="2023-08-24T13:14:00Z"/>
          <w:sz w:val="20"/>
          <w:szCs w:val="16"/>
          <w:rPrChange w:id="543" w:author="Emmanuel Thomas" w:date="2023-08-24T13:15:00Z">
            <w:rPr>
              <w:ins w:id="544" w:author="Emmanuel Thomas" w:date="2023-08-24T13:14:00Z"/>
            </w:rPr>
          </w:rPrChange>
        </w:rPr>
      </w:pPr>
      <w:ins w:id="545" w:author="Emmanuel Thomas" w:date="2023-08-24T13:14:00Z">
        <w:r w:rsidRPr="000240FE">
          <w:rPr>
            <w:sz w:val="20"/>
            <w:szCs w:val="16"/>
            <w:rPrChange w:id="546" w:author="Emmanuel Thomas" w:date="2023-08-24T13:15:00Z">
              <w:rPr/>
            </w:rPrChange>
          </w:rPr>
          <w:t>-</w:t>
        </w:r>
        <w:r w:rsidRPr="000240FE">
          <w:rPr>
            <w:sz w:val="20"/>
            <w:szCs w:val="16"/>
            <w:rPrChange w:id="547" w:author="Emmanuel Thomas" w:date="2023-08-24T13:15:00Z">
              <w:rPr/>
            </w:rPrChange>
          </w:rPr>
          <w:tab/>
          <w:t xml:space="preserve">up to a frame size of 8,192 macroblocks; </w:t>
        </w:r>
      </w:ins>
    </w:p>
    <w:p w14:paraId="74D2FEB5" w14:textId="77777777" w:rsidR="0075111F" w:rsidRPr="000240FE" w:rsidRDefault="0075111F" w:rsidP="0075111F">
      <w:pPr>
        <w:pStyle w:val="B2"/>
        <w:rPr>
          <w:ins w:id="548" w:author="Emmanuel Thomas" w:date="2023-08-24T13:14:00Z"/>
          <w:sz w:val="20"/>
          <w:szCs w:val="16"/>
          <w:rPrChange w:id="549" w:author="Emmanuel Thomas" w:date="2023-08-24T13:15:00Z">
            <w:rPr>
              <w:ins w:id="550" w:author="Emmanuel Thomas" w:date="2023-08-24T13:14:00Z"/>
            </w:rPr>
          </w:rPrChange>
        </w:rPr>
      </w:pPr>
      <w:ins w:id="551" w:author="Emmanuel Thomas" w:date="2023-08-24T13:14:00Z">
        <w:r w:rsidRPr="000240FE">
          <w:rPr>
            <w:sz w:val="20"/>
            <w:szCs w:val="16"/>
            <w:rPrChange w:id="552" w:author="Emmanuel Thomas" w:date="2023-08-24T13:15:00Z">
              <w:rPr/>
            </w:rPrChange>
          </w:rPr>
          <w:t>-</w:t>
        </w:r>
        <w:r w:rsidRPr="000240FE">
          <w:rPr>
            <w:sz w:val="20"/>
            <w:szCs w:val="16"/>
            <w:rPrChange w:id="553" w:author="Emmanuel Thomas" w:date="2023-08-24T13:15:00Z">
              <w:rPr/>
            </w:rPrChange>
          </w:rPr>
          <w:tab/>
          <w:t xml:space="preserve">up to 240 frames per second; </w:t>
        </w:r>
      </w:ins>
    </w:p>
    <w:p w14:paraId="5D826C06" w14:textId="77777777" w:rsidR="0075111F" w:rsidRPr="000240FE" w:rsidRDefault="0075111F" w:rsidP="0075111F">
      <w:pPr>
        <w:pStyle w:val="B2"/>
        <w:rPr>
          <w:ins w:id="554" w:author="Emmanuel Thomas" w:date="2023-08-24T13:14:00Z"/>
          <w:sz w:val="20"/>
          <w:szCs w:val="16"/>
          <w:rPrChange w:id="555" w:author="Emmanuel Thomas" w:date="2023-08-24T13:15:00Z">
            <w:rPr>
              <w:ins w:id="556" w:author="Emmanuel Thomas" w:date="2023-08-24T13:14:00Z"/>
            </w:rPr>
          </w:rPrChange>
        </w:rPr>
      </w:pPr>
      <w:ins w:id="557" w:author="Emmanuel Thomas" w:date="2023-08-24T13:14:00Z">
        <w:r w:rsidRPr="000240FE">
          <w:rPr>
            <w:sz w:val="20"/>
            <w:szCs w:val="16"/>
            <w:rPrChange w:id="558" w:author="Emmanuel Thomas" w:date="2023-08-24T13:15:00Z">
              <w:rPr/>
            </w:rPrChange>
          </w:rPr>
          <w:t>-</w:t>
        </w:r>
        <w:r w:rsidRPr="000240FE">
          <w:rPr>
            <w:sz w:val="20"/>
            <w:szCs w:val="16"/>
            <w:rPrChange w:id="559" w:author="Emmanuel Thomas" w:date="2023-08-24T13:15:00Z">
              <w:rPr/>
            </w:rPrChange>
          </w:rPr>
          <w:tab/>
          <w:t>the chroma format being 4:2:0; and</w:t>
        </w:r>
      </w:ins>
    </w:p>
    <w:p w14:paraId="6F770F33" w14:textId="77777777" w:rsidR="0075111F" w:rsidRPr="000240FE" w:rsidRDefault="0075111F" w:rsidP="0075111F">
      <w:pPr>
        <w:pStyle w:val="B2"/>
        <w:rPr>
          <w:ins w:id="560" w:author="Emmanuel Thomas" w:date="2023-08-24T13:14:00Z"/>
          <w:sz w:val="20"/>
          <w:szCs w:val="16"/>
          <w:rPrChange w:id="561" w:author="Emmanuel Thomas" w:date="2023-08-24T13:15:00Z">
            <w:rPr>
              <w:ins w:id="562" w:author="Emmanuel Thomas" w:date="2023-08-24T13:14:00Z"/>
            </w:rPr>
          </w:rPrChange>
        </w:rPr>
      </w:pPr>
      <w:ins w:id="563" w:author="Emmanuel Thomas" w:date="2023-08-24T13:14:00Z">
        <w:r w:rsidRPr="000240FE">
          <w:rPr>
            <w:sz w:val="20"/>
            <w:szCs w:val="16"/>
            <w:rPrChange w:id="564" w:author="Emmanuel Thomas" w:date="2023-08-24T13:15:00Z">
              <w:rPr/>
            </w:rPrChange>
          </w:rPr>
          <w:t>-</w:t>
        </w:r>
        <w:r w:rsidRPr="000240FE">
          <w:rPr>
            <w:sz w:val="20"/>
            <w:szCs w:val="16"/>
            <w:rPrChange w:id="565" w:author="Emmanuel Thomas" w:date="2023-08-24T13:15:00Z">
              <w:rPr/>
            </w:rPrChange>
          </w:rPr>
          <w:tab/>
          <w:t>the bit depth being 8 bit;</w:t>
        </w:r>
      </w:ins>
    </w:p>
    <w:p w14:paraId="458EFC61" w14:textId="77777777" w:rsidR="0075111F" w:rsidRDefault="0075111F" w:rsidP="0075111F">
      <w:pPr>
        <w:pStyle w:val="B1"/>
        <w:ind w:hanging="1"/>
        <w:rPr>
          <w:ins w:id="566" w:author="Emmanuel Thomas" w:date="2023-08-24T13:14:00Z"/>
        </w:rPr>
      </w:pPr>
      <w:ins w:id="567" w:author="Emmanuel Thomas" w:date="2023-08-24T13:14:00Z">
        <w:r w:rsidRPr="00404C3D">
          <w:t xml:space="preserve">to a bitstream that is decodable by a decoder that is </w:t>
        </w:r>
        <w:r w:rsidRPr="00404C3D">
          <w:rPr>
            <w:b/>
          </w:rPr>
          <w:t>AVC-</w:t>
        </w:r>
        <w:proofErr w:type="spellStart"/>
        <w:r w:rsidRPr="00404C3D">
          <w:rPr>
            <w:b/>
          </w:rPr>
          <w:t>FullHD</w:t>
        </w:r>
        <w:proofErr w:type="spellEnd"/>
        <w:r w:rsidRPr="00404C3D">
          <w:rPr>
            <w:b/>
          </w:rPr>
          <w:t>-Dec</w:t>
        </w:r>
        <w:r w:rsidRPr="00404C3D">
          <w:t xml:space="preserve"> capable as defined in clause </w:t>
        </w:r>
        <w:r>
          <w:t>6</w:t>
        </w:r>
        <w:r w:rsidRPr="00404C3D">
          <w:t>.</w:t>
        </w:r>
        <w:r>
          <w:t>6</w:t>
        </w:r>
        <w:r w:rsidRPr="00404C3D">
          <w:t>.1</w:t>
        </w:r>
      </w:ins>
    </w:p>
    <w:p w14:paraId="197501F6" w14:textId="77777777" w:rsidR="0075111F" w:rsidRPr="00404C3D" w:rsidRDefault="0075111F" w:rsidP="0075111F">
      <w:pPr>
        <w:pStyle w:val="B1"/>
        <w:rPr>
          <w:ins w:id="568" w:author="Emmanuel Thomas" w:date="2023-08-24T13:14:00Z"/>
        </w:rPr>
      </w:pPr>
      <w:ins w:id="569" w:author="Emmanuel Thomas" w:date="2023-08-24T13:14:00Z">
        <w:r w:rsidRPr="00404C3D">
          <w:t>-</w:t>
        </w:r>
        <w:r w:rsidRPr="00404C3D">
          <w:tab/>
        </w:r>
        <w:r w:rsidRPr="00404C3D">
          <w:rPr>
            <w:b/>
          </w:rPr>
          <w:t>HEVC-</w:t>
        </w:r>
        <w:proofErr w:type="spellStart"/>
        <w:r w:rsidRPr="00404C3D">
          <w:rPr>
            <w:b/>
          </w:rPr>
          <w:t>FullHD</w:t>
        </w:r>
        <w:proofErr w:type="spellEnd"/>
        <w:r w:rsidRPr="00404C3D">
          <w:rPr>
            <w:b/>
          </w:rPr>
          <w:t>-Enc</w:t>
        </w:r>
        <w:r w:rsidRPr="00404C3D">
          <w:t xml:space="preserve">: the capability to encode a video signal with </w:t>
        </w:r>
      </w:ins>
    </w:p>
    <w:p w14:paraId="38D90359" w14:textId="77777777" w:rsidR="0075111F" w:rsidRPr="000240FE" w:rsidRDefault="0075111F" w:rsidP="0075111F">
      <w:pPr>
        <w:pStyle w:val="B2"/>
        <w:rPr>
          <w:ins w:id="570" w:author="Emmanuel Thomas" w:date="2023-08-24T13:14:00Z"/>
          <w:sz w:val="20"/>
          <w:szCs w:val="16"/>
          <w:rPrChange w:id="571" w:author="Emmanuel Thomas" w:date="2023-08-24T13:15:00Z">
            <w:rPr>
              <w:ins w:id="572" w:author="Emmanuel Thomas" w:date="2023-08-24T13:14:00Z"/>
            </w:rPr>
          </w:rPrChange>
        </w:rPr>
      </w:pPr>
      <w:ins w:id="573" w:author="Emmanuel Thomas" w:date="2023-08-24T13:14:00Z">
        <w:r w:rsidRPr="000240FE">
          <w:rPr>
            <w:sz w:val="20"/>
            <w:szCs w:val="16"/>
            <w:rPrChange w:id="574" w:author="Emmanuel Thomas" w:date="2023-08-24T13:15:00Z">
              <w:rPr/>
            </w:rPrChange>
          </w:rPr>
          <w:t>-</w:t>
        </w:r>
        <w:r w:rsidRPr="000240FE">
          <w:rPr>
            <w:sz w:val="20"/>
            <w:szCs w:val="16"/>
            <w:rPrChange w:id="575" w:author="Emmanuel Thomas" w:date="2023-08-24T13:15:00Z">
              <w:rPr/>
            </w:rPrChange>
          </w:rPr>
          <w:tab/>
          <w:t xml:space="preserve">up to 133,693,440 luma samples per second; </w:t>
        </w:r>
      </w:ins>
    </w:p>
    <w:p w14:paraId="78624405" w14:textId="77777777" w:rsidR="0075111F" w:rsidRPr="000240FE" w:rsidRDefault="0075111F" w:rsidP="0075111F">
      <w:pPr>
        <w:pStyle w:val="B2"/>
        <w:rPr>
          <w:ins w:id="576" w:author="Emmanuel Thomas" w:date="2023-08-24T13:14:00Z"/>
          <w:sz w:val="20"/>
          <w:szCs w:val="16"/>
          <w:rPrChange w:id="577" w:author="Emmanuel Thomas" w:date="2023-08-24T13:15:00Z">
            <w:rPr>
              <w:ins w:id="578" w:author="Emmanuel Thomas" w:date="2023-08-24T13:14:00Z"/>
            </w:rPr>
          </w:rPrChange>
        </w:rPr>
      </w:pPr>
      <w:ins w:id="579" w:author="Emmanuel Thomas" w:date="2023-08-24T13:14:00Z">
        <w:r w:rsidRPr="000240FE">
          <w:rPr>
            <w:sz w:val="20"/>
            <w:szCs w:val="16"/>
            <w:rPrChange w:id="580" w:author="Emmanuel Thomas" w:date="2023-08-24T13:15:00Z">
              <w:rPr/>
            </w:rPrChange>
          </w:rPr>
          <w:t>-</w:t>
        </w:r>
        <w:r w:rsidRPr="000240FE">
          <w:rPr>
            <w:sz w:val="20"/>
            <w:szCs w:val="16"/>
            <w:rPrChange w:id="581" w:author="Emmanuel Thomas" w:date="2023-08-24T13:15:00Z">
              <w:rPr/>
            </w:rPrChange>
          </w:rPr>
          <w:tab/>
          <w:t xml:space="preserve">up to a luma picture size of 2,228,224 samples; </w:t>
        </w:r>
      </w:ins>
    </w:p>
    <w:p w14:paraId="6CD87A16" w14:textId="77777777" w:rsidR="0075111F" w:rsidRPr="000240FE" w:rsidRDefault="0075111F" w:rsidP="0075111F">
      <w:pPr>
        <w:pStyle w:val="B2"/>
        <w:rPr>
          <w:ins w:id="582" w:author="Emmanuel Thomas" w:date="2023-08-24T13:14:00Z"/>
          <w:sz w:val="20"/>
          <w:szCs w:val="16"/>
          <w:rPrChange w:id="583" w:author="Emmanuel Thomas" w:date="2023-08-24T13:15:00Z">
            <w:rPr>
              <w:ins w:id="584" w:author="Emmanuel Thomas" w:date="2023-08-24T13:14:00Z"/>
            </w:rPr>
          </w:rPrChange>
        </w:rPr>
      </w:pPr>
      <w:ins w:id="585" w:author="Emmanuel Thomas" w:date="2023-08-24T13:14:00Z">
        <w:r w:rsidRPr="000240FE">
          <w:rPr>
            <w:sz w:val="20"/>
            <w:szCs w:val="16"/>
            <w:rPrChange w:id="586" w:author="Emmanuel Thomas" w:date="2023-08-24T13:15:00Z">
              <w:rPr/>
            </w:rPrChange>
          </w:rPr>
          <w:t>-</w:t>
        </w:r>
        <w:r w:rsidRPr="000240FE">
          <w:rPr>
            <w:sz w:val="20"/>
            <w:szCs w:val="16"/>
            <w:rPrChange w:id="587" w:author="Emmanuel Thomas" w:date="2023-08-24T13:15:00Z">
              <w:rPr/>
            </w:rPrChange>
          </w:rPr>
          <w:tab/>
          <w:t xml:space="preserve">up to 240 frames per second; </w:t>
        </w:r>
      </w:ins>
    </w:p>
    <w:p w14:paraId="47D08B03" w14:textId="77777777" w:rsidR="0075111F" w:rsidRPr="000240FE" w:rsidRDefault="0075111F" w:rsidP="0075111F">
      <w:pPr>
        <w:pStyle w:val="B2"/>
        <w:rPr>
          <w:ins w:id="588" w:author="Emmanuel Thomas" w:date="2023-08-24T13:14:00Z"/>
          <w:sz w:val="20"/>
          <w:szCs w:val="16"/>
          <w:rPrChange w:id="589" w:author="Emmanuel Thomas" w:date="2023-08-24T13:15:00Z">
            <w:rPr>
              <w:ins w:id="590" w:author="Emmanuel Thomas" w:date="2023-08-24T13:14:00Z"/>
            </w:rPr>
          </w:rPrChange>
        </w:rPr>
      </w:pPr>
      <w:ins w:id="591" w:author="Emmanuel Thomas" w:date="2023-08-24T13:14:00Z">
        <w:r w:rsidRPr="000240FE">
          <w:rPr>
            <w:sz w:val="20"/>
            <w:szCs w:val="16"/>
            <w:rPrChange w:id="592" w:author="Emmanuel Thomas" w:date="2023-08-24T13:15:00Z">
              <w:rPr/>
            </w:rPrChange>
          </w:rPr>
          <w:t>-</w:t>
        </w:r>
        <w:r w:rsidRPr="000240FE">
          <w:rPr>
            <w:sz w:val="20"/>
            <w:szCs w:val="16"/>
            <w:rPrChange w:id="593" w:author="Emmanuel Thomas" w:date="2023-08-24T13:15:00Z">
              <w:rPr/>
            </w:rPrChange>
          </w:rPr>
          <w:tab/>
          <w:t>the Chroma format being 4:2:0; and</w:t>
        </w:r>
      </w:ins>
    </w:p>
    <w:p w14:paraId="2671D705" w14:textId="77777777" w:rsidR="0075111F" w:rsidRPr="000240FE" w:rsidRDefault="0075111F" w:rsidP="0075111F">
      <w:pPr>
        <w:pStyle w:val="B2"/>
        <w:rPr>
          <w:ins w:id="594" w:author="Emmanuel Thomas" w:date="2023-08-24T13:14:00Z"/>
          <w:sz w:val="20"/>
          <w:szCs w:val="16"/>
          <w:rPrChange w:id="595" w:author="Emmanuel Thomas" w:date="2023-08-24T13:15:00Z">
            <w:rPr>
              <w:ins w:id="596" w:author="Emmanuel Thomas" w:date="2023-08-24T13:14:00Z"/>
            </w:rPr>
          </w:rPrChange>
        </w:rPr>
      </w:pPr>
      <w:ins w:id="597" w:author="Emmanuel Thomas" w:date="2023-08-24T13:14:00Z">
        <w:r w:rsidRPr="000240FE">
          <w:rPr>
            <w:sz w:val="20"/>
            <w:szCs w:val="16"/>
            <w:rPrChange w:id="598" w:author="Emmanuel Thomas" w:date="2023-08-24T13:15:00Z">
              <w:rPr/>
            </w:rPrChange>
          </w:rPr>
          <w:t>-</w:t>
        </w:r>
        <w:r w:rsidRPr="000240FE">
          <w:rPr>
            <w:sz w:val="20"/>
            <w:szCs w:val="16"/>
            <w:rPrChange w:id="599" w:author="Emmanuel Thomas" w:date="2023-08-24T13:15:00Z">
              <w:rPr/>
            </w:rPrChange>
          </w:rPr>
          <w:tab/>
          <w:t>the bit depth being either 8 or 10 bit;</w:t>
        </w:r>
      </w:ins>
    </w:p>
    <w:p w14:paraId="7852A7FD" w14:textId="77777777" w:rsidR="0075111F" w:rsidRPr="00404C3D" w:rsidRDefault="0075111F" w:rsidP="0075111F">
      <w:pPr>
        <w:pStyle w:val="B1"/>
        <w:rPr>
          <w:ins w:id="600" w:author="Emmanuel Thomas" w:date="2023-08-24T13:14:00Z"/>
        </w:rPr>
      </w:pPr>
      <w:ins w:id="601" w:author="Emmanuel Thomas" w:date="2023-08-24T13:14:00Z">
        <w:r w:rsidRPr="00404C3D">
          <w:tab/>
          <w:t xml:space="preserve">to a bitstream that is decodable by a decoder that is </w:t>
        </w:r>
        <w:r w:rsidRPr="00404C3D">
          <w:rPr>
            <w:b/>
          </w:rPr>
          <w:t>HEVC-</w:t>
        </w:r>
        <w:proofErr w:type="spellStart"/>
        <w:r w:rsidRPr="00404C3D">
          <w:rPr>
            <w:b/>
          </w:rPr>
          <w:t>FullHD</w:t>
        </w:r>
        <w:proofErr w:type="spellEnd"/>
        <w:r w:rsidRPr="00404C3D">
          <w:rPr>
            <w:b/>
          </w:rPr>
          <w:t>-Dec</w:t>
        </w:r>
        <w:r w:rsidRPr="00404C3D">
          <w:t xml:space="preserve"> capable as defined in clause </w:t>
        </w:r>
        <w:r>
          <w:t>6</w:t>
        </w:r>
        <w:r w:rsidRPr="00404C3D">
          <w:t>.</w:t>
        </w:r>
        <w:r>
          <w:t>6</w:t>
        </w:r>
        <w:r w:rsidRPr="00404C3D">
          <w:t>.1.</w:t>
        </w:r>
      </w:ins>
    </w:p>
    <w:p w14:paraId="16039890" w14:textId="77777777" w:rsidR="0075111F" w:rsidRPr="00404C3D" w:rsidRDefault="0075111F" w:rsidP="0075111F">
      <w:pPr>
        <w:pStyle w:val="B1"/>
        <w:rPr>
          <w:ins w:id="602" w:author="Emmanuel Thomas" w:date="2023-08-24T13:14:00Z"/>
        </w:rPr>
      </w:pPr>
      <w:ins w:id="603" w:author="Emmanuel Thomas" w:date="2023-08-24T13:14:00Z">
        <w:r w:rsidRPr="00404C3D">
          <w:t>-</w:t>
        </w:r>
        <w:r w:rsidRPr="00404C3D">
          <w:tab/>
        </w:r>
        <w:r w:rsidRPr="00404C3D">
          <w:rPr>
            <w:b/>
          </w:rPr>
          <w:t>HEVC-UHD-Enc</w:t>
        </w:r>
        <w:r w:rsidRPr="00404C3D">
          <w:t xml:space="preserve">: the capability to encode a video signal with </w:t>
        </w:r>
      </w:ins>
    </w:p>
    <w:p w14:paraId="23008556" w14:textId="77777777" w:rsidR="0075111F" w:rsidRPr="000240FE" w:rsidRDefault="0075111F" w:rsidP="0075111F">
      <w:pPr>
        <w:pStyle w:val="B2"/>
        <w:rPr>
          <w:ins w:id="604" w:author="Emmanuel Thomas" w:date="2023-08-24T13:14:00Z"/>
          <w:sz w:val="20"/>
          <w:szCs w:val="16"/>
          <w:rPrChange w:id="605" w:author="Emmanuel Thomas" w:date="2023-08-24T13:15:00Z">
            <w:rPr>
              <w:ins w:id="606" w:author="Emmanuel Thomas" w:date="2023-08-24T13:14:00Z"/>
            </w:rPr>
          </w:rPrChange>
        </w:rPr>
      </w:pPr>
      <w:ins w:id="607" w:author="Emmanuel Thomas" w:date="2023-08-24T13:14:00Z">
        <w:r w:rsidRPr="000240FE">
          <w:rPr>
            <w:sz w:val="20"/>
            <w:szCs w:val="16"/>
            <w:rPrChange w:id="608" w:author="Emmanuel Thomas" w:date="2023-08-24T13:15:00Z">
              <w:rPr/>
            </w:rPrChange>
          </w:rPr>
          <w:t>-</w:t>
        </w:r>
        <w:r w:rsidRPr="000240FE">
          <w:rPr>
            <w:sz w:val="20"/>
            <w:szCs w:val="16"/>
            <w:rPrChange w:id="609" w:author="Emmanuel Thomas" w:date="2023-08-24T13:15:00Z">
              <w:rPr/>
            </w:rPrChange>
          </w:rPr>
          <w:tab/>
          <w:t xml:space="preserve">up to 534,773,760 luma samples per second; </w:t>
        </w:r>
      </w:ins>
    </w:p>
    <w:p w14:paraId="6607F07C" w14:textId="77777777" w:rsidR="0075111F" w:rsidRPr="000240FE" w:rsidRDefault="0075111F" w:rsidP="0075111F">
      <w:pPr>
        <w:pStyle w:val="B2"/>
        <w:rPr>
          <w:ins w:id="610" w:author="Emmanuel Thomas" w:date="2023-08-24T13:14:00Z"/>
          <w:sz w:val="20"/>
          <w:szCs w:val="16"/>
          <w:rPrChange w:id="611" w:author="Emmanuel Thomas" w:date="2023-08-24T13:15:00Z">
            <w:rPr>
              <w:ins w:id="612" w:author="Emmanuel Thomas" w:date="2023-08-24T13:14:00Z"/>
            </w:rPr>
          </w:rPrChange>
        </w:rPr>
      </w:pPr>
      <w:ins w:id="613" w:author="Emmanuel Thomas" w:date="2023-08-24T13:14:00Z">
        <w:r w:rsidRPr="000240FE">
          <w:rPr>
            <w:sz w:val="20"/>
            <w:szCs w:val="16"/>
            <w:rPrChange w:id="614" w:author="Emmanuel Thomas" w:date="2023-08-24T13:15:00Z">
              <w:rPr/>
            </w:rPrChange>
          </w:rPr>
          <w:t>-</w:t>
        </w:r>
        <w:r w:rsidRPr="000240FE">
          <w:rPr>
            <w:sz w:val="20"/>
            <w:szCs w:val="16"/>
            <w:rPrChange w:id="615" w:author="Emmanuel Thomas" w:date="2023-08-24T13:15:00Z">
              <w:rPr/>
            </w:rPrChange>
          </w:rPr>
          <w:tab/>
          <w:t xml:space="preserve">up to a luma picture size of 8,912,896 samples; </w:t>
        </w:r>
      </w:ins>
    </w:p>
    <w:p w14:paraId="59A1A062" w14:textId="77777777" w:rsidR="0075111F" w:rsidRPr="000240FE" w:rsidRDefault="0075111F" w:rsidP="0075111F">
      <w:pPr>
        <w:pStyle w:val="B2"/>
        <w:rPr>
          <w:ins w:id="616" w:author="Emmanuel Thomas" w:date="2023-08-24T13:14:00Z"/>
          <w:sz w:val="20"/>
          <w:szCs w:val="16"/>
          <w:rPrChange w:id="617" w:author="Emmanuel Thomas" w:date="2023-08-24T13:15:00Z">
            <w:rPr>
              <w:ins w:id="618" w:author="Emmanuel Thomas" w:date="2023-08-24T13:14:00Z"/>
            </w:rPr>
          </w:rPrChange>
        </w:rPr>
      </w:pPr>
      <w:ins w:id="619" w:author="Emmanuel Thomas" w:date="2023-08-24T13:14:00Z">
        <w:r w:rsidRPr="000240FE">
          <w:rPr>
            <w:sz w:val="20"/>
            <w:szCs w:val="16"/>
            <w:rPrChange w:id="620" w:author="Emmanuel Thomas" w:date="2023-08-24T13:15:00Z">
              <w:rPr/>
            </w:rPrChange>
          </w:rPr>
          <w:t>-</w:t>
        </w:r>
        <w:r w:rsidRPr="000240FE">
          <w:rPr>
            <w:sz w:val="20"/>
            <w:szCs w:val="16"/>
            <w:rPrChange w:id="621" w:author="Emmanuel Thomas" w:date="2023-08-24T13:15:00Z">
              <w:rPr/>
            </w:rPrChange>
          </w:rPr>
          <w:tab/>
          <w:t xml:space="preserve">up to 480 frames per second; </w:t>
        </w:r>
      </w:ins>
    </w:p>
    <w:p w14:paraId="2892B98D" w14:textId="77777777" w:rsidR="0075111F" w:rsidRPr="000240FE" w:rsidRDefault="0075111F" w:rsidP="0075111F">
      <w:pPr>
        <w:pStyle w:val="B2"/>
        <w:rPr>
          <w:ins w:id="622" w:author="Emmanuel Thomas" w:date="2023-08-24T13:14:00Z"/>
          <w:sz w:val="20"/>
          <w:szCs w:val="16"/>
          <w:rPrChange w:id="623" w:author="Emmanuel Thomas" w:date="2023-08-24T13:15:00Z">
            <w:rPr>
              <w:ins w:id="624" w:author="Emmanuel Thomas" w:date="2023-08-24T13:14:00Z"/>
            </w:rPr>
          </w:rPrChange>
        </w:rPr>
      </w:pPr>
      <w:ins w:id="625" w:author="Emmanuel Thomas" w:date="2023-08-24T13:14:00Z">
        <w:r w:rsidRPr="000240FE">
          <w:rPr>
            <w:sz w:val="20"/>
            <w:szCs w:val="16"/>
            <w:rPrChange w:id="626" w:author="Emmanuel Thomas" w:date="2023-08-24T13:15:00Z">
              <w:rPr/>
            </w:rPrChange>
          </w:rPr>
          <w:t>-</w:t>
        </w:r>
        <w:r w:rsidRPr="000240FE">
          <w:rPr>
            <w:sz w:val="20"/>
            <w:szCs w:val="16"/>
            <w:rPrChange w:id="627" w:author="Emmanuel Thomas" w:date="2023-08-24T13:15:00Z">
              <w:rPr/>
            </w:rPrChange>
          </w:rPr>
          <w:tab/>
          <w:t>the Chroma format being 4:2:0; and</w:t>
        </w:r>
      </w:ins>
    </w:p>
    <w:p w14:paraId="1FE529EB" w14:textId="77777777" w:rsidR="0075111F" w:rsidRPr="000240FE" w:rsidRDefault="0075111F" w:rsidP="0075111F">
      <w:pPr>
        <w:pStyle w:val="B2"/>
        <w:rPr>
          <w:ins w:id="628" w:author="Emmanuel Thomas" w:date="2023-08-24T13:14:00Z"/>
          <w:sz w:val="20"/>
          <w:szCs w:val="16"/>
          <w:rPrChange w:id="629" w:author="Emmanuel Thomas" w:date="2023-08-24T13:15:00Z">
            <w:rPr>
              <w:ins w:id="630" w:author="Emmanuel Thomas" w:date="2023-08-24T13:14:00Z"/>
            </w:rPr>
          </w:rPrChange>
        </w:rPr>
      </w:pPr>
      <w:ins w:id="631" w:author="Emmanuel Thomas" w:date="2023-08-24T13:14:00Z">
        <w:r w:rsidRPr="000240FE">
          <w:rPr>
            <w:sz w:val="20"/>
            <w:szCs w:val="16"/>
            <w:rPrChange w:id="632" w:author="Emmanuel Thomas" w:date="2023-08-24T13:15:00Z">
              <w:rPr/>
            </w:rPrChange>
          </w:rPr>
          <w:t>-</w:t>
        </w:r>
        <w:r w:rsidRPr="000240FE">
          <w:rPr>
            <w:sz w:val="20"/>
            <w:szCs w:val="16"/>
            <w:rPrChange w:id="633" w:author="Emmanuel Thomas" w:date="2023-08-24T13:15:00Z">
              <w:rPr/>
            </w:rPrChange>
          </w:rPr>
          <w:tab/>
          <w:t>the bit depth being either 8 or 10 bit;</w:t>
        </w:r>
      </w:ins>
    </w:p>
    <w:p w14:paraId="6D604574" w14:textId="3585F217" w:rsidR="0075111F" w:rsidRPr="0075111F" w:rsidRDefault="0075111F">
      <w:pPr>
        <w:pPrChange w:id="634" w:author="Emmanuel Thomas" w:date="2023-08-24T13:14:00Z">
          <w:pPr>
            <w:pStyle w:val="Heading3"/>
          </w:pPr>
        </w:pPrChange>
      </w:pPr>
      <w:ins w:id="635" w:author="Emmanuel Thomas" w:date="2023-08-24T13:14:00Z">
        <w:r w:rsidRPr="00404C3D">
          <w:tab/>
          <w:t xml:space="preserve">to a bitstream that is decodable by a decoder that is </w:t>
        </w:r>
        <w:r w:rsidRPr="00404C3D">
          <w:rPr>
            <w:b/>
          </w:rPr>
          <w:t>HEVC-UHD-Dec</w:t>
        </w:r>
        <w:r w:rsidRPr="00404C3D">
          <w:t xml:space="preserve"> capable as defined in clause </w:t>
        </w:r>
        <w:r>
          <w:t>6</w:t>
        </w:r>
        <w:r w:rsidRPr="00404C3D">
          <w:t>.</w:t>
        </w:r>
        <w:r>
          <w:t>6</w:t>
        </w:r>
        <w:r w:rsidRPr="00404C3D">
          <w:t>.1.</w:t>
        </w:r>
      </w:ins>
    </w:p>
    <w:p w14:paraId="2AF91F81" w14:textId="0DF12364" w:rsidR="00A12FF6" w:rsidDel="0075111F" w:rsidRDefault="00A12FF6" w:rsidP="00A12FF6">
      <w:pPr>
        <w:rPr>
          <w:del w:id="636" w:author="Emmanuel Thomas" w:date="2023-08-24T13:14:00Z"/>
          <w:rFonts w:eastAsia="MS Mincho"/>
        </w:rPr>
      </w:pPr>
      <w:del w:id="637" w:author="Emmanuel Thomas" w:date="2023-08-24T13:14:00Z">
        <w:r w:rsidRPr="00AF7ACC" w:rsidDel="0075111F">
          <w:rPr>
            <w:b/>
          </w:rPr>
          <w:lastRenderedPageBreak/>
          <w:delText>AVC-</w:delText>
        </w:r>
        <w:r w:rsidDel="0075111F">
          <w:rPr>
            <w:b/>
          </w:rPr>
          <w:delText>Full</w:delText>
        </w:r>
        <w:r w:rsidRPr="00AF7ACC" w:rsidDel="0075111F">
          <w:rPr>
            <w:b/>
          </w:rPr>
          <w:delText>HD-Enc:</w:delText>
        </w:r>
        <w:r w:rsidRPr="00AF7ACC" w:rsidDel="0075111F">
          <w:delText xml:space="preserve"> </w:delText>
        </w:r>
        <w:r w:rsidRPr="001A196B" w:rsidDel="0075111F">
          <w:delText xml:space="preserve">the capability to </w:delText>
        </w:r>
        <w:r w:rsidDel="0075111F">
          <w:delText>encode</w:delText>
        </w:r>
        <w:r w:rsidRPr="001A196B" w:rsidDel="0075111F">
          <w:delText xml:space="preserve"> H.264 (AVC) Progressive High Profile Level </w:delText>
        </w:r>
        <w:r w:rsidDel="0075111F">
          <w:delText>4</w:delText>
        </w:r>
        <w:r w:rsidRPr="001A196B" w:rsidDel="0075111F">
          <w:delText>.</w:delText>
        </w:r>
        <w:r w:rsidDel="0075111F">
          <w:delText>2</w:delText>
        </w:r>
        <w:r w:rsidRPr="001A196B" w:rsidDel="0075111F">
          <w:delText xml:space="preserve"> [</w:delText>
        </w:r>
        <w:r w:rsidDel="0075111F">
          <w:delText>6</w:delText>
        </w:r>
        <w:r w:rsidRPr="001A196B" w:rsidDel="0075111F">
          <w:delText xml:space="preserve">] bitstreams, </w:delText>
        </w:r>
        <w:r w:rsidDel="0075111F">
          <w:delText>with the chroma format being 4:2:0; and the bit depth being 8 bit.</w:delText>
        </w:r>
      </w:del>
    </w:p>
    <w:p w14:paraId="323A6F61" w14:textId="216ABB57" w:rsidR="00A12FF6" w:rsidDel="0075111F" w:rsidRDefault="00A12FF6" w:rsidP="00A12FF6">
      <w:pPr>
        <w:rPr>
          <w:del w:id="638" w:author="Emmanuel Thomas" w:date="2023-08-24T13:14:00Z"/>
        </w:rPr>
      </w:pPr>
      <w:del w:id="639" w:author="Emmanuel Thomas" w:date="2023-08-24T13:14:00Z">
        <w:r w:rsidDel="0075111F">
          <w:rPr>
            <w:b/>
          </w:rPr>
          <w:delText>HEVC</w:delText>
        </w:r>
        <w:r w:rsidRPr="00AF7ACC" w:rsidDel="0075111F">
          <w:rPr>
            <w:b/>
          </w:rPr>
          <w:delText>-</w:delText>
        </w:r>
        <w:r w:rsidDel="0075111F">
          <w:rPr>
            <w:b/>
          </w:rPr>
          <w:delText>Full</w:delText>
        </w:r>
        <w:r w:rsidRPr="00AF7ACC" w:rsidDel="0075111F">
          <w:rPr>
            <w:b/>
          </w:rPr>
          <w:delText>HD-Enc:</w:delText>
        </w:r>
        <w:r w:rsidRPr="00AF7ACC" w:rsidDel="0075111F">
          <w:delText xml:space="preserve"> the capability to encode a video signal to a bitstream that is decodable by a decoder that is </w:delText>
        </w:r>
        <w:r w:rsidDel="0075111F">
          <w:rPr>
            <w:b/>
          </w:rPr>
          <w:delText>HEVC</w:delText>
        </w:r>
        <w:r w:rsidRPr="00AF7ACC" w:rsidDel="0075111F">
          <w:rPr>
            <w:b/>
          </w:rPr>
          <w:delText>-</w:delText>
        </w:r>
        <w:r w:rsidDel="0075111F">
          <w:rPr>
            <w:b/>
          </w:rPr>
          <w:delText>Full</w:delText>
        </w:r>
        <w:r w:rsidRPr="00AF7ACC" w:rsidDel="0075111F">
          <w:rPr>
            <w:b/>
          </w:rPr>
          <w:delText>HD-Dec</w:delText>
        </w:r>
        <w:r w:rsidRPr="00AF7ACC" w:rsidDel="0075111F">
          <w:delText xml:space="preserve"> capable as defined in clause</w:delText>
        </w:r>
        <w:r w:rsidDel="0075111F">
          <w:delText xml:space="preserve"> 6.1</w:delText>
        </w:r>
      </w:del>
    </w:p>
    <w:p w14:paraId="4D153722" w14:textId="538F4F96" w:rsidR="006C4ACF" w:rsidRPr="00EC5822" w:rsidRDefault="006C4ACF" w:rsidP="008C0410">
      <w:pPr>
        <w:pStyle w:val="Heading3"/>
      </w:pPr>
      <w:bookmarkStart w:id="640" w:name="_Toc143775471"/>
      <w:r w:rsidRPr="00EC5822">
        <w:t>6.</w:t>
      </w:r>
      <w:r w:rsidR="002C59AB">
        <w:t>6</w:t>
      </w:r>
      <w:r w:rsidRPr="00EC5822">
        <w:t>.</w:t>
      </w:r>
      <w:r>
        <w:t>3</w:t>
      </w:r>
      <w:r w:rsidRPr="00EC5822">
        <w:tab/>
        <w:t xml:space="preserve">Video </w:t>
      </w:r>
      <w:r w:rsidRPr="006C4ACF">
        <w:t>decoding interface</w:t>
      </w:r>
      <w:bookmarkEnd w:id="640"/>
    </w:p>
    <w:p w14:paraId="0AC0FD68" w14:textId="77777777" w:rsidR="00635C82" w:rsidRDefault="00635C82" w:rsidP="00635C82">
      <w:pPr>
        <w:pStyle w:val="Heading4"/>
        <w:rPr>
          <w:ins w:id="641" w:author="Emmanuel Thomas" w:date="2023-08-24T13:14:00Z"/>
        </w:rPr>
      </w:pPr>
      <w:ins w:id="642" w:author="Emmanuel Thomas" w:date="2023-08-24T13:14:00Z">
        <w:r>
          <w:t>6.6.3.1</w:t>
        </w:r>
        <w:r>
          <w:tab/>
          <w:t>Definition</w:t>
        </w:r>
      </w:ins>
    </w:p>
    <w:p w14:paraId="28C62E23" w14:textId="77777777" w:rsidR="00635C82" w:rsidRDefault="00635C82" w:rsidP="00635C82">
      <w:pPr>
        <w:rPr>
          <w:ins w:id="643" w:author="Emmanuel Thomas" w:date="2023-08-24T13:14:00Z"/>
        </w:rPr>
      </w:pPr>
      <w:ins w:id="644" w:author="Emmanuel Thomas" w:date="2023-08-24T13:14:00Z">
        <w:r>
          <w:t>Simultaneous Video Decoding Instances are defined as follows.</w:t>
        </w:r>
      </w:ins>
    </w:p>
    <w:p w14:paraId="55E4C6C3" w14:textId="77777777" w:rsidR="00635C82" w:rsidRPr="00FD3B1C" w:rsidRDefault="00635C82" w:rsidP="00635C82">
      <w:pPr>
        <w:rPr>
          <w:ins w:id="645" w:author="Emmanuel Thomas" w:date="2023-08-24T13:14:00Z"/>
        </w:rPr>
      </w:pPr>
      <w:ins w:id="646" w:author="Emmanuel Thomas" w:date="2023-08-24T13:14:00Z">
        <w:r>
          <w:t xml:space="preserve">For </w:t>
        </w:r>
        <w:r w:rsidRPr="003906E6">
          <w:rPr>
            <w:i/>
            <w:iCs/>
          </w:rPr>
          <w:t>N</w:t>
        </w:r>
        <w:r>
          <w:t xml:space="preserve"> video bitstreams encoded according to a video codec profile, </w:t>
        </w:r>
        <w:r w:rsidRPr="001851BA">
          <w:t xml:space="preserve">decoding units flow into the </w:t>
        </w:r>
        <w:r>
          <w:t>coded picture buffer (CPB)</w:t>
        </w:r>
        <w:r w:rsidRPr="001851BA">
          <w:t xml:space="preserve"> </w:t>
        </w:r>
        <w:r>
          <w:t xml:space="preserve">for </w:t>
        </w:r>
        <w:r w:rsidRPr="001851BA">
          <w:t xml:space="preserve">each stream according to a specified arrival schedule </w:t>
        </w:r>
        <w:r>
          <w:t>and are</w:t>
        </w:r>
        <w:r w:rsidRPr="001851BA">
          <w:t xml:space="preserve"> delivered by the common Hypothetical Stream Scheduler (HSS) that schedule</w:t>
        </w:r>
        <w:r>
          <w:t>s</w:t>
        </w:r>
        <w:r w:rsidRPr="001851BA">
          <w:t xml:space="preserve"> the </w:t>
        </w:r>
        <w:r w:rsidRPr="003906E6">
          <w:rPr>
            <w:i/>
            <w:iCs/>
          </w:rPr>
          <w:t>N</w:t>
        </w:r>
        <w:r w:rsidRPr="001851BA">
          <w:t xml:space="preserve"> bitstreams for decoding each of the units. </w:t>
        </w:r>
        <w:r w:rsidRPr="00FD3B1C">
          <w:t>For each access unit</w:t>
        </w:r>
      </w:ins>
    </w:p>
    <w:p w14:paraId="44A9FCB5" w14:textId="77777777" w:rsidR="00635C82" w:rsidRPr="001851BA" w:rsidRDefault="00635C82" w:rsidP="00635C82">
      <w:pPr>
        <w:pStyle w:val="ListParagraph"/>
        <w:numPr>
          <w:ilvl w:val="0"/>
          <w:numId w:val="135"/>
        </w:numPr>
        <w:contextualSpacing w:val="0"/>
        <w:rPr>
          <w:ins w:id="647" w:author="Emmanuel Thomas" w:date="2023-08-24T13:14:00Z"/>
        </w:rPr>
      </w:pPr>
      <w:ins w:id="648" w:author="Emmanuel Thomas" w:date="2023-08-24T13:14:00Z">
        <w:r w:rsidRPr="001851BA">
          <w:t>all data associated with an access unit is removed and decoded instantaneously by the instantaneous decoding process at CPB removal time of the access unit.</w:t>
        </w:r>
      </w:ins>
    </w:p>
    <w:p w14:paraId="48508BBD" w14:textId="77777777" w:rsidR="00635C82" w:rsidRPr="001851BA" w:rsidRDefault="00635C82" w:rsidP="00635C82">
      <w:pPr>
        <w:pStyle w:val="ListParagraph"/>
        <w:numPr>
          <w:ilvl w:val="0"/>
          <w:numId w:val="135"/>
        </w:numPr>
        <w:contextualSpacing w:val="0"/>
        <w:rPr>
          <w:ins w:id="649" w:author="Emmanuel Thomas" w:date="2023-08-24T13:14:00Z"/>
        </w:rPr>
      </w:pPr>
      <w:ins w:id="650" w:author="Emmanuel Thomas" w:date="2023-08-24T13:14:00Z">
        <w:r w:rsidRPr="001851BA">
          <w:t xml:space="preserve">Each decoded picture is placed in the Decoded Picture Buffer (DPB) for being referenced by the decoding process of this stream as well as for output and cropping. </w:t>
        </w:r>
      </w:ins>
    </w:p>
    <w:p w14:paraId="550D9F49" w14:textId="77777777" w:rsidR="00635C82" w:rsidRPr="003906E6" w:rsidRDefault="00635C82" w:rsidP="00635C82">
      <w:pPr>
        <w:pStyle w:val="ListParagraph"/>
        <w:numPr>
          <w:ilvl w:val="0"/>
          <w:numId w:val="135"/>
        </w:numPr>
        <w:contextualSpacing w:val="0"/>
        <w:rPr>
          <w:ins w:id="651" w:author="Emmanuel Thomas" w:date="2023-08-24T13:14:00Z"/>
        </w:rPr>
      </w:pPr>
      <w:ins w:id="652" w:author="Emmanuel Thomas" w:date="2023-08-24T13:14:00Z">
        <w:r w:rsidRPr="00930D5E">
          <w:t xml:space="preserve">A decoded picture is removed from the DPB at the time that it becomes no longer needed for inter-prediction reference as well as the output time of the access unit is </w:t>
        </w:r>
        <w:r w:rsidRPr="003906E6">
          <w:t>the largest of all decoded pictures remaining in the group of N decoders</w:t>
        </w:r>
      </w:ins>
    </w:p>
    <w:p w14:paraId="06A49441" w14:textId="77777777" w:rsidR="00635C82" w:rsidRDefault="00635C82" w:rsidP="00635C82">
      <w:pPr>
        <w:rPr>
          <w:ins w:id="653" w:author="Emmanuel Thomas" w:date="2023-08-24T13:14:00Z"/>
        </w:rPr>
      </w:pPr>
      <w:ins w:id="654" w:author="Emmanuel Thomas" w:date="2023-08-24T13:14:00Z">
        <w:r>
          <w:t>Then at</w:t>
        </w:r>
        <w:r w:rsidRPr="00FD3B1C">
          <w:t xml:space="preserve"> any point time, </w:t>
        </w:r>
      </w:ins>
    </w:p>
    <w:p w14:paraId="72D84831" w14:textId="77777777" w:rsidR="00635C82" w:rsidRPr="00BB3850" w:rsidRDefault="00635C82" w:rsidP="00635C82">
      <w:pPr>
        <w:pStyle w:val="ListParagraph"/>
        <w:numPr>
          <w:ilvl w:val="0"/>
          <w:numId w:val="134"/>
        </w:numPr>
        <w:contextualSpacing w:val="0"/>
        <w:rPr>
          <w:ins w:id="655" w:author="Emmanuel Thomas" w:date="2023-08-24T13:14:00Z"/>
        </w:rPr>
      </w:pPr>
      <w:ins w:id="656" w:author="Emmanuel Thomas" w:date="2023-08-24T13:14:00Z">
        <w:r w:rsidRPr="00BB3850">
          <w:t>each of the individual streams conforms to the signaled profile/level/tier and HRD parameters of the individual stream</w:t>
        </w:r>
        <w:r>
          <w:t>.</w:t>
        </w:r>
      </w:ins>
    </w:p>
    <w:p w14:paraId="6E56840C" w14:textId="77777777" w:rsidR="00635C82" w:rsidRPr="00BB3850" w:rsidRDefault="00635C82" w:rsidP="00635C82">
      <w:pPr>
        <w:pStyle w:val="ListParagraph"/>
        <w:numPr>
          <w:ilvl w:val="0"/>
          <w:numId w:val="134"/>
        </w:numPr>
        <w:contextualSpacing w:val="0"/>
        <w:rPr>
          <w:ins w:id="657" w:author="Emmanuel Thomas" w:date="2023-08-24T13:14:00Z"/>
        </w:rPr>
      </w:pPr>
      <w:ins w:id="658" w:author="Emmanuel Thomas" w:date="2023-08-24T13:14:00Z">
        <w:r w:rsidRPr="00BB3850">
          <w:t>The sum of the CPB size conforms to common profile/level/tier signaling</w:t>
        </w:r>
      </w:ins>
    </w:p>
    <w:p w14:paraId="0814B121" w14:textId="77777777" w:rsidR="00635C82" w:rsidRPr="00BB3850" w:rsidRDefault="00635C82" w:rsidP="00635C82">
      <w:pPr>
        <w:pStyle w:val="ListParagraph"/>
        <w:numPr>
          <w:ilvl w:val="0"/>
          <w:numId w:val="134"/>
        </w:numPr>
        <w:contextualSpacing w:val="0"/>
        <w:rPr>
          <w:ins w:id="659" w:author="Emmanuel Thomas" w:date="2023-08-24T13:14:00Z"/>
        </w:rPr>
      </w:pPr>
      <w:ins w:id="660" w:author="Emmanuel Thomas" w:date="2023-08-24T13:14:00Z">
        <w:r w:rsidRPr="00BB3850">
          <w:t>The aggregate decoder processing speed (samples per seconds) conforms to common profile/level/tier signaling</w:t>
        </w:r>
        <w:r>
          <w:t>.</w:t>
        </w:r>
        <w:r w:rsidRPr="00BB3850">
          <w:t xml:space="preserve"> </w:t>
        </w:r>
      </w:ins>
    </w:p>
    <w:p w14:paraId="1CDC00B4" w14:textId="77777777" w:rsidR="00635C82" w:rsidRDefault="00635C82" w:rsidP="00635C82">
      <w:pPr>
        <w:pStyle w:val="ListParagraph"/>
        <w:numPr>
          <w:ilvl w:val="0"/>
          <w:numId w:val="134"/>
        </w:numPr>
        <w:contextualSpacing w:val="0"/>
        <w:rPr>
          <w:ins w:id="661" w:author="Emmanuel Thomas" w:date="2023-08-24T13:14:00Z"/>
        </w:rPr>
      </w:pPr>
      <w:ins w:id="662" w:author="Emmanuel Thomas" w:date="2023-08-24T13:14:00Z">
        <w:r w:rsidRPr="00BB3850">
          <w:t>The sum of the DPB size conforms to common profile/level/tier signaling</w:t>
        </w:r>
      </w:ins>
    </w:p>
    <w:p w14:paraId="3F13B855" w14:textId="77777777" w:rsidR="00635C82" w:rsidRDefault="00635C82" w:rsidP="00635C82">
      <w:pPr>
        <w:pStyle w:val="ListParagraph"/>
        <w:numPr>
          <w:ilvl w:val="0"/>
          <w:numId w:val="134"/>
        </w:numPr>
        <w:contextualSpacing w:val="0"/>
        <w:rPr>
          <w:ins w:id="663" w:author="Emmanuel Thomas" w:date="2023-08-24T13:14:00Z"/>
        </w:rPr>
      </w:pPr>
      <w:ins w:id="664" w:author="Emmanuel Thomas" w:date="2023-08-24T13:14:00Z">
        <w:r w:rsidRPr="003906E6">
          <w:t>The common DPB size conforms to common profile/level/tier signaling</w:t>
        </w:r>
      </w:ins>
    </w:p>
    <w:p w14:paraId="72935E88" w14:textId="77777777" w:rsidR="00635C82" w:rsidRDefault="00635C82" w:rsidP="00635C82">
      <w:pPr>
        <w:rPr>
          <w:ins w:id="665" w:author="Emmanuel Thomas" w:date="2023-08-24T13:14:00Z"/>
        </w:rPr>
      </w:pPr>
      <w:ins w:id="666" w:author="Emmanuel Thomas" w:date="2023-08-24T13:14:00Z">
        <w:r>
          <w:t xml:space="preserve">A set of </w:t>
        </w:r>
        <w:r w:rsidRPr="003906E6">
          <w:rPr>
            <w:i/>
            <w:iCs/>
          </w:rPr>
          <w:t>N</w:t>
        </w:r>
        <w:r>
          <w:t xml:space="preserve"> Simultaneous Video Decoding Instances conforms to a common profile/level, if a set of up to </w:t>
        </w:r>
        <w:r w:rsidRPr="003906E6">
          <w:rPr>
            <w:i/>
            <w:iCs/>
          </w:rPr>
          <w:t>N</w:t>
        </w:r>
        <w:r>
          <w:t xml:space="preserve"> bitstreams encoded to be decodable by the HRD above, is decodable within the timing limits.</w:t>
        </w:r>
      </w:ins>
    </w:p>
    <w:p w14:paraId="1A9E7674" w14:textId="77777777" w:rsidR="00635C82" w:rsidRPr="00076B7A" w:rsidRDefault="00635C82" w:rsidP="00635C82">
      <w:pPr>
        <w:rPr>
          <w:ins w:id="667" w:author="Emmanuel Thomas" w:date="2023-08-24T13:14:00Z"/>
        </w:rPr>
      </w:pPr>
      <w:ins w:id="668" w:author="Emmanuel Thomas" w:date="2023-08-24T13:14:00Z">
        <w:r>
          <w:t xml:space="preserve">In addition, the simultaneous decoding of different video codecs is defined. </w:t>
        </w:r>
      </w:ins>
    </w:p>
    <w:p w14:paraId="4C32FB1C" w14:textId="77777777" w:rsidR="00635C82" w:rsidRDefault="00635C82" w:rsidP="00635C82">
      <w:pPr>
        <w:pStyle w:val="Heading4"/>
        <w:rPr>
          <w:ins w:id="669" w:author="Emmanuel Thomas" w:date="2023-08-24T13:14:00Z"/>
        </w:rPr>
      </w:pPr>
      <w:ins w:id="670" w:author="Emmanuel Thomas" w:date="2023-08-24T13:14:00Z">
        <w:r>
          <w:t>6.6.3.2</w:t>
        </w:r>
        <w:r>
          <w:tab/>
          <w:t>Relevant Capabilities</w:t>
        </w:r>
      </w:ins>
    </w:p>
    <w:p w14:paraId="5AD83923" w14:textId="77777777" w:rsidR="00635C82" w:rsidRDefault="00635C82" w:rsidP="00635C82">
      <w:pPr>
        <w:rPr>
          <w:ins w:id="671" w:author="Emmanuel Thomas" w:date="2023-08-24T13:14:00Z"/>
        </w:rPr>
      </w:pPr>
      <w:ins w:id="672" w:author="Emmanuel Thomas" w:date="2023-08-24T13:14:00Z">
        <w:r>
          <w:t>Based on this definition, the following Simultaneous Video Decoding Instances are defined</w:t>
        </w:r>
      </w:ins>
    </w:p>
    <w:p w14:paraId="3414D6FF" w14:textId="77777777" w:rsidR="00635C82" w:rsidRPr="001A196B" w:rsidRDefault="00635C82" w:rsidP="00635C82">
      <w:pPr>
        <w:rPr>
          <w:ins w:id="673" w:author="Emmanuel Thomas" w:date="2023-08-24T13:14:00Z"/>
        </w:rPr>
      </w:pPr>
      <w:ins w:id="674" w:author="Emmanuel Thomas" w:date="2023-08-24T13:14:00Z">
        <w:r w:rsidRPr="001A196B">
          <w:rPr>
            <w:b/>
            <w:bCs/>
          </w:rPr>
          <w:t>AVC-</w:t>
        </w:r>
        <w:r>
          <w:rPr>
            <w:b/>
            <w:bCs/>
          </w:rPr>
          <w:t>UHD-Dec-4</w:t>
        </w:r>
        <w:r w:rsidRPr="001A196B">
          <w:t xml:space="preserve">: </w:t>
        </w:r>
        <w:r>
          <w:t xml:space="preserve">The capability of supporting up to </w:t>
        </w:r>
        <w:r w:rsidRPr="00E56C9B">
          <w:rPr>
            <w:i/>
            <w:iCs/>
          </w:rPr>
          <w:t>N</w:t>
        </w:r>
        <w:r>
          <w:rPr>
            <w:i/>
            <w:iCs/>
          </w:rPr>
          <w:t>=4</w:t>
        </w:r>
        <w:r>
          <w:t xml:space="preserve"> Simultaneous Video Decoding Instances with the aggregate capabilities of </w:t>
        </w:r>
        <w:r w:rsidRPr="003906E6">
          <w:t>AVC-</w:t>
        </w:r>
        <w:r>
          <w:t>UHD</w:t>
        </w:r>
        <w:r w:rsidRPr="003906E6">
          <w:t>-Dec</w:t>
        </w:r>
      </w:ins>
    </w:p>
    <w:p w14:paraId="1E88C1F7" w14:textId="77777777" w:rsidR="00635C82" w:rsidRDefault="00635C82" w:rsidP="00635C82">
      <w:pPr>
        <w:rPr>
          <w:ins w:id="675" w:author="Emmanuel Thomas" w:date="2023-08-24T13:14:00Z"/>
          <w:bCs/>
        </w:rPr>
      </w:pPr>
      <w:ins w:id="676" w:author="Emmanuel Thomas" w:date="2023-08-24T13:14:00Z">
        <w:r w:rsidRPr="00404C3D">
          <w:rPr>
            <w:b/>
          </w:rPr>
          <w:t>HEVC-UHD-Dec</w:t>
        </w:r>
        <w:r>
          <w:rPr>
            <w:b/>
          </w:rPr>
          <w:t xml:space="preserve">-4: </w:t>
        </w:r>
        <w:r>
          <w:t xml:space="preserve">The capability of supporting up to </w:t>
        </w:r>
        <w:r w:rsidRPr="00E56C9B">
          <w:rPr>
            <w:i/>
            <w:iCs/>
          </w:rPr>
          <w:t>N</w:t>
        </w:r>
        <w:r>
          <w:rPr>
            <w:i/>
            <w:iCs/>
          </w:rPr>
          <w:t>=4</w:t>
        </w:r>
        <w:r>
          <w:t xml:space="preserve"> Simultaneous Video Decoding Instances with the aggregate capabilities of </w:t>
        </w:r>
        <w:r w:rsidRPr="003906E6">
          <w:rPr>
            <w:bCs/>
          </w:rPr>
          <w:t>HEVC-UHD-Dec</w:t>
        </w:r>
      </w:ins>
    </w:p>
    <w:p w14:paraId="7F85E596" w14:textId="77777777" w:rsidR="00635C82" w:rsidRDefault="00635C82" w:rsidP="00635C82">
      <w:pPr>
        <w:rPr>
          <w:ins w:id="677" w:author="Emmanuel Thomas" w:date="2023-08-24T13:14:00Z"/>
        </w:rPr>
      </w:pPr>
      <w:ins w:id="678" w:author="Emmanuel Thomas" w:date="2023-08-24T13:14:00Z">
        <w:r>
          <w:rPr>
            <w:b/>
            <w:bCs/>
          </w:rPr>
          <w:t>UHD-Dec-4</w:t>
        </w:r>
        <w:r w:rsidRPr="001A196B">
          <w:t xml:space="preserve">: </w:t>
        </w:r>
        <w:r>
          <w:t xml:space="preserve">The capability supporting up to </w:t>
        </w:r>
        <w:r w:rsidRPr="00E56C9B">
          <w:rPr>
            <w:i/>
            <w:iCs/>
          </w:rPr>
          <w:t>N</w:t>
        </w:r>
        <w:r>
          <w:rPr>
            <w:i/>
            <w:iCs/>
          </w:rPr>
          <w:t>=4</w:t>
        </w:r>
        <w:r>
          <w:t xml:space="preserve"> Simultaneous Video Decoding Instances with either </w:t>
        </w:r>
      </w:ins>
    </w:p>
    <w:p w14:paraId="4EC5A8EC" w14:textId="77777777" w:rsidR="00635C82" w:rsidRDefault="00635C82" w:rsidP="00635C82">
      <w:pPr>
        <w:pStyle w:val="B1"/>
        <w:rPr>
          <w:ins w:id="679" w:author="Emmanuel Thomas" w:date="2023-08-24T13:14:00Z"/>
        </w:rPr>
      </w:pPr>
      <w:ins w:id="680" w:author="Emmanuel Thomas" w:date="2023-08-24T13:14:00Z">
        <w:r>
          <w:t>-</w:t>
        </w:r>
        <w:r>
          <w:tab/>
          <w:t xml:space="preserve">the aggregate capabilities of </w:t>
        </w:r>
        <w:r w:rsidRPr="00E31B07">
          <w:t>AVC-</w:t>
        </w:r>
        <w:r>
          <w:t>UHD</w:t>
        </w:r>
        <w:r w:rsidRPr="00E31B07">
          <w:t>-Dec</w:t>
        </w:r>
        <w:r>
          <w:t>-4, or</w:t>
        </w:r>
      </w:ins>
    </w:p>
    <w:p w14:paraId="0FEE4246" w14:textId="77777777" w:rsidR="00635C82" w:rsidRDefault="00635C82" w:rsidP="00635C82">
      <w:pPr>
        <w:pStyle w:val="B1"/>
        <w:rPr>
          <w:ins w:id="681" w:author="Emmanuel Thomas" w:date="2023-08-24T13:14:00Z"/>
        </w:rPr>
      </w:pPr>
      <w:ins w:id="682" w:author="Emmanuel Thomas" w:date="2023-08-24T13:14:00Z">
        <w:r>
          <w:t>-</w:t>
        </w:r>
        <w:r>
          <w:tab/>
          <w:t>the aggregate capabilities of HEVC</w:t>
        </w:r>
        <w:r w:rsidRPr="00E31B07">
          <w:t>-</w:t>
        </w:r>
        <w:r>
          <w:t>UHD</w:t>
        </w:r>
        <w:r w:rsidRPr="00E31B07">
          <w:t>-Dec</w:t>
        </w:r>
        <w:r>
          <w:t>-4, or</w:t>
        </w:r>
      </w:ins>
    </w:p>
    <w:p w14:paraId="4271376B" w14:textId="77777777" w:rsidR="00635C82" w:rsidRPr="00021EC2" w:rsidRDefault="00635C82" w:rsidP="00635C82">
      <w:pPr>
        <w:pStyle w:val="B1"/>
        <w:rPr>
          <w:ins w:id="683" w:author="Emmanuel Thomas" w:date="2023-08-24T13:14:00Z"/>
        </w:rPr>
      </w:pPr>
      <w:ins w:id="684" w:author="Emmanuel Thomas" w:date="2023-08-24T13:14:00Z">
        <w:r>
          <w:t>-</w:t>
        </w:r>
        <w:r>
          <w:tab/>
          <w:t xml:space="preserve">the capability of decoding up to 4 bitstreams for which each bitstream does not exceed the capability of being decodable either with </w:t>
        </w:r>
        <w:r w:rsidRPr="00404C3D">
          <w:rPr>
            <w:b/>
            <w:bCs/>
          </w:rPr>
          <w:t>AVC-</w:t>
        </w:r>
        <w:proofErr w:type="spellStart"/>
        <w:r w:rsidRPr="00404C3D">
          <w:rPr>
            <w:b/>
            <w:bCs/>
          </w:rPr>
          <w:t>FullHD</w:t>
        </w:r>
        <w:proofErr w:type="spellEnd"/>
        <w:r w:rsidRPr="00404C3D">
          <w:rPr>
            <w:b/>
            <w:bCs/>
          </w:rPr>
          <w:t>-Dec</w:t>
        </w:r>
        <w:r w:rsidRPr="00B455C4">
          <w:t xml:space="preserve"> </w:t>
        </w:r>
        <w:r>
          <w:t xml:space="preserve">or </w:t>
        </w:r>
        <w:r>
          <w:rPr>
            <w:b/>
            <w:bCs/>
          </w:rPr>
          <w:t>HEVC</w:t>
        </w:r>
        <w:r w:rsidRPr="00404C3D">
          <w:rPr>
            <w:b/>
            <w:bCs/>
          </w:rPr>
          <w:t>-</w:t>
        </w:r>
        <w:proofErr w:type="spellStart"/>
        <w:r w:rsidRPr="00404C3D">
          <w:rPr>
            <w:b/>
            <w:bCs/>
          </w:rPr>
          <w:t>FullHD</w:t>
        </w:r>
        <w:proofErr w:type="spellEnd"/>
        <w:r w:rsidRPr="00404C3D">
          <w:rPr>
            <w:b/>
            <w:bCs/>
          </w:rPr>
          <w:t>-Dec</w:t>
        </w:r>
      </w:ins>
    </w:p>
    <w:p w14:paraId="0C67E25C" w14:textId="77777777" w:rsidR="00635C82" w:rsidRDefault="00635C82" w:rsidP="00635C82">
      <w:pPr>
        <w:rPr>
          <w:ins w:id="685" w:author="Emmanuel Thomas" w:date="2023-08-24T13:14:00Z"/>
          <w:bCs/>
        </w:rPr>
      </w:pPr>
      <w:ins w:id="686" w:author="Emmanuel Thomas" w:date="2023-08-24T13:14:00Z">
        <w:r w:rsidRPr="00404C3D">
          <w:rPr>
            <w:b/>
          </w:rPr>
          <w:lastRenderedPageBreak/>
          <w:t>HEVC-</w:t>
        </w:r>
        <w:r>
          <w:rPr>
            <w:b/>
          </w:rPr>
          <w:t>8K</w:t>
        </w:r>
        <w:r w:rsidRPr="00404C3D">
          <w:rPr>
            <w:b/>
          </w:rPr>
          <w:t>-Dec</w:t>
        </w:r>
        <w:r>
          <w:rPr>
            <w:b/>
          </w:rPr>
          <w:t xml:space="preserve">-8: </w:t>
        </w:r>
        <w:r>
          <w:t xml:space="preserve">The capability of supporting up to </w:t>
        </w:r>
        <w:r w:rsidRPr="00E56C9B">
          <w:rPr>
            <w:i/>
            <w:iCs/>
          </w:rPr>
          <w:t>N</w:t>
        </w:r>
        <w:r>
          <w:rPr>
            <w:i/>
            <w:iCs/>
          </w:rPr>
          <w:t xml:space="preserve">=8 </w:t>
        </w:r>
        <w:r>
          <w:t xml:space="preserve">Simultaneous Video Decoding Instances with the aggregate capabilities of </w:t>
        </w:r>
        <w:r w:rsidRPr="00E56C9B">
          <w:rPr>
            <w:bCs/>
          </w:rPr>
          <w:t>HEVC-UHD-Dec</w:t>
        </w:r>
      </w:ins>
    </w:p>
    <w:p w14:paraId="086398C6" w14:textId="77777777" w:rsidR="00635C82" w:rsidRDefault="00635C82" w:rsidP="00635C82">
      <w:pPr>
        <w:rPr>
          <w:ins w:id="687" w:author="Emmanuel Thomas" w:date="2023-08-24T13:14:00Z"/>
        </w:rPr>
      </w:pPr>
      <w:ins w:id="688" w:author="Emmanuel Thomas" w:date="2023-08-24T13:14:00Z">
        <w:r>
          <w:rPr>
            <w:b/>
            <w:bCs/>
          </w:rPr>
          <w:t>8K-Dec-8</w:t>
        </w:r>
        <w:r w:rsidRPr="001A196B">
          <w:t xml:space="preserve">: </w:t>
        </w:r>
        <w:r>
          <w:t xml:space="preserve">The capability supporting up to </w:t>
        </w:r>
        <w:r w:rsidRPr="00E56C9B">
          <w:rPr>
            <w:i/>
            <w:iCs/>
          </w:rPr>
          <w:t>N</w:t>
        </w:r>
        <w:r>
          <w:rPr>
            <w:i/>
            <w:iCs/>
          </w:rPr>
          <w:t>=8</w:t>
        </w:r>
        <w:r>
          <w:t xml:space="preserve"> Simultaneous Video Decoding Instances with either </w:t>
        </w:r>
      </w:ins>
    </w:p>
    <w:p w14:paraId="6FE8A3FE" w14:textId="77777777" w:rsidR="00635C82" w:rsidRDefault="00635C82" w:rsidP="00635C82">
      <w:pPr>
        <w:pStyle w:val="B1"/>
        <w:rPr>
          <w:ins w:id="689" w:author="Emmanuel Thomas" w:date="2023-08-24T13:14:00Z"/>
        </w:rPr>
      </w:pPr>
      <w:ins w:id="690" w:author="Emmanuel Thomas" w:date="2023-08-24T13:14:00Z">
        <w:r>
          <w:t>-</w:t>
        </w:r>
        <w:r>
          <w:tab/>
          <w:t xml:space="preserve">the aggregate capabilities of </w:t>
        </w:r>
        <w:r w:rsidRPr="00E31B07">
          <w:t>AVC-</w:t>
        </w:r>
        <w:r>
          <w:t>UHD</w:t>
        </w:r>
        <w:r w:rsidRPr="00E31B07">
          <w:t>-Dec</w:t>
        </w:r>
        <w:r>
          <w:t>-4, or</w:t>
        </w:r>
      </w:ins>
    </w:p>
    <w:p w14:paraId="4AE82CBA" w14:textId="77777777" w:rsidR="00635C82" w:rsidRDefault="00635C82" w:rsidP="00635C82">
      <w:pPr>
        <w:pStyle w:val="B1"/>
        <w:rPr>
          <w:ins w:id="691" w:author="Emmanuel Thomas" w:date="2023-08-24T13:14:00Z"/>
        </w:rPr>
      </w:pPr>
      <w:ins w:id="692" w:author="Emmanuel Thomas" w:date="2023-08-24T13:14:00Z">
        <w:r>
          <w:t>-</w:t>
        </w:r>
        <w:r>
          <w:tab/>
          <w:t>the aggregate capabilities of HEVC</w:t>
        </w:r>
        <w:r w:rsidRPr="00E31B07">
          <w:t>-</w:t>
        </w:r>
        <w:r>
          <w:t>8K</w:t>
        </w:r>
        <w:r w:rsidRPr="00E31B07">
          <w:t>-Dec</w:t>
        </w:r>
        <w:r>
          <w:t>-8, or</w:t>
        </w:r>
      </w:ins>
    </w:p>
    <w:p w14:paraId="4808B350" w14:textId="77777777" w:rsidR="00635C82" w:rsidRDefault="00635C82" w:rsidP="00635C82">
      <w:pPr>
        <w:pStyle w:val="B1"/>
        <w:rPr>
          <w:ins w:id="693" w:author="Emmanuel Thomas" w:date="2023-08-24T13:14:00Z"/>
        </w:rPr>
      </w:pPr>
      <w:ins w:id="694" w:author="Emmanuel Thomas" w:date="2023-08-24T13:14:00Z">
        <w:r>
          <w:t>-</w:t>
        </w:r>
        <w:r>
          <w:tab/>
          <w:t>the capability of decoding up to</w:t>
        </w:r>
      </w:ins>
    </w:p>
    <w:p w14:paraId="10D3D271" w14:textId="77777777" w:rsidR="00635C82" w:rsidRDefault="00635C82" w:rsidP="00635C82">
      <w:pPr>
        <w:pStyle w:val="B2"/>
        <w:rPr>
          <w:ins w:id="695" w:author="Emmanuel Thomas" w:date="2023-08-24T13:14:00Z"/>
        </w:rPr>
      </w:pPr>
      <w:ins w:id="696" w:author="Emmanuel Thomas" w:date="2023-08-24T13:14:00Z">
        <w:r>
          <w:t>-</w:t>
        </w:r>
        <w:r>
          <w:tab/>
          <w:t xml:space="preserve">8 bitstreams for which each bitstream does not exceed the capability of being decodable either with </w:t>
        </w:r>
        <w:r w:rsidRPr="009D7E25">
          <w:rPr>
            <w:rFonts w:eastAsia="Malgun Gothic"/>
            <w:b/>
            <w:bCs/>
            <w:sz w:val="20"/>
            <w:lang w:val="en-US"/>
            <w:rPrChange w:id="697" w:author="Emmanuel Thomas" w:date="2023-08-24T13:15:00Z">
              <w:rPr>
                <w:b/>
                <w:bCs/>
              </w:rPr>
            </w:rPrChange>
          </w:rPr>
          <w:t>AVC-</w:t>
        </w:r>
        <w:proofErr w:type="spellStart"/>
        <w:r w:rsidRPr="009D7E25">
          <w:rPr>
            <w:rFonts w:eastAsia="Malgun Gothic"/>
            <w:b/>
            <w:bCs/>
            <w:sz w:val="20"/>
            <w:lang w:val="en-US"/>
            <w:rPrChange w:id="698" w:author="Emmanuel Thomas" w:date="2023-08-24T13:15:00Z">
              <w:rPr>
                <w:b/>
                <w:bCs/>
              </w:rPr>
            </w:rPrChange>
          </w:rPr>
          <w:t>FullHD</w:t>
        </w:r>
        <w:proofErr w:type="spellEnd"/>
        <w:r w:rsidRPr="009D7E25">
          <w:rPr>
            <w:rFonts w:eastAsia="Malgun Gothic"/>
            <w:b/>
            <w:bCs/>
            <w:sz w:val="20"/>
            <w:lang w:val="en-US"/>
            <w:rPrChange w:id="699" w:author="Emmanuel Thomas" w:date="2023-08-24T13:15:00Z">
              <w:rPr>
                <w:b/>
                <w:bCs/>
              </w:rPr>
            </w:rPrChange>
          </w:rPr>
          <w:t>-Dec</w:t>
        </w:r>
        <w:r w:rsidRPr="00B455C4">
          <w:t xml:space="preserve"> </w:t>
        </w:r>
        <w:r>
          <w:t xml:space="preserve">or </w:t>
        </w:r>
        <w:r w:rsidRPr="009D7E25">
          <w:rPr>
            <w:rFonts w:eastAsia="Malgun Gothic"/>
            <w:b/>
            <w:bCs/>
            <w:sz w:val="20"/>
            <w:lang w:val="en-US"/>
            <w:rPrChange w:id="700" w:author="Emmanuel Thomas" w:date="2023-08-24T13:15:00Z">
              <w:rPr>
                <w:b/>
                <w:bCs/>
              </w:rPr>
            </w:rPrChange>
          </w:rPr>
          <w:t>HEVC-</w:t>
        </w:r>
        <w:proofErr w:type="spellStart"/>
        <w:r w:rsidRPr="009D7E25">
          <w:rPr>
            <w:rFonts w:eastAsia="Malgun Gothic"/>
            <w:b/>
            <w:bCs/>
            <w:sz w:val="20"/>
            <w:lang w:val="en-US"/>
            <w:rPrChange w:id="701" w:author="Emmanuel Thomas" w:date="2023-08-24T13:15:00Z">
              <w:rPr>
                <w:b/>
                <w:bCs/>
              </w:rPr>
            </w:rPrChange>
          </w:rPr>
          <w:t>FullHD</w:t>
        </w:r>
        <w:proofErr w:type="spellEnd"/>
        <w:r w:rsidRPr="009D7E25">
          <w:rPr>
            <w:rFonts w:eastAsia="Malgun Gothic"/>
            <w:b/>
            <w:bCs/>
            <w:sz w:val="20"/>
            <w:lang w:val="en-US"/>
            <w:rPrChange w:id="702" w:author="Emmanuel Thomas" w:date="2023-08-24T13:15:00Z">
              <w:rPr>
                <w:b/>
                <w:bCs/>
              </w:rPr>
            </w:rPrChange>
          </w:rPr>
          <w:t>-Dec</w:t>
        </w:r>
        <w:r>
          <w:rPr>
            <w:b/>
            <w:bCs/>
          </w:rPr>
          <w:t xml:space="preserve"> </w:t>
        </w:r>
        <w:r>
          <w:t>or,</w:t>
        </w:r>
      </w:ins>
    </w:p>
    <w:p w14:paraId="293CEC61" w14:textId="0C90DE83" w:rsidR="00635C82" w:rsidRPr="00A24DA1" w:rsidRDefault="00635C82" w:rsidP="00635C82">
      <w:pPr>
        <w:pStyle w:val="B2"/>
        <w:rPr>
          <w:ins w:id="703" w:author="Emmanuel Thomas" w:date="2023-08-24T13:14:00Z"/>
        </w:rPr>
      </w:pPr>
      <w:ins w:id="704" w:author="Emmanuel Thomas" w:date="2023-08-24T13:14:00Z">
        <w:r>
          <w:t>-</w:t>
        </w:r>
        <w:r>
          <w:tab/>
          <w:t xml:space="preserve">4 bitstreams for which each bitstream does not exceed the capability of being decodable either with </w:t>
        </w:r>
        <w:r w:rsidRPr="009D7E25">
          <w:rPr>
            <w:rFonts w:eastAsia="Malgun Gothic"/>
            <w:b/>
            <w:bCs/>
            <w:sz w:val="20"/>
            <w:lang w:val="en-US"/>
            <w:rPrChange w:id="705" w:author="Emmanuel Thomas" w:date="2023-08-24T13:15:00Z">
              <w:rPr>
                <w:b/>
                <w:bCs/>
              </w:rPr>
            </w:rPrChange>
          </w:rPr>
          <w:t>AVC-UHD-Dec</w:t>
        </w:r>
        <w:r w:rsidRPr="00B455C4">
          <w:t xml:space="preserve"> </w:t>
        </w:r>
        <w:r>
          <w:t xml:space="preserve">or </w:t>
        </w:r>
        <w:r w:rsidRPr="009D7E25">
          <w:rPr>
            <w:rFonts w:eastAsia="Malgun Gothic"/>
            <w:b/>
            <w:bCs/>
            <w:sz w:val="20"/>
            <w:lang w:val="en-US"/>
            <w:rPrChange w:id="706" w:author="Emmanuel Thomas" w:date="2023-08-24T13:15:00Z">
              <w:rPr>
                <w:b/>
                <w:bCs/>
              </w:rPr>
            </w:rPrChange>
          </w:rPr>
          <w:t>HEVC-UHD-Dec</w:t>
        </w:r>
      </w:ins>
    </w:p>
    <w:p w14:paraId="54B22958" w14:textId="77777777" w:rsidR="009D7E25" w:rsidRDefault="009D7E25" w:rsidP="009D7E25">
      <w:pPr>
        <w:pStyle w:val="Heading3"/>
        <w:rPr>
          <w:ins w:id="707" w:author="Emmanuel Thomas" w:date="2023-08-24T13:14:00Z"/>
        </w:rPr>
      </w:pPr>
      <w:bookmarkStart w:id="708" w:name="_Toc143775472"/>
      <w:ins w:id="709" w:author="Emmanuel Thomas" w:date="2023-08-24T13:14:00Z">
        <w:r w:rsidRPr="00EC5822">
          <w:t>6.</w:t>
        </w:r>
        <w:r>
          <w:t>6</w:t>
        </w:r>
        <w:r w:rsidRPr="00EC5822">
          <w:t>.</w:t>
        </w:r>
        <w:r>
          <w:t>4</w:t>
        </w:r>
        <w:r w:rsidRPr="00EC5822">
          <w:tab/>
        </w:r>
        <w:r>
          <w:t>Minimum Requirements</w:t>
        </w:r>
        <w:bookmarkEnd w:id="708"/>
      </w:ins>
    </w:p>
    <w:p w14:paraId="51E8F5ED" w14:textId="77777777" w:rsidR="009D7E25" w:rsidRPr="00404C3D" w:rsidRDefault="009D7E25" w:rsidP="009D7E25">
      <w:pPr>
        <w:rPr>
          <w:ins w:id="710" w:author="Emmanuel Thomas" w:date="2023-08-24T13:14:00Z"/>
        </w:rPr>
      </w:pPr>
      <w:ins w:id="711" w:author="Emmanuel Thomas" w:date="2023-08-24T13:14:00Z">
        <w:r>
          <w:t>A MeCAR</w:t>
        </w:r>
        <w:r w:rsidRPr="00404C3D">
          <w:t xml:space="preserve"> </w:t>
        </w:r>
        <w:r>
          <w:t>C</w:t>
        </w:r>
        <w:r w:rsidRPr="00404C3D">
          <w:t xml:space="preserve">lient </w:t>
        </w:r>
        <w:r>
          <w:t>shall support</w:t>
        </w:r>
      </w:ins>
    </w:p>
    <w:p w14:paraId="712F6095" w14:textId="77777777" w:rsidR="009D7E25" w:rsidRPr="00404C3D" w:rsidRDefault="009D7E25" w:rsidP="009D7E25">
      <w:pPr>
        <w:pStyle w:val="B1"/>
        <w:rPr>
          <w:ins w:id="712" w:author="Emmanuel Thomas" w:date="2023-08-24T13:14:00Z"/>
        </w:rPr>
      </w:pPr>
      <w:ins w:id="713" w:author="Emmanuel Thomas" w:date="2023-08-24T13:14:00Z">
        <w:r w:rsidRPr="00404C3D">
          <w:rPr>
            <w:b/>
          </w:rPr>
          <w:t>-</w:t>
        </w:r>
        <w:r w:rsidRPr="00404C3D">
          <w:rPr>
            <w:b/>
          </w:rPr>
          <w:tab/>
        </w:r>
        <w:r w:rsidRPr="00E31B07">
          <w:rPr>
            <w:bCs/>
          </w:rPr>
          <w:t xml:space="preserve">the </w:t>
        </w:r>
        <w:r w:rsidRPr="00404C3D">
          <w:rPr>
            <w:b/>
          </w:rPr>
          <w:t>AVC-</w:t>
        </w:r>
        <w:r>
          <w:rPr>
            <w:b/>
          </w:rPr>
          <w:t>U</w:t>
        </w:r>
        <w:r w:rsidRPr="00404C3D">
          <w:rPr>
            <w:b/>
          </w:rPr>
          <w:t>HD-Dec</w:t>
        </w:r>
        <w:r w:rsidRPr="00404C3D">
          <w:t xml:space="preserve"> decoding capability.</w:t>
        </w:r>
      </w:ins>
    </w:p>
    <w:p w14:paraId="41992C04" w14:textId="77777777" w:rsidR="009D7E25" w:rsidRPr="00404C3D" w:rsidRDefault="009D7E25" w:rsidP="009D7E25">
      <w:pPr>
        <w:pStyle w:val="B1"/>
        <w:rPr>
          <w:ins w:id="714" w:author="Emmanuel Thomas" w:date="2023-08-24T13:14:00Z"/>
        </w:rPr>
      </w:pPr>
      <w:ins w:id="715" w:author="Emmanuel Thomas" w:date="2023-08-24T13:14:00Z">
        <w:r w:rsidRPr="00404C3D">
          <w:t>-</w:t>
        </w:r>
        <w:r w:rsidRPr="00404C3D">
          <w:tab/>
        </w:r>
        <w:r>
          <w:t xml:space="preserve">the </w:t>
        </w:r>
        <w:r w:rsidRPr="00404C3D">
          <w:rPr>
            <w:b/>
          </w:rPr>
          <w:t>HEVC-</w:t>
        </w:r>
        <w:r>
          <w:rPr>
            <w:b/>
          </w:rPr>
          <w:t>U</w:t>
        </w:r>
        <w:r w:rsidRPr="00404C3D">
          <w:rPr>
            <w:b/>
          </w:rPr>
          <w:t>HD-Dec</w:t>
        </w:r>
        <w:r w:rsidRPr="00404C3D">
          <w:t xml:space="preserve"> decoding capability.</w:t>
        </w:r>
      </w:ins>
    </w:p>
    <w:p w14:paraId="2C3A60E8" w14:textId="77777777" w:rsidR="009D7E25" w:rsidRPr="00404C3D" w:rsidRDefault="009D7E25" w:rsidP="009D7E25">
      <w:pPr>
        <w:pStyle w:val="B1"/>
        <w:rPr>
          <w:ins w:id="716" w:author="Emmanuel Thomas" w:date="2023-08-24T13:14:00Z"/>
        </w:rPr>
      </w:pPr>
      <w:ins w:id="717" w:author="Emmanuel Thomas" w:date="2023-08-24T13:14:00Z">
        <w:r w:rsidRPr="00404C3D">
          <w:rPr>
            <w:b/>
          </w:rPr>
          <w:t>-</w:t>
        </w:r>
        <w:r w:rsidRPr="00404C3D">
          <w:rPr>
            <w:b/>
          </w:rPr>
          <w:tab/>
        </w:r>
        <w:r w:rsidRPr="003906E6">
          <w:rPr>
            <w:bCs/>
          </w:rPr>
          <w:t xml:space="preserve">the </w:t>
        </w:r>
        <w:r w:rsidRPr="00404C3D">
          <w:rPr>
            <w:b/>
          </w:rPr>
          <w:t>AVC-</w:t>
        </w:r>
        <w:r>
          <w:rPr>
            <w:b/>
          </w:rPr>
          <w:t>U</w:t>
        </w:r>
        <w:r w:rsidRPr="00404C3D">
          <w:rPr>
            <w:b/>
          </w:rPr>
          <w:t>HD-Dec</w:t>
        </w:r>
        <w:r>
          <w:rPr>
            <w:b/>
          </w:rPr>
          <w:t>-4</w:t>
        </w:r>
        <w:r w:rsidRPr="00404C3D">
          <w:t xml:space="preserve"> decoding capability.</w:t>
        </w:r>
      </w:ins>
    </w:p>
    <w:p w14:paraId="56A47ABF" w14:textId="77777777" w:rsidR="009D7E25" w:rsidRDefault="009D7E25" w:rsidP="009D7E25">
      <w:pPr>
        <w:pStyle w:val="B1"/>
        <w:rPr>
          <w:ins w:id="718" w:author="Emmanuel Thomas" w:date="2023-08-24T13:14:00Z"/>
        </w:rPr>
      </w:pPr>
      <w:ins w:id="719" w:author="Emmanuel Thomas" w:date="2023-08-24T13:14:00Z">
        <w:r w:rsidRPr="00404C3D">
          <w:t>-</w:t>
        </w:r>
        <w:r w:rsidRPr="00404C3D">
          <w:tab/>
        </w:r>
        <w:r>
          <w:t xml:space="preserve">the </w:t>
        </w:r>
        <w:r w:rsidRPr="00404C3D">
          <w:rPr>
            <w:b/>
          </w:rPr>
          <w:t>HEVC-</w:t>
        </w:r>
        <w:r>
          <w:rPr>
            <w:b/>
          </w:rPr>
          <w:t>U</w:t>
        </w:r>
        <w:r w:rsidRPr="00404C3D">
          <w:rPr>
            <w:b/>
          </w:rPr>
          <w:t>HD-Dec</w:t>
        </w:r>
        <w:r>
          <w:rPr>
            <w:b/>
          </w:rPr>
          <w:t>-4</w:t>
        </w:r>
        <w:r w:rsidRPr="00404C3D">
          <w:t xml:space="preserve"> decoding capability.</w:t>
        </w:r>
      </w:ins>
    </w:p>
    <w:p w14:paraId="7F05E2C0" w14:textId="77777777" w:rsidR="009D7E25" w:rsidRPr="00404C3D" w:rsidRDefault="009D7E25" w:rsidP="009D7E25">
      <w:pPr>
        <w:pStyle w:val="B1"/>
        <w:rPr>
          <w:ins w:id="720" w:author="Emmanuel Thomas" w:date="2023-08-24T13:14:00Z"/>
        </w:rPr>
      </w:pPr>
      <w:ins w:id="721" w:author="Emmanuel Thomas" w:date="2023-08-24T13:14:00Z">
        <w:r w:rsidRPr="00404C3D">
          <w:t>-</w:t>
        </w:r>
        <w:r w:rsidRPr="00404C3D">
          <w:tab/>
        </w:r>
        <w:r>
          <w:t xml:space="preserve">the </w:t>
        </w:r>
        <w:r>
          <w:rPr>
            <w:b/>
          </w:rPr>
          <w:t>U</w:t>
        </w:r>
        <w:r w:rsidRPr="00404C3D">
          <w:rPr>
            <w:b/>
          </w:rPr>
          <w:t>HD-Dec</w:t>
        </w:r>
        <w:r>
          <w:rPr>
            <w:b/>
          </w:rPr>
          <w:t>-4</w:t>
        </w:r>
        <w:r w:rsidRPr="00404C3D">
          <w:t xml:space="preserve"> decoding capability.</w:t>
        </w:r>
      </w:ins>
    </w:p>
    <w:p w14:paraId="1FD8D923" w14:textId="77777777" w:rsidR="009D7E25" w:rsidRPr="00404C3D" w:rsidRDefault="009D7E25" w:rsidP="009D7E25">
      <w:pPr>
        <w:rPr>
          <w:ins w:id="722" w:author="Emmanuel Thomas" w:date="2023-08-24T13:14:00Z"/>
        </w:rPr>
      </w:pPr>
      <w:ins w:id="723" w:author="Emmanuel Thomas" w:date="2023-08-24T13:14:00Z">
        <w:r>
          <w:t>A MeCAR</w:t>
        </w:r>
        <w:r w:rsidRPr="00404C3D">
          <w:t xml:space="preserve"> </w:t>
        </w:r>
        <w:r>
          <w:t>C</w:t>
        </w:r>
        <w:r w:rsidRPr="00404C3D">
          <w:t xml:space="preserve">lient </w:t>
        </w:r>
        <w:r>
          <w:t>may support</w:t>
        </w:r>
      </w:ins>
    </w:p>
    <w:p w14:paraId="5D0ED114" w14:textId="77777777" w:rsidR="009D7E25" w:rsidRPr="00404C3D" w:rsidRDefault="009D7E25" w:rsidP="009D7E25">
      <w:pPr>
        <w:pStyle w:val="B1"/>
        <w:rPr>
          <w:ins w:id="724" w:author="Emmanuel Thomas" w:date="2023-08-24T13:14:00Z"/>
        </w:rPr>
      </w:pPr>
      <w:ins w:id="725" w:author="Emmanuel Thomas" w:date="2023-08-24T13:14:00Z">
        <w:r w:rsidRPr="00404C3D">
          <w:t>-</w:t>
        </w:r>
        <w:r w:rsidRPr="00404C3D">
          <w:tab/>
        </w:r>
        <w:r>
          <w:t xml:space="preserve">the </w:t>
        </w:r>
        <w:r w:rsidRPr="00404C3D">
          <w:rPr>
            <w:b/>
          </w:rPr>
          <w:t>HEVC-</w:t>
        </w:r>
        <w:r>
          <w:rPr>
            <w:b/>
          </w:rPr>
          <w:t>8K</w:t>
        </w:r>
        <w:r w:rsidRPr="00404C3D">
          <w:rPr>
            <w:b/>
          </w:rPr>
          <w:t>-Dec</w:t>
        </w:r>
        <w:r w:rsidRPr="00404C3D">
          <w:t xml:space="preserve"> decoding capability.</w:t>
        </w:r>
      </w:ins>
    </w:p>
    <w:p w14:paraId="0624872B" w14:textId="1C77E367" w:rsidR="006C4ACF" w:rsidDel="00635C82" w:rsidRDefault="009D7E25" w:rsidP="009D7E25">
      <w:pPr>
        <w:rPr>
          <w:del w:id="726" w:author="Emmanuel Thomas" w:date="2023-08-24T13:14:00Z"/>
        </w:rPr>
      </w:pPr>
      <w:ins w:id="727" w:author="Emmanuel Thomas" w:date="2023-08-24T13:14:00Z">
        <w:r w:rsidRPr="00404C3D">
          <w:t>-</w:t>
        </w:r>
        <w:r w:rsidRPr="00404C3D">
          <w:tab/>
        </w:r>
        <w:r>
          <w:t xml:space="preserve">the </w:t>
        </w:r>
        <w:r>
          <w:rPr>
            <w:b/>
          </w:rPr>
          <w:t>8K</w:t>
        </w:r>
        <w:r w:rsidRPr="00404C3D">
          <w:rPr>
            <w:b/>
          </w:rPr>
          <w:t>-Dec</w:t>
        </w:r>
        <w:r>
          <w:rPr>
            <w:b/>
          </w:rPr>
          <w:t>-8</w:t>
        </w:r>
        <w:r w:rsidRPr="00404C3D">
          <w:t xml:space="preserve"> decoding capability.</w:t>
        </w:r>
      </w:ins>
      <w:del w:id="728" w:author="Emmanuel Thomas" w:date="2023-08-24T13:14:00Z">
        <w:r w:rsidR="006C4ACF" w:rsidRPr="001C50D2" w:rsidDel="00635C82">
          <w:rPr>
            <w:b/>
            <w:bCs/>
          </w:rPr>
          <w:delText>AVC-HEVC-2-Dec</w:delText>
        </w:r>
        <w:r w:rsidR="006C4ACF" w:rsidDel="00635C82">
          <w:rPr>
            <w:b/>
            <w:bCs/>
          </w:rPr>
          <w:delText xml:space="preserve">: </w:delText>
        </w:r>
        <w:r w:rsidR="006C4ACF" w:rsidRPr="00612018" w:rsidDel="00635C82">
          <w:delText>the capability to support two</w:delText>
        </w:r>
        <w:r w:rsidR="006C4ACF" w:rsidDel="00635C82">
          <w:delText xml:space="preserve"> concurrent</w:delText>
        </w:r>
        <w:r w:rsidR="006C4ACF" w:rsidRPr="00612018" w:rsidDel="00635C82">
          <w:delText xml:space="preserve"> video decoding instances</w:delText>
        </w:r>
        <w:r w:rsidR="006C4ACF" w:rsidDel="00635C82">
          <w:delText xml:space="preserve"> from any of the following profiles that are </w:delText>
        </w:r>
        <w:r w:rsidR="006C4ACF" w:rsidRPr="00EC5822" w:rsidDel="00635C82">
          <w:rPr>
            <w:b/>
            <w:bCs/>
          </w:rPr>
          <w:delText>AVC-FullHD-Dec</w:delText>
        </w:r>
        <w:r w:rsidR="006C4ACF" w:rsidDel="00635C82">
          <w:delText xml:space="preserve">  and </w:delText>
        </w:r>
        <w:r w:rsidR="006C4ACF" w:rsidRPr="00EC5822" w:rsidDel="00635C82">
          <w:rPr>
            <w:b/>
          </w:rPr>
          <w:delText>HEVC-FullHD-Dec</w:delText>
        </w:r>
        <w:r w:rsidR="006C4ACF" w:rsidDel="00635C82">
          <w:delText>.</w:delText>
        </w:r>
      </w:del>
    </w:p>
    <w:p w14:paraId="6AF28D7D" w14:textId="6A8C79CD" w:rsidR="001E1330" w:rsidDel="00635C82" w:rsidRDefault="001E1330" w:rsidP="00A12FF6">
      <w:pPr>
        <w:rPr>
          <w:del w:id="729" w:author="Emmanuel Thomas" w:date="2023-08-24T13:14:00Z"/>
          <w:b/>
        </w:rPr>
      </w:pPr>
      <w:del w:id="730" w:author="Emmanuel Thomas" w:date="2023-08-24T13:14:00Z">
        <w:r w:rsidRPr="001C50D2" w:rsidDel="00635C82">
          <w:rPr>
            <w:b/>
            <w:bCs/>
          </w:rPr>
          <w:delText>AVC-HEVC-</w:delText>
        </w:r>
        <w:r w:rsidDel="00635C82">
          <w:rPr>
            <w:b/>
            <w:bCs/>
          </w:rPr>
          <w:delText>4</w:delText>
        </w:r>
        <w:r w:rsidRPr="001C50D2" w:rsidDel="00635C82">
          <w:rPr>
            <w:b/>
            <w:bCs/>
          </w:rPr>
          <w:delText>-Dec</w:delText>
        </w:r>
        <w:r w:rsidDel="00635C82">
          <w:rPr>
            <w:b/>
            <w:bCs/>
          </w:rPr>
          <w:delText>:</w:delText>
        </w:r>
        <w:r w:rsidDel="00635C82">
          <w:delText xml:space="preserve"> </w:delText>
        </w:r>
        <w:r w:rsidR="00B014BC" w:rsidDel="00635C82">
          <w:delText>t</w:delText>
        </w:r>
        <w:r w:rsidDel="00635C82">
          <w:delText xml:space="preserve">he aggregate simultaneous processing </w:delText>
        </w:r>
        <w:r w:rsidR="00B014BC" w:rsidDel="00635C82">
          <w:delText>of four</w:delText>
        </w:r>
        <w:r w:rsidR="00B014BC" w:rsidRPr="0029513D" w:rsidDel="00635C82">
          <w:delText xml:space="preserve"> video decoding instances</w:delText>
        </w:r>
        <w:r w:rsidR="00B014BC" w:rsidDel="00635C82">
          <w:delText xml:space="preserve"> of </w:delText>
        </w:r>
        <w:r w:rsidR="00B014BC" w:rsidRPr="00544610" w:rsidDel="00635C82">
          <w:rPr>
            <w:b/>
          </w:rPr>
          <w:delText>HEVC-UHD-Dec</w:delText>
        </w:r>
        <w:r w:rsidR="00B014BC" w:rsidRPr="008C0410" w:rsidDel="00635C82">
          <w:rPr>
            <w:bCs/>
          </w:rPr>
          <w:delText xml:space="preserve"> and </w:delText>
        </w:r>
        <w:r w:rsidR="00B014BC" w:rsidRPr="00544610" w:rsidDel="00635C82">
          <w:rPr>
            <w:b/>
          </w:rPr>
          <w:delText>HEVC-</w:delText>
        </w:r>
        <w:r w:rsidR="00B014BC" w:rsidDel="00635C82">
          <w:rPr>
            <w:b/>
          </w:rPr>
          <w:delText>8k</w:delText>
        </w:r>
        <w:r w:rsidR="00B014BC" w:rsidRPr="00544610" w:rsidDel="00635C82">
          <w:rPr>
            <w:b/>
          </w:rPr>
          <w:delText>-Dec</w:delText>
        </w:r>
        <w:r w:rsidR="00B014BC" w:rsidDel="00635C82">
          <w:rPr>
            <w:b/>
          </w:rPr>
          <w:delText>.</w:delText>
        </w:r>
      </w:del>
    </w:p>
    <w:p w14:paraId="6123AA24" w14:textId="2497F5BF" w:rsidR="002458E9" w:rsidRPr="00EF2FAD" w:rsidDel="00635C82" w:rsidRDefault="002458E9" w:rsidP="002458E9">
      <w:pPr>
        <w:rPr>
          <w:del w:id="731" w:author="Emmanuel Thomas" w:date="2023-08-24T13:14:00Z"/>
          <w:highlight w:val="cyan"/>
          <w:lang w:val="en-GB"/>
        </w:rPr>
      </w:pPr>
      <w:del w:id="732" w:author="Emmanuel Thomas" w:date="2023-08-24T13:14:00Z">
        <w:r w:rsidRPr="00EF2FAD" w:rsidDel="00635C82">
          <w:rPr>
            <w:b/>
            <w:bCs/>
          </w:rPr>
          <w:delText>HEVC-Dec-1:</w:delText>
        </w:r>
        <w:r w:rsidRPr="00EF2FAD" w:rsidDel="00635C82">
          <w:delText xml:space="preserve"> </w:delText>
        </w:r>
        <w:r w:rsidDel="00635C82">
          <w:delText>a compliant entity</w:delText>
        </w:r>
        <w:r w:rsidRPr="00287918" w:rsidDel="00635C82">
          <w:delText xml:space="preserve"> shall support the decoding of H.265 (HEVC) Main Profile level 4 bitstreams</w:delText>
        </w:r>
        <w:r w:rsidRPr="00EF2FAD" w:rsidDel="00635C82">
          <w:delText xml:space="preserve">. </w:delText>
        </w:r>
        <w:r w:rsidDel="00635C82">
          <w:delText>a compliant entity</w:delText>
        </w:r>
        <w:r w:rsidRPr="00287918" w:rsidDel="00635C82">
          <w:delText xml:space="preserve"> should support the decoding of H.265 (HEVC) Main 10 Profile level 5 bitstreams.</w:delText>
        </w:r>
      </w:del>
    </w:p>
    <w:p w14:paraId="3043003E" w14:textId="2D88B598" w:rsidR="002458E9" w:rsidDel="00635C82" w:rsidRDefault="002458E9" w:rsidP="002458E9">
      <w:pPr>
        <w:rPr>
          <w:del w:id="733" w:author="Emmanuel Thomas" w:date="2023-08-24T13:14:00Z"/>
        </w:rPr>
      </w:pPr>
      <w:del w:id="734" w:author="Emmanuel Thomas" w:date="2023-08-24T13:14:00Z">
        <w:r w:rsidRPr="00EF2FAD" w:rsidDel="00635C82">
          <w:rPr>
            <w:b/>
            <w:bCs/>
          </w:rPr>
          <w:delText>HEVC-DEC-2:</w:delText>
        </w:r>
        <w:r w:rsidRPr="00EF2FAD" w:rsidDel="00635C82">
          <w:delText xml:space="preserve"> </w:delText>
        </w:r>
        <w:r w:rsidDel="00635C82">
          <w:delText>a compliant entity</w:delText>
        </w:r>
        <w:r w:rsidRPr="007407AE" w:rsidDel="00635C82">
          <w:delText xml:space="preserve"> shall support the simultaneous decoding of two</w:delText>
        </w:r>
        <w:r w:rsidRPr="00EF2FAD" w:rsidDel="00635C82">
          <w:delText xml:space="preserve"> </w:delText>
        </w:r>
        <w:r w:rsidRPr="007407AE" w:rsidDel="00635C82">
          <w:delText xml:space="preserve">bitstreams that comply with </w:delText>
        </w:r>
        <w:r w:rsidRPr="00EF2FAD" w:rsidDel="00635C82">
          <w:delText>media capability HEVC-DEC-1</w:delText>
        </w:r>
        <w:r w:rsidRPr="007407AE" w:rsidDel="00635C82">
          <w:delText>.</w:delText>
        </w:r>
        <w:r w:rsidDel="00635C82">
          <w:delText xml:space="preserve"> </w:delText>
        </w:r>
        <w:r w:rsidRPr="007407AE" w:rsidDel="00635C82">
          <w:delText xml:space="preserve">The </w:delText>
        </w:r>
        <w:r w:rsidRPr="00EF2FAD" w:rsidDel="00635C82">
          <w:delText>UE</w:delText>
        </w:r>
        <w:r w:rsidRPr="007407AE" w:rsidDel="00635C82">
          <w:delText xml:space="preserve"> should support the simultaneous decoding of three bitstreams that comply with </w:delText>
        </w:r>
        <w:r w:rsidRPr="00EF2FAD" w:rsidDel="00635C82">
          <w:delText>media capability HEVC-DEC-1</w:delText>
        </w:r>
        <w:r w:rsidRPr="007407AE" w:rsidDel="00635C82">
          <w:delText>.</w:delText>
        </w:r>
      </w:del>
    </w:p>
    <w:p w14:paraId="35CD04CA" w14:textId="46822B39" w:rsidR="00BA68D8" w:rsidDel="00635C82" w:rsidRDefault="006C4ACF" w:rsidP="009933BA">
      <w:pPr>
        <w:contextualSpacing/>
        <w:rPr>
          <w:del w:id="735" w:author="Emmanuel Thomas" w:date="2023-08-24T13:14:00Z"/>
          <w:lang w:eastAsia="en-GB"/>
        </w:rPr>
      </w:pPr>
      <w:del w:id="736" w:author="Emmanuel Thomas" w:date="2023-08-24T13:14:00Z">
        <w:r w:rsidRPr="008C0410" w:rsidDel="00635C82">
          <w:rPr>
            <w:highlight w:val="yellow"/>
            <w:lang w:eastAsia="en-GB"/>
          </w:rPr>
          <w:delText xml:space="preserve">Editor’s note: </w:delText>
        </w:r>
        <w:r w:rsidR="00F0440E" w:rsidRPr="003242BB" w:rsidDel="00635C82">
          <w:rPr>
            <w:highlight w:val="yellow"/>
            <w:lang w:eastAsia="en-GB"/>
          </w:rPr>
          <w:delText>Further study needed</w:delText>
        </w:r>
        <w:r w:rsidR="00B014BC" w:rsidDel="00635C82">
          <w:rPr>
            <w:highlight w:val="yellow"/>
            <w:lang w:eastAsia="en-GB"/>
          </w:rPr>
          <w:delText xml:space="preserve"> on the </w:delText>
        </w:r>
        <w:r w:rsidR="00F0440E" w:rsidRPr="008C0410" w:rsidDel="00635C82">
          <w:rPr>
            <w:highlight w:val="yellow"/>
            <w:lang w:eastAsia="en-GB"/>
          </w:rPr>
          <w:delText xml:space="preserve">way to define the video decoding interface </w:delText>
        </w:r>
        <w:r w:rsidR="003242BB" w:rsidRPr="008C0410" w:rsidDel="00635C82">
          <w:rPr>
            <w:highlight w:val="yellow"/>
            <w:lang w:eastAsia="en-GB"/>
          </w:rPr>
          <w:delText>section</w:delText>
        </w:r>
        <w:r w:rsidR="00B014BC" w:rsidRPr="008C0410" w:rsidDel="00635C82">
          <w:rPr>
            <w:highlight w:val="yellow"/>
            <w:lang w:eastAsia="en-GB"/>
          </w:rPr>
          <w:delText xml:space="preserve">, i.e. </w:delText>
        </w:r>
        <w:r w:rsidR="00B014BC" w:rsidRPr="00B014BC" w:rsidDel="00635C82">
          <w:rPr>
            <w:highlight w:val="yellow"/>
            <w:lang w:eastAsia="en-GB"/>
          </w:rPr>
          <w:delText xml:space="preserve">number of instances vs aggregated capabilities as </w:delText>
        </w:r>
      </w:del>
    </w:p>
    <w:p w14:paraId="17860E69" w14:textId="77777777" w:rsidR="00B078AC" w:rsidRDefault="00B078AC" w:rsidP="009933BA">
      <w:pPr>
        <w:contextualSpacing/>
        <w:rPr>
          <w:lang w:eastAsia="en-GB"/>
        </w:rPr>
      </w:pPr>
    </w:p>
    <w:p w14:paraId="4B8A0206" w14:textId="186D0E25" w:rsidR="00341249" w:rsidRPr="00F56C72" w:rsidRDefault="00341249" w:rsidP="00541518">
      <w:pPr>
        <w:rPr>
          <w:lang w:val="en-GB" w:eastAsia="en-GB"/>
        </w:rPr>
      </w:pPr>
      <w:r w:rsidRPr="00924D70">
        <w:rPr>
          <w:sz w:val="32"/>
          <w:szCs w:val="32"/>
          <w:lang w:val="en-GB" w:eastAsia="en-GB"/>
        </w:rPr>
        <w:t>[</w:t>
      </w:r>
    </w:p>
    <w:p w14:paraId="1A083632" w14:textId="2AC4542B" w:rsidR="00B557F3" w:rsidRDefault="00B557F3" w:rsidP="00B557F3">
      <w:pPr>
        <w:pStyle w:val="Heading2"/>
        <w:rPr>
          <w:rFonts w:eastAsia="Malgun Gothic"/>
          <w:lang w:eastAsia="en-GB"/>
        </w:rPr>
      </w:pPr>
      <w:bookmarkStart w:id="737" w:name="_Toc143775473"/>
      <w:r>
        <w:rPr>
          <w:lang w:val="en-GB" w:eastAsia="en-GB"/>
        </w:rPr>
        <w:t>6.7</w:t>
      </w:r>
      <w:r>
        <w:rPr>
          <w:lang w:val="en-GB" w:eastAsia="en-GB"/>
        </w:rPr>
        <w:tab/>
      </w:r>
      <w:r w:rsidR="00ED7CD5">
        <w:rPr>
          <w:lang w:val="en-GB" w:eastAsia="en-GB"/>
        </w:rPr>
        <w:t xml:space="preserve">Candidate </w:t>
      </w:r>
      <w:r w:rsidR="004D23F4">
        <w:rPr>
          <w:rFonts w:eastAsia="Malgun Gothic"/>
          <w:lang w:eastAsia="en-GB"/>
        </w:rPr>
        <w:t>a</w:t>
      </w:r>
      <w:r>
        <w:rPr>
          <w:rFonts w:eastAsia="Malgun Gothic"/>
          <w:lang w:eastAsia="en-GB"/>
        </w:rPr>
        <w:t>udio function and</w:t>
      </w:r>
      <w:r w:rsidRPr="0016748A">
        <w:rPr>
          <w:rFonts w:eastAsia="Malgun Gothic"/>
          <w:lang w:eastAsia="en-GB"/>
        </w:rPr>
        <w:t xml:space="preserve"> capabilities</w:t>
      </w:r>
      <w:bookmarkEnd w:id="737"/>
    </w:p>
    <w:p w14:paraId="1D320143" w14:textId="6B17FE1A" w:rsidR="0094112E" w:rsidRPr="00924D70" w:rsidRDefault="0094112E" w:rsidP="00924D70">
      <w:pPr>
        <w:pStyle w:val="note"/>
        <w:rPr>
          <w:lang w:val="en-GB"/>
        </w:rPr>
      </w:pPr>
      <w:r>
        <w:rPr>
          <w:lang w:val="en-GB"/>
        </w:rPr>
        <w:t>NOTE: While considering audio codec capabilities, it is necessary to</w:t>
      </w:r>
      <w:r w:rsidRPr="000E5657">
        <w:rPr>
          <w:lang w:val="en-GB"/>
        </w:rPr>
        <w:t xml:space="preserve"> </w:t>
      </w:r>
      <w:r>
        <w:rPr>
          <w:lang w:val="en-GB"/>
        </w:rPr>
        <w:t>identify the targeted services and</w:t>
      </w:r>
      <w:r w:rsidRPr="000E5657">
        <w:rPr>
          <w:lang w:val="en-GB"/>
        </w:rPr>
        <w:t xml:space="preserve"> clarify the </w:t>
      </w:r>
      <w:r>
        <w:rPr>
          <w:lang w:val="en-GB"/>
        </w:rPr>
        <w:t>associated</w:t>
      </w:r>
      <w:r w:rsidRPr="000E5657">
        <w:rPr>
          <w:lang w:val="en-GB"/>
        </w:rPr>
        <w:t xml:space="preserve"> requirements </w:t>
      </w:r>
      <w:r>
        <w:rPr>
          <w:lang w:val="en-GB"/>
        </w:rPr>
        <w:t xml:space="preserve">(e.g., for 5GMS, split rendering, </w:t>
      </w:r>
      <w:r w:rsidRPr="000E5657">
        <w:rPr>
          <w:lang w:val="en-GB"/>
        </w:rPr>
        <w:t>pixel streaming</w:t>
      </w:r>
      <w:r>
        <w:rPr>
          <w:lang w:val="en-GB"/>
        </w:rPr>
        <w:t>…)</w:t>
      </w:r>
      <w:r w:rsidRPr="000E5657">
        <w:rPr>
          <w:lang w:val="en-GB"/>
        </w:rPr>
        <w:t>, in terms of bit rate operation, algorithmic delay vs. motion to sound delay, quality, complexity</w:t>
      </w:r>
      <w:r>
        <w:rPr>
          <w:lang w:val="en-GB"/>
        </w:rPr>
        <w:t>…</w:t>
      </w:r>
    </w:p>
    <w:p w14:paraId="75CF3F27" w14:textId="5EF9350A" w:rsidR="00B557F3" w:rsidRPr="001A196B" w:rsidRDefault="00B557F3" w:rsidP="00B557F3">
      <w:pPr>
        <w:pStyle w:val="Heading3"/>
      </w:pPr>
      <w:bookmarkStart w:id="738" w:name="_Toc143775474"/>
      <w:r>
        <w:t>6</w:t>
      </w:r>
      <w:r w:rsidRPr="001A196B">
        <w:t>.</w:t>
      </w:r>
      <w:r>
        <w:t>7.1</w:t>
      </w:r>
      <w:r w:rsidRPr="001A196B">
        <w:tab/>
      </w:r>
      <w:r>
        <w:t>Audio Decoding</w:t>
      </w:r>
      <w:bookmarkEnd w:id="738"/>
      <w:r w:rsidRPr="001A196B">
        <w:t xml:space="preserve"> </w:t>
      </w:r>
    </w:p>
    <w:p w14:paraId="3E53A341" w14:textId="77777777" w:rsidR="00B557F3" w:rsidRDefault="00B557F3" w:rsidP="009933BA">
      <w:pPr>
        <w:contextualSpacing/>
        <w:rPr>
          <w:lang w:eastAsia="en-GB"/>
        </w:rPr>
      </w:pPr>
    </w:p>
    <w:p w14:paraId="458A48C9" w14:textId="5F1CCFE6" w:rsidR="002D326B" w:rsidRPr="00940C9E" w:rsidRDefault="002D326B" w:rsidP="002D326B">
      <w:r w:rsidRPr="00940C9E">
        <w:rPr>
          <w:b/>
          <w:bCs/>
        </w:rPr>
        <w:t xml:space="preserve">AUDIO-DEC-1: </w:t>
      </w:r>
      <w:r>
        <w:t>the capability</w:t>
      </w:r>
      <w:r w:rsidRPr="00940C9E">
        <w:t xml:space="preserve"> to decode MPEG-4 </w:t>
      </w:r>
      <w:r w:rsidRPr="00100BBF">
        <w:t xml:space="preserve">Low Delay AAC v2 Profile </w:t>
      </w:r>
      <w:r w:rsidRPr="00940C9E">
        <w:t>(AAC-ELD</w:t>
      </w:r>
      <w:r>
        <w:t>v2</w:t>
      </w:r>
      <w:r w:rsidRPr="00940C9E">
        <w:t xml:space="preserve">) </w:t>
      </w:r>
      <w:r>
        <w:t>Level 2 bitstreams [AAC-ELDv2]</w:t>
      </w:r>
      <w:r w:rsidRPr="00940C9E">
        <w:t>.</w:t>
      </w:r>
    </w:p>
    <w:p w14:paraId="045E60BD" w14:textId="7DF7D32B" w:rsidR="00391AFD" w:rsidRDefault="002D326B" w:rsidP="00B557F3">
      <w:r w:rsidRPr="00940C9E">
        <w:rPr>
          <w:b/>
          <w:bCs/>
        </w:rPr>
        <w:t>AUDIO-DEC-2</w:t>
      </w:r>
      <w:r w:rsidRPr="00940C9E">
        <w:t xml:space="preserve">: </w:t>
      </w:r>
      <w:r>
        <w:t>the capability</w:t>
      </w:r>
      <w:r w:rsidRPr="00940C9E">
        <w:t xml:space="preserve"> to decode EVS </w:t>
      </w:r>
      <w:r>
        <w:t>[EVS] bit</w:t>
      </w:r>
      <w:r w:rsidRPr="00940C9E">
        <w:t>stream</w:t>
      </w:r>
      <w:r>
        <w:t>s</w:t>
      </w:r>
      <w:r w:rsidRPr="00940C9E">
        <w:t xml:space="preserve"> with </w:t>
      </w:r>
      <w:r>
        <w:t>output</w:t>
      </w:r>
      <w:r w:rsidRPr="00940C9E">
        <w:t xml:space="preserve"> sampling rate of </w:t>
      </w:r>
      <w:r>
        <w:t>32 or</w:t>
      </w:r>
      <w:r w:rsidRPr="00940C9E">
        <w:t xml:space="preserve"> 48kHz.</w:t>
      </w:r>
    </w:p>
    <w:p w14:paraId="0805A328" w14:textId="264BBD33" w:rsidR="00B557F3" w:rsidRPr="001A196B" w:rsidRDefault="00B557F3" w:rsidP="00B557F3">
      <w:pPr>
        <w:pStyle w:val="Heading3"/>
      </w:pPr>
      <w:bookmarkStart w:id="739" w:name="_Toc143775475"/>
      <w:r>
        <w:t>6</w:t>
      </w:r>
      <w:r w:rsidRPr="001A196B">
        <w:t>.</w:t>
      </w:r>
      <w:r>
        <w:t>7.2</w:t>
      </w:r>
      <w:r w:rsidRPr="001A196B">
        <w:tab/>
      </w:r>
      <w:r>
        <w:t>Audio Encoding</w:t>
      </w:r>
      <w:bookmarkEnd w:id="739"/>
      <w:r w:rsidRPr="001A196B">
        <w:t xml:space="preserve"> </w:t>
      </w:r>
    </w:p>
    <w:p w14:paraId="13D3DF35" w14:textId="0D78EA89" w:rsidR="00496BDA" w:rsidRPr="00940C9E" w:rsidRDefault="00496BDA" w:rsidP="00496BDA">
      <w:r w:rsidRPr="00940C9E">
        <w:rPr>
          <w:b/>
          <w:bCs/>
        </w:rPr>
        <w:t>AUDIO-ENC-1:</w:t>
      </w:r>
      <w:r w:rsidRPr="00940C9E">
        <w:t xml:space="preserve"> </w:t>
      </w:r>
      <w:r>
        <w:t>the capability to</w:t>
      </w:r>
      <w:r w:rsidRPr="00940C9E">
        <w:t xml:space="preserve"> encod</w:t>
      </w:r>
      <w:r>
        <w:t>e</w:t>
      </w:r>
      <w:r w:rsidRPr="00940C9E">
        <w:t xml:space="preserve"> an audio</w:t>
      </w:r>
      <w:r>
        <w:t xml:space="preserve"> signal to a</w:t>
      </w:r>
      <w:r w:rsidRPr="00940C9E">
        <w:t xml:space="preserve"> </w:t>
      </w:r>
      <w:r>
        <w:t>bit</w:t>
      </w:r>
      <w:r w:rsidRPr="00940C9E">
        <w:t xml:space="preserve">stream </w:t>
      </w:r>
      <w:r>
        <w:t>that is decodable by a</w:t>
      </w:r>
      <w:r w:rsidRPr="00940C9E">
        <w:t xml:space="preserve"> </w:t>
      </w:r>
      <w:r>
        <w:t>decoder that is AUDIO-DEC-1 capable</w:t>
      </w:r>
      <w:r w:rsidRPr="00940C9E">
        <w:t>.</w:t>
      </w:r>
    </w:p>
    <w:p w14:paraId="4226C10E" w14:textId="337873FB" w:rsidR="00496BDA" w:rsidRPr="00940C9E" w:rsidRDefault="00496BDA" w:rsidP="00496BDA">
      <w:r w:rsidRPr="00940C9E">
        <w:rPr>
          <w:b/>
          <w:bCs/>
        </w:rPr>
        <w:lastRenderedPageBreak/>
        <w:t>AUDIO-ENC-2:</w:t>
      </w:r>
      <w:r w:rsidRPr="00940C9E">
        <w:t xml:space="preserve"> </w:t>
      </w:r>
      <w:r>
        <w:t>the capability to</w:t>
      </w:r>
      <w:r w:rsidRPr="00940C9E">
        <w:t xml:space="preserve"> encod</w:t>
      </w:r>
      <w:r>
        <w:t>e</w:t>
      </w:r>
      <w:r w:rsidRPr="00940C9E">
        <w:t xml:space="preserve"> audio</w:t>
      </w:r>
      <w:r>
        <w:t xml:space="preserve"> to a</w:t>
      </w:r>
      <w:r w:rsidRPr="00940C9E">
        <w:t xml:space="preserve"> </w:t>
      </w:r>
      <w:r>
        <w:t>bit</w:t>
      </w:r>
      <w:r w:rsidRPr="00940C9E">
        <w:t xml:space="preserve">stream using EVS </w:t>
      </w:r>
      <w:r>
        <w:t>[EVS]</w:t>
      </w:r>
      <w:r w:rsidRPr="00940C9E">
        <w:t xml:space="preserve">. </w:t>
      </w:r>
    </w:p>
    <w:p w14:paraId="3C3C9EC5" w14:textId="26664BD6" w:rsidR="00496BDA" w:rsidRPr="00924D70" w:rsidRDefault="00496BDA" w:rsidP="00B557F3">
      <w:pPr>
        <w:rPr>
          <w:sz w:val="36"/>
          <w:szCs w:val="36"/>
        </w:rPr>
      </w:pPr>
      <w:r w:rsidRPr="00924D70">
        <w:rPr>
          <w:sz w:val="36"/>
          <w:szCs w:val="36"/>
        </w:rPr>
        <w:t>]</w:t>
      </w:r>
    </w:p>
    <w:p w14:paraId="78A44FC0" w14:textId="746CA05E" w:rsidR="00BA68D8" w:rsidRPr="00DC40D6" w:rsidRDefault="00BA68D8" w:rsidP="00BA68D8">
      <w:pPr>
        <w:pStyle w:val="Heading2"/>
        <w:rPr>
          <w:lang w:val="en-GB" w:eastAsia="en-GB"/>
        </w:rPr>
      </w:pPr>
      <w:bookmarkStart w:id="740" w:name="_Toc143775476"/>
      <w:r>
        <w:rPr>
          <w:lang w:val="en-GB" w:eastAsia="en-GB"/>
        </w:rPr>
        <w:t>6</w:t>
      </w:r>
      <w:r w:rsidR="00B557F3">
        <w:rPr>
          <w:lang w:val="en-GB" w:eastAsia="en-GB"/>
        </w:rPr>
        <w:t>.8</w:t>
      </w:r>
      <w:r>
        <w:rPr>
          <w:lang w:val="en-GB" w:eastAsia="en-GB"/>
        </w:rPr>
        <w:tab/>
      </w:r>
      <w:r w:rsidR="00906A8B" w:rsidRPr="0016748A">
        <w:rPr>
          <w:rFonts w:eastAsia="Malgun Gothic"/>
          <w:lang w:eastAsia="en-GB"/>
        </w:rPr>
        <w:t>System capabilities</w:t>
      </w:r>
      <w:bookmarkEnd w:id="740"/>
    </w:p>
    <w:p w14:paraId="0EE556A1" w14:textId="79A72A15" w:rsidR="00240C94" w:rsidRDefault="00240C94" w:rsidP="00541518">
      <w:pPr>
        <w:pStyle w:val="Heading3"/>
      </w:pPr>
      <w:bookmarkStart w:id="741" w:name="_Toc130832417"/>
      <w:bookmarkStart w:id="742" w:name="_Toc143775477"/>
      <w:r w:rsidRPr="0016748A">
        <w:t>6.</w:t>
      </w:r>
      <w:r w:rsidR="00B557F3">
        <w:t>8</w:t>
      </w:r>
      <w:r w:rsidRPr="0016748A">
        <w:t>.1</w:t>
      </w:r>
      <w:r w:rsidRPr="0016748A">
        <w:tab/>
      </w:r>
      <w:bookmarkEnd w:id="741"/>
      <w:r>
        <w:t>Support of RGBD content</w:t>
      </w:r>
      <w:bookmarkEnd w:id="742"/>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388CEA10"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 xml:space="preserve">may represent a measure of the distance between the surface of an AR object, point (A) and the camera </w:t>
      </w:r>
      <w:proofErr w:type="spellStart"/>
      <w:r w:rsidRPr="00563330">
        <w:rPr>
          <w:rFonts w:eastAsia="Malgun Gothic"/>
        </w:rPr>
        <w:t>centre</w:t>
      </w:r>
      <w:proofErr w:type="spellEnd"/>
      <w:r>
        <w:rPr>
          <w:rFonts w:eastAsia="Malgun Gothic"/>
        </w:rPr>
        <w:t xml:space="preserve"> (C)</w:t>
      </w:r>
      <w:r w:rsidRPr="00563330">
        <w:rPr>
          <w:rFonts w:eastAsia="Malgun Gothic"/>
        </w:rPr>
        <w:t>. Conventionally, the distance is represented by the coordinate of the 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BD3E83">
        <w:t xml:space="preserve">Figure </w:t>
      </w:r>
      <w:r w:rsidR="00BD3E83">
        <w:rPr>
          <w:noProof/>
        </w:rPr>
        <w:t>26</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9">
                      <a:extLst>
                        <a:ext uri="{28A0092B-C50C-407E-A947-70E740481C1C}">
                          <a14:useLocalDpi xmlns:a14="http://schemas.microsoft.com/office/drawing/2010/main"/>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0635DA5A" w:rsidR="00C534A0" w:rsidRPr="00563330" w:rsidRDefault="00C534A0" w:rsidP="00541518">
      <w:pPr>
        <w:pStyle w:val="Caption"/>
        <w:jc w:val="center"/>
        <w:rPr>
          <w:rFonts w:eastAsia="Malgun Gothic"/>
          <w:noProof/>
          <w:lang w:eastAsia="ko-KR"/>
        </w:rPr>
      </w:pPr>
      <w:bookmarkStart w:id="743" w:name="_Ref132931378"/>
      <w:r>
        <w:t xml:space="preserve">Figure </w:t>
      </w:r>
      <w:r w:rsidR="00541538">
        <w:fldChar w:fldCharType="begin"/>
      </w:r>
      <w:r w:rsidR="00541538">
        <w:instrText xml:space="preserve"> SEQ Figure \* ARABIC </w:instrText>
      </w:r>
      <w:r w:rsidR="00541538">
        <w:fldChar w:fldCharType="separate"/>
      </w:r>
      <w:r w:rsidR="00BD3E83">
        <w:rPr>
          <w:noProof/>
        </w:rPr>
        <w:t>26</w:t>
      </w:r>
      <w:r w:rsidR="00541538">
        <w:rPr>
          <w:noProof/>
        </w:rPr>
        <w:fldChar w:fldCharType="end"/>
      </w:r>
      <w:bookmarkEnd w:id="743"/>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lastRenderedPageBreak/>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r>
      <w:proofErr w:type="spellStart"/>
      <w:r>
        <w:rPr>
          <w:rFonts w:eastAsia="Malgun Gothic"/>
        </w:rPr>
        <w:t>OpenXR</w:t>
      </w:r>
      <w:proofErr w:type="spellEnd"/>
      <w:r>
        <w:rPr>
          <w:rFonts w:eastAsia="Malgun Gothic"/>
        </w:rPr>
        <w:t xml:space="preserve"> extension </w:t>
      </w:r>
      <w:proofErr w:type="spellStart"/>
      <w:r w:rsidRPr="00D170A9">
        <w:rPr>
          <w:rFonts w:eastAsia="Malgun Gothic"/>
        </w:rPr>
        <w:t>XR_KHR_composition_layer_depth</w:t>
      </w:r>
      <w:proofErr w:type="spellEnd"/>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w:t>
      </w:r>
      <w:proofErr w:type="spellStart"/>
      <w:r>
        <w:rPr>
          <w:rFonts w:eastAsia="Malgun Gothic"/>
        </w:rPr>
        <w:t>OpenXR</w:t>
      </w:r>
      <w:proofErr w:type="spellEnd"/>
      <w:r>
        <w:rPr>
          <w:rFonts w:eastAsia="Malgun Gothic"/>
        </w:rPr>
        <w:t xml:space="preserve"> specification, the multi-vendor </w:t>
      </w:r>
      <w:proofErr w:type="spellStart"/>
      <w:r w:rsidRPr="00E23F6E">
        <w:rPr>
          <w:rFonts w:ascii="Courier New" w:hAnsi="Courier New" w:cs="Courier New"/>
        </w:rPr>
        <w:t>XR_KHR_composition_layer_depth</w:t>
      </w:r>
      <w:proofErr w:type="spellEnd"/>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xml:space="preserve">// Provided by </w:t>
      </w:r>
      <w:proofErr w:type="spellStart"/>
      <w:r w:rsidRPr="00902FFD">
        <w:rPr>
          <w:rStyle w:val="com"/>
          <w:color w:val="880000"/>
          <w:sz w:val="16"/>
          <w:szCs w:val="16"/>
        </w:rPr>
        <w:t>XR_KHR_composition_layer_depth</w:t>
      </w:r>
      <w:proofErr w:type="spellEnd"/>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proofErr w:type="spellStart"/>
      <w:r w:rsidRPr="00902FFD">
        <w:rPr>
          <w:rStyle w:val="typ"/>
          <w:color w:val="660066"/>
          <w:sz w:val="16"/>
          <w:szCs w:val="16"/>
        </w:rPr>
        <w:t>XrStructureType</w:t>
      </w:r>
      <w:proofErr w:type="spellEnd"/>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proofErr w:type="spellStart"/>
      <w:r w:rsidRPr="00902FFD">
        <w:rPr>
          <w:rStyle w:val="typ"/>
          <w:color w:val="660066"/>
          <w:sz w:val="16"/>
          <w:szCs w:val="16"/>
        </w:rPr>
        <w:t>XrSwapchainSubImage</w:t>
      </w:r>
      <w:proofErr w:type="spellEnd"/>
      <w:r w:rsidRPr="00902FFD">
        <w:rPr>
          <w:rStyle w:val="pln"/>
          <w:color w:val="000000"/>
          <w:sz w:val="16"/>
          <w:szCs w:val="16"/>
        </w:rPr>
        <w:t xml:space="preserve">    </w:t>
      </w:r>
      <w:proofErr w:type="spellStart"/>
      <w:r w:rsidRPr="00902FFD">
        <w:rPr>
          <w:rStyle w:val="pln"/>
          <w:color w:val="000000"/>
          <w:sz w:val="16"/>
          <w:szCs w:val="16"/>
        </w:rPr>
        <w:t>subImage</w:t>
      </w:r>
      <w:proofErr w:type="spellEnd"/>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minDepth</w:t>
      </w:r>
      <w:proofErr w:type="spellEnd"/>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maxDepth</w:t>
      </w:r>
      <w:proofErr w:type="spellEnd"/>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nearZ</w:t>
      </w:r>
      <w:proofErr w:type="spellEnd"/>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w:t>
      </w:r>
      <w:proofErr w:type="spellStart"/>
      <w:r w:rsidRPr="00902FFD">
        <w:rPr>
          <w:rStyle w:val="pln"/>
          <w:color w:val="000000"/>
          <w:sz w:val="16"/>
          <w:szCs w:val="16"/>
        </w:rPr>
        <w:t>farZ</w:t>
      </w:r>
      <w:proofErr w:type="spellEnd"/>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proofErr w:type="spellStart"/>
      <w:r w:rsidRPr="00902FFD">
        <w:rPr>
          <w:rStyle w:val="typ"/>
          <w:color w:val="660066"/>
          <w:sz w:val="16"/>
          <w:szCs w:val="16"/>
        </w:rPr>
        <w:t>XrCompositionLayerDepthInfoKHR</w:t>
      </w:r>
      <w:proofErr w:type="spellEnd"/>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t>Member Descriptions</w:t>
      </w:r>
    </w:p>
    <w:p w14:paraId="744ED546" w14:textId="20804320"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proofErr w:type="spellStart"/>
      <w:r>
        <w:fldChar w:fldCharType="begin"/>
      </w:r>
      <w:r>
        <w:instrText>HYPERLINK "https://registry.khronos.org/OpenXR/specs/1.0/html/xrspec.html" \l "XrStructureType"</w:instrText>
      </w:r>
      <w:r>
        <w:fldChar w:fldCharType="separate"/>
      </w:r>
      <w:r w:rsidRPr="00902FFD">
        <w:rPr>
          <w:rStyle w:val="Hyperlink"/>
          <w:rFonts w:ascii="inherit" w:hAnsi="inherit" w:cs="Noto Serif"/>
          <w:color w:val="2156A5"/>
          <w:spacing w:val="-2"/>
          <w:sz w:val="20"/>
          <w:szCs w:val="20"/>
        </w:rPr>
        <w:t>XrStructureType</w:t>
      </w:r>
      <w:proofErr w:type="spellEnd"/>
      <w:r>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w:t>
      </w:r>
      <w:proofErr w:type="spellStart"/>
      <w:r w:rsidR="00A13141" w:rsidRPr="00A13141">
        <w:rPr>
          <w:rFonts w:ascii="inherit" w:hAnsi="inherit" w:cs="Noto Serif"/>
          <w:spacing w:val="-2"/>
          <w:sz w:val="20"/>
          <w:szCs w:val="20"/>
        </w:rPr>
        <w:t>XrStructureType</w:t>
      </w:r>
      <w:proofErr w:type="spellEnd"/>
      <w:r w:rsidR="00A13141" w:rsidRPr="00A13141">
        <w:rPr>
          <w:rFonts w:ascii="inherit" w:hAnsi="inherit" w:cs="Noto Serif"/>
          <w:spacing w:val="-2"/>
          <w:sz w:val="20"/>
          <w:szCs w:val="20"/>
        </w:rPr>
        <w:t xml:space="preserve"> </w:t>
      </w:r>
      <w:r w:rsidRPr="00902FFD">
        <w:rPr>
          <w:rFonts w:ascii="inherit" w:hAnsi="inherit" w:cs="Noto Serif"/>
          <w:spacing w:val="-2"/>
          <w:sz w:val="20"/>
          <w:szCs w:val="20"/>
        </w:rPr>
        <w:t>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xml:space="preserve"> or a pointer to the next structure in a structure chain. No such structures are defined in core </w:t>
      </w:r>
      <w:proofErr w:type="spellStart"/>
      <w:r w:rsidRPr="00902FFD">
        <w:rPr>
          <w:rFonts w:ascii="inherit" w:hAnsi="inherit" w:cs="Noto Serif"/>
          <w:spacing w:val="-2"/>
          <w:sz w:val="20"/>
          <w:szCs w:val="20"/>
        </w:rPr>
        <w:t>OpenXR</w:t>
      </w:r>
      <w:proofErr w:type="spellEnd"/>
      <w:r w:rsidRPr="00902FFD">
        <w:rPr>
          <w:rFonts w:ascii="inherit" w:hAnsi="inherit" w:cs="Noto Serif"/>
          <w:spacing w:val="-2"/>
          <w:sz w:val="20"/>
          <w:szCs w:val="20"/>
        </w:rPr>
        <w:t xml:space="preserve"> or this extension.</w:t>
      </w:r>
    </w:p>
    <w:p w14:paraId="5D8A53CE" w14:textId="53F90172"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subImage</w:t>
      </w:r>
      <w:proofErr w:type="spellEnd"/>
      <w:r w:rsidRPr="00902FFD">
        <w:rPr>
          <w:rFonts w:ascii="inherit" w:hAnsi="inherit" w:cs="Noto Serif"/>
          <w:spacing w:val="-2"/>
          <w:sz w:val="20"/>
          <w:szCs w:val="20"/>
        </w:rPr>
        <w:t> identifies the depth image </w:t>
      </w:r>
      <w:proofErr w:type="spellStart"/>
      <w:r>
        <w:fldChar w:fldCharType="begin"/>
      </w:r>
      <w:r>
        <w:instrText>HYPERLINK "https://registry.khronos.org/OpenXR/specs/1.0/html/xrspec.html" \l "XrSwapchainSubImage"</w:instrText>
      </w:r>
      <w:r>
        <w:fldChar w:fldCharType="separate"/>
      </w:r>
      <w:r w:rsidRPr="00902FFD">
        <w:rPr>
          <w:rStyle w:val="Hyperlink"/>
          <w:rFonts w:ascii="inherit" w:hAnsi="inherit" w:cs="Noto Serif"/>
          <w:color w:val="2156A5"/>
          <w:spacing w:val="-2"/>
          <w:sz w:val="20"/>
          <w:szCs w:val="20"/>
        </w:rPr>
        <w:t>XrSwapchainSubImage</w:t>
      </w:r>
      <w:proofErr w:type="spellEnd"/>
      <w:r>
        <w:rPr>
          <w:rStyle w:val="Hyperlink"/>
          <w:rFonts w:ascii="inherit" w:hAnsi="inherit" w:cs="Noto Serif"/>
          <w:color w:val="2156A5"/>
          <w:spacing w:val="-2"/>
          <w:sz w:val="20"/>
          <w:szCs w:val="20"/>
        </w:rPr>
        <w:fldChar w:fldCharType="end"/>
      </w:r>
      <w:r w:rsidRPr="00902FFD">
        <w:rPr>
          <w:rFonts w:ascii="inherit" w:hAnsi="inherit" w:cs="Noto Serif"/>
          <w:spacing w:val="-2"/>
          <w:sz w:val="20"/>
          <w:szCs w:val="20"/>
        </w:rPr>
        <w:t xml:space="preserve"> to be associated with the color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xml:space="preserve">. The </w:t>
      </w:r>
      <w:proofErr w:type="spellStart"/>
      <w:r w:rsidRPr="00902FFD">
        <w:rPr>
          <w:rFonts w:ascii="inherit" w:hAnsi="inherit" w:cs="Noto Serif"/>
          <w:spacing w:val="-2"/>
          <w:sz w:val="20"/>
          <w:szCs w:val="20"/>
        </w:rPr>
        <w:t>swapchain</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proofErr w:type="spellStart"/>
      <w:r w:rsidRPr="00902FFD">
        <w:rPr>
          <w:rStyle w:val="HTMLCode"/>
          <w:rFonts w:eastAsia="SimSun"/>
          <w:shd w:val="clear" w:color="auto" w:fill="F7F7F8"/>
        </w:rPr>
        <w:t>faceCount</w:t>
      </w:r>
      <w:proofErr w:type="spellEnd"/>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are the window space depths that correspond to the near and far frustum planes, respectively.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must be less than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w:t>
      </w:r>
      <w:proofErr w:type="spellStart"/>
      <w:r w:rsidRPr="00902FFD">
        <w:rPr>
          <w:rStyle w:val="HTMLCode"/>
          <w:rFonts w:eastAsia="SimSun"/>
          <w:shd w:val="clear" w:color="auto" w:fill="F7F7F8"/>
        </w:rPr>
        <w:t>minDepth</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maxDepth</w:t>
      </w:r>
      <w:proofErr w:type="spellEnd"/>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are the positive distances in meters to the near and far frustum planes, respectively.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proofErr w:type="spellStart"/>
      <w:r w:rsidRPr="00902FFD">
        <w:rPr>
          <w:rStyle w:val="HTMLCode"/>
          <w:rFonts w:eastAsia="SimSun"/>
          <w:shd w:val="clear" w:color="auto" w:fill="F7F7F8"/>
        </w:rPr>
        <w:t>nearZ</w:t>
      </w:r>
      <w:proofErr w:type="spellEnd"/>
      <w:r w:rsidRPr="00902FFD">
        <w:rPr>
          <w:rFonts w:ascii="inherit" w:hAnsi="inherit" w:cs="Noto Serif"/>
          <w:spacing w:val="-2"/>
          <w:sz w:val="20"/>
          <w:szCs w:val="20"/>
        </w:rPr>
        <w:t> and </w:t>
      </w:r>
      <w:proofErr w:type="spellStart"/>
      <w:r w:rsidRPr="00902FFD">
        <w:rPr>
          <w:rStyle w:val="HTMLCode"/>
          <w:rFonts w:eastAsia="SimSun"/>
          <w:shd w:val="clear" w:color="auto" w:fill="F7F7F8"/>
        </w:rPr>
        <w:t>farZ</w:t>
      </w:r>
      <w:proofErr w:type="spellEnd"/>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 xml:space="preserve">differ. In addition, a texture video sequence is composed of three </w:t>
      </w:r>
      <w:proofErr w:type="spellStart"/>
      <w:r>
        <w:rPr>
          <w:rFonts w:eastAsia="Malgun Gothic"/>
        </w:rPr>
        <w:t>colour</w:t>
      </w:r>
      <w:proofErr w:type="spellEnd"/>
      <w:r>
        <w:rPr>
          <w:rFonts w:eastAsia="Malgun Gothic"/>
        </w:rPr>
        <w:t xml:space="preserve">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lastRenderedPageBreak/>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Default="00C534A0" w:rsidP="00C534A0">
      <w:pPr>
        <w:rPr>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25E6C4C2" w14:textId="4B0978CE" w:rsidR="00EC6FEE" w:rsidRPr="00924D70" w:rsidRDefault="00EC6FEE" w:rsidP="00924D70">
      <w:pPr>
        <w:pStyle w:val="Heading5"/>
        <w:rPr>
          <w:rFonts w:eastAsia="Malgun Gothic"/>
        </w:rPr>
      </w:pPr>
      <w:r w:rsidRPr="00924D70">
        <w:rPr>
          <w:rFonts w:eastAsia="Malgun Gothic"/>
        </w:rPr>
        <w:t>6.8.1.3.2</w:t>
      </w:r>
      <w:r>
        <w:rPr>
          <w:rFonts w:eastAsia="Malgun Gothic"/>
        </w:rPr>
        <w:tab/>
      </w:r>
      <w:r w:rsidRPr="00924D70">
        <w:rPr>
          <w:rFonts w:eastAsia="Malgun Gothic"/>
        </w:rPr>
        <w:t xml:space="preserve">V3C MIV-based solution </w:t>
      </w:r>
    </w:p>
    <w:p w14:paraId="211716BA" w14:textId="77777777" w:rsidR="00EC6FEE" w:rsidRDefault="00EC6FEE" w:rsidP="00EC6FEE">
      <w:pPr>
        <w:rPr>
          <w:lang w:val="en-CA"/>
        </w:rPr>
      </w:pPr>
      <w:r w:rsidRPr="00AA25D7">
        <w:rPr>
          <w:lang w:val="en-CA"/>
        </w:rPr>
        <w:t>An input to MIV encoder is one or more views, where the view represents a field of view of a volumetric frame for a particular view position and orientation. Each view, at a given time instance, may be represented by one 2D frame providing geometry information (depth) plus one 2D frame per attribute, providing attribute information (</w:t>
      </w:r>
      <w:r>
        <w:rPr>
          <w:lang w:val="en-CA"/>
        </w:rPr>
        <w:t xml:space="preserve">e.g., </w:t>
      </w:r>
      <w:r w:rsidRPr="00AA25D7">
        <w:rPr>
          <w:lang w:val="en-CA"/>
        </w:rPr>
        <w:t>color</w:t>
      </w:r>
      <w:r>
        <w:rPr>
          <w:lang w:val="en-CA"/>
        </w:rPr>
        <w:t xml:space="preserve"> and </w:t>
      </w:r>
      <w:r w:rsidRPr="00AA25D7">
        <w:rPr>
          <w:lang w:val="en-CA"/>
        </w:rPr>
        <w:t>transparency)</w:t>
      </w:r>
      <w:r>
        <w:rPr>
          <w:lang w:val="en-CA"/>
        </w:rPr>
        <w:t>. O</w:t>
      </w:r>
      <w:r w:rsidRPr="00AA25D7">
        <w:rPr>
          <w:lang w:val="en-CA"/>
        </w:rPr>
        <w:t>ccupancy information that may either be embedded within geometry 2D frame or represented explicitly as a</w:t>
      </w:r>
      <w:r>
        <w:rPr>
          <w:lang w:val="en-CA"/>
        </w:rPr>
        <w:t>nother</w:t>
      </w:r>
      <w:r w:rsidRPr="00AA25D7">
        <w:rPr>
          <w:lang w:val="en-CA"/>
        </w:rPr>
        <w:t xml:space="preserve"> 2D frame. </w:t>
      </w:r>
      <w:r w:rsidRPr="008C27F2">
        <w:rPr>
          <w:lang w:val="en-CA"/>
        </w:rPr>
        <w:t xml:space="preserve">The information about </w:t>
      </w:r>
      <w:r>
        <w:rPr>
          <w:lang w:val="en-CA"/>
        </w:rPr>
        <w:t>how the views were stored in 2D frames and how to interpret</w:t>
      </w:r>
      <w:r w:rsidRPr="008C27F2">
        <w:rPr>
          <w:lang w:val="en-CA"/>
        </w:rPr>
        <w:t xml:space="preserve"> is </w:t>
      </w:r>
      <w:r>
        <w:rPr>
          <w:lang w:val="en-CA"/>
        </w:rPr>
        <w:t>provided</w:t>
      </w:r>
      <w:r w:rsidRPr="008C27F2">
        <w:rPr>
          <w:lang w:val="en-CA"/>
        </w:rPr>
        <w:t xml:space="preserve"> in the atlas data.</w:t>
      </w:r>
    </w:p>
    <w:p w14:paraId="7212C777" w14:textId="4E11FCE6" w:rsidR="00EC6FEE" w:rsidRPr="00596FC7" w:rsidRDefault="00EC6FEE" w:rsidP="00924D70">
      <w:pPr>
        <w:rPr>
          <w:rFonts w:ascii="Cambria" w:hAnsi="Cambria"/>
        </w:rPr>
      </w:pPr>
      <w:r w:rsidRPr="00D546BF">
        <w:rPr>
          <w:lang w:val="en-CA"/>
        </w:rPr>
        <w:t xml:space="preserve">To ensure that a decoder can properly interpret different </w:t>
      </w:r>
      <w:r>
        <w:rPr>
          <w:lang w:val="en-CA"/>
        </w:rPr>
        <w:t>bitstreams (e.g., geometry, attribute, atlas)</w:t>
      </w:r>
      <w:r w:rsidRPr="00D546BF">
        <w:rPr>
          <w:lang w:val="en-CA"/>
        </w:rPr>
        <w:t>, the ISO/IEC 23090-5 specification defines a V3C bitstream format. The V3C bitstream encapsulates encoded V3C video components and V3C atlas components in V3C units. Each V3C unit consists of a V3C unit header and a V3C unit payload pair. The V3C unit header contains information such as atlas ID, component type, map index, attribute index, and a flag indicating if auxiliary data are present. The component type indicates whether the payload contains atlas, geometry, occupancy, or attribute information. V3C bitstreams also contain at least one V3C unit which carries V3C parameter set (VPS) information.</w:t>
      </w:r>
      <w:r>
        <w:rPr>
          <w:lang w:val="en-CA"/>
        </w:rPr>
        <w:t xml:space="preserve"> </w:t>
      </w:r>
      <w:r>
        <w:t xml:space="preserve">In case the component type is attribute the V3C_AVD, the VPS provide information about the attribute type itself by mapping attribute index provided in V3C unit header to </w:t>
      </w:r>
      <w:proofErr w:type="spellStart"/>
      <w:r w:rsidRPr="004D5678">
        <w:t>ai_attribute_type_id</w:t>
      </w:r>
      <w:proofErr w:type="spellEnd"/>
      <w:r>
        <w:t>.</w:t>
      </w:r>
    </w:p>
    <w:p w14:paraId="3F14B92F" w14:textId="0429E93B" w:rsidR="00EC6FEE" w:rsidRDefault="00EC6FEE" w:rsidP="00924D70">
      <w:pPr>
        <w:pStyle w:val="Caption"/>
        <w:keepNext/>
        <w:jc w:val="center"/>
      </w:pPr>
      <w:r>
        <w:t xml:space="preserve">Table </w:t>
      </w:r>
      <w:r w:rsidR="00541538">
        <w:fldChar w:fldCharType="begin"/>
      </w:r>
      <w:r w:rsidR="00541538">
        <w:instrText xml:space="preserve"> SEQ Table \* ARABIC </w:instrText>
      </w:r>
      <w:r w:rsidR="00541538">
        <w:fldChar w:fldCharType="separate"/>
      </w:r>
      <w:r w:rsidR="00BD3E83">
        <w:rPr>
          <w:noProof/>
        </w:rPr>
        <w:t>11</w:t>
      </w:r>
      <w:r w:rsidR="00541538">
        <w:rPr>
          <w:noProof/>
        </w:rPr>
        <w:fldChar w:fldCharType="end"/>
      </w:r>
      <w:r>
        <w:t xml:space="preserve"> - </w:t>
      </w:r>
      <w:r w:rsidRPr="00D60E57">
        <w:t>V3C attribute types as defined in ISO/IEC 23090-5</w:t>
      </w:r>
    </w:p>
    <w:tbl>
      <w:tblPr>
        <w:tblStyle w:val="TableGrid"/>
        <w:tblW w:w="0" w:type="auto"/>
        <w:jc w:val="center"/>
        <w:tblLook w:val="04A0" w:firstRow="1" w:lastRow="0" w:firstColumn="1" w:lastColumn="0" w:noHBand="0" w:noVBand="1"/>
      </w:tblPr>
      <w:tblGrid>
        <w:gridCol w:w="3016"/>
        <w:gridCol w:w="2870"/>
        <w:gridCol w:w="1773"/>
      </w:tblGrid>
      <w:tr w:rsidR="00EC6FEE" w:rsidRPr="00596FC7" w14:paraId="7D0BEC88" w14:textId="77777777" w:rsidTr="00C37D4F">
        <w:trPr>
          <w:jc w:val="center"/>
        </w:trPr>
        <w:tc>
          <w:tcPr>
            <w:tcW w:w="3016" w:type="dxa"/>
          </w:tcPr>
          <w:p w14:paraId="557B0B3A" w14:textId="77777777" w:rsidR="00EC6FEE" w:rsidRPr="00596FC7" w:rsidRDefault="00EC6FEE" w:rsidP="00C37D4F">
            <w:pPr>
              <w:spacing w:before="120"/>
              <w:jc w:val="center"/>
              <w:rPr>
                <w:b/>
                <w:color w:val="000000" w:themeColor="text1"/>
              </w:rPr>
            </w:pPr>
            <w:proofErr w:type="spellStart"/>
            <w:r w:rsidRPr="00596FC7">
              <w:rPr>
                <w:b/>
                <w:color w:val="000000" w:themeColor="text1"/>
              </w:rPr>
              <w:t>ai_attribute_type_id</w:t>
            </w:r>
            <w:proofErr w:type="spellEnd"/>
            <w:r w:rsidRPr="00596FC7">
              <w:rPr>
                <w:b/>
                <w:color w:val="000000" w:themeColor="text1"/>
              </w:rPr>
              <w:t>[ j ][ </w:t>
            </w:r>
            <w:proofErr w:type="spellStart"/>
            <w:r w:rsidRPr="00596FC7">
              <w:rPr>
                <w:b/>
                <w:color w:val="000000" w:themeColor="text1"/>
              </w:rPr>
              <w:t>i</w:t>
            </w:r>
            <w:proofErr w:type="spellEnd"/>
            <w:r w:rsidRPr="00596FC7">
              <w:rPr>
                <w:b/>
                <w:color w:val="000000" w:themeColor="text1"/>
              </w:rPr>
              <w:t> ]</w:t>
            </w:r>
          </w:p>
        </w:tc>
        <w:tc>
          <w:tcPr>
            <w:tcW w:w="2870" w:type="dxa"/>
          </w:tcPr>
          <w:p w14:paraId="6C6A9898" w14:textId="77777777" w:rsidR="00EC6FEE" w:rsidRPr="00596FC7" w:rsidRDefault="00EC6FEE" w:rsidP="00C37D4F">
            <w:pPr>
              <w:spacing w:before="120"/>
              <w:jc w:val="center"/>
              <w:rPr>
                <w:b/>
                <w:color w:val="000000" w:themeColor="text1"/>
              </w:rPr>
            </w:pPr>
            <w:r w:rsidRPr="00596FC7">
              <w:rPr>
                <w:b/>
                <w:color w:val="000000" w:themeColor="text1"/>
              </w:rPr>
              <w:t>Identifier</w:t>
            </w:r>
          </w:p>
        </w:tc>
        <w:tc>
          <w:tcPr>
            <w:tcW w:w="1773" w:type="dxa"/>
          </w:tcPr>
          <w:p w14:paraId="506CE7F8" w14:textId="77777777" w:rsidR="00EC6FEE" w:rsidRPr="00596FC7" w:rsidRDefault="00EC6FEE" w:rsidP="00C37D4F">
            <w:pPr>
              <w:spacing w:before="120"/>
              <w:jc w:val="center"/>
              <w:rPr>
                <w:b/>
                <w:color w:val="000000" w:themeColor="text1"/>
              </w:rPr>
            </w:pPr>
            <w:r w:rsidRPr="00596FC7">
              <w:rPr>
                <w:b/>
                <w:color w:val="000000" w:themeColor="text1"/>
              </w:rPr>
              <w:t>Attribute type</w:t>
            </w:r>
          </w:p>
        </w:tc>
      </w:tr>
      <w:tr w:rsidR="00EC6FEE" w:rsidRPr="00596FC7" w14:paraId="4A0670F1" w14:textId="77777777" w:rsidTr="00C37D4F">
        <w:trPr>
          <w:jc w:val="center"/>
        </w:trPr>
        <w:tc>
          <w:tcPr>
            <w:tcW w:w="3016" w:type="dxa"/>
          </w:tcPr>
          <w:p w14:paraId="4D7E1CA2" w14:textId="77777777" w:rsidR="00EC6FEE" w:rsidRPr="00596FC7" w:rsidRDefault="00EC6FEE" w:rsidP="00C37D4F">
            <w:pPr>
              <w:spacing w:before="120"/>
              <w:jc w:val="center"/>
              <w:rPr>
                <w:color w:val="000000" w:themeColor="text1"/>
              </w:rPr>
            </w:pPr>
            <w:r w:rsidRPr="00596FC7">
              <w:rPr>
                <w:color w:val="000000" w:themeColor="text1"/>
              </w:rPr>
              <w:t>0</w:t>
            </w:r>
          </w:p>
        </w:tc>
        <w:tc>
          <w:tcPr>
            <w:tcW w:w="2870" w:type="dxa"/>
          </w:tcPr>
          <w:p w14:paraId="7A1D5D2C"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ATTR_TEXTURE</w:t>
            </w:r>
          </w:p>
        </w:tc>
        <w:tc>
          <w:tcPr>
            <w:tcW w:w="1773" w:type="dxa"/>
          </w:tcPr>
          <w:p w14:paraId="538C5785" w14:textId="77777777" w:rsidR="00EC6FEE" w:rsidRPr="00596FC7" w:rsidRDefault="00EC6FEE" w:rsidP="00C37D4F">
            <w:pPr>
              <w:spacing w:before="120"/>
              <w:jc w:val="center"/>
              <w:rPr>
                <w:color w:val="000000" w:themeColor="text1"/>
              </w:rPr>
            </w:pPr>
            <w:r w:rsidRPr="00596FC7">
              <w:rPr>
                <w:color w:val="000000" w:themeColor="text1"/>
                <w:lang w:eastAsia="ko-KR"/>
              </w:rPr>
              <w:t>Texture</w:t>
            </w:r>
          </w:p>
        </w:tc>
      </w:tr>
      <w:tr w:rsidR="00EC6FEE" w:rsidRPr="00596FC7" w14:paraId="1E0E061F" w14:textId="77777777" w:rsidTr="00C37D4F">
        <w:trPr>
          <w:jc w:val="center"/>
        </w:trPr>
        <w:tc>
          <w:tcPr>
            <w:tcW w:w="3016" w:type="dxa"/>
          </w:tcPr>
          <w:p w14:paraId="7427AF67" w14:textId="77777777" w:rsidR="00EC6FEE" w:rsidRPr="00596FC7" w:rsidRDefault="00EC6FEE" w:rsidP="00C37D4F">
            <w:pPr>
              <w:spacing w:before="120"/>
              <w:jc w:val="center"/>
              <w:rPr>
                <w:color w:val="000000" w:themeColor="text1"/>
              </w:rPr>
            </w:pPr>
            <w:r w:rsidRPr="00596FC7">
              <w:rPr>
                <w:color w:val="000000" w:themeColor="text1"/>
              </w:rPr>
              <w:t>1</w:t>
            </w:r>
          </w:p>
        </w:tc>
        <w:tc>
          <w:tcPr>
            <w:tcW w:w="2870" w:type="dxa"/>
          </w:tcPr>
          <w:p w14:paraId="31810B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ATTR_MATERIAL_ID</w:t>
            </w:r>
          </w:p>
        </w:tc>
        <w:tc>
          <w:tcPr>
            <w:tcW w:w="1773" w:type="dxa"/>
          </w:tcPr>
          <w:p w14:paraId="3E9610C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Material ID</w:t>
            </w:r>
          </w:p>
        </w:tc>
      </w:tr>
      <w:tr w:rsidR="00EC6FEE" w:rsidRPr="00596FC7" w14:paraId="7BCC4E5C" w14:textId="77777777" w:rsidTr="00C37D4F">
        <w:trPr>
          <w:jc w:val="center"/>
        </w:trPr>
        <w:tc>
          <w:tcPr>
            <w:tcW w:w="3016" w:type="dxa"/>
          </w:tcPr>
          <w:p w14:paraId="1B0DA1B7" w14:textId="77777777" w:rsidR="00EC6FEE" w:rsidRPr="00596FC7" w:rsidRDefault="00EC6FEE" w:rsidP="00C37D4F">
            <w:pPr>
              <w:spacing w:before="120"/>
              <w:jc w:val="center"/>
              <w:rPr>
                <w:color w:val="000000" w:themeColor="text1"/>
              </w:rPr>
            </w:pPr>
            <w:r w:rsidRPr="00596FC7">
              <w:rPr>
                <w:color w:val="000000" w:themeColor="text1"/>
              </w:rPr>
              <w:t>2</w:t>
            </w:r>
          </w:p>
        </w:tc>
        <w:tc>
          <w:tcPr>
            <w:tcW w:w="2870" w:type="dxa"/>
          </w:tcPr>
          <w:p w14:paraId="7501A3C6"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ATTR_TRANSPARENCY</w:t>
            </w:r>
          </w:p>
        </w:tc>
        <w:tc>
          <w:tcPr>
            <w:tcW w:w="1773" w:type="dxa"/>
          </w:tcPr>
          <w:p w14:paraId="5AF4C8E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Transparency</w:t>
            </w:r>
          </w:p>
        </w:tc>
      </w:tr>
      <w:tr w:rsidR="00EC6FEE" w:rsidRPr="00596FC7" w14:paraId="76CC9198" w14:textId="77777777" w:rsidTr="00C37D4F">
        <w:trPr>
          <w:jc w:val="center"/>
        </w:trPr>
        <w:tc>
          <w:tcPr>
            <w:tcW w:w="3016" w:type="dxa"/>
          </w:tcPr>
          <w:p w14:paraId="67E716B5" w14:textId="77777777" w:rsidR="00EC6FEE" w:rsidRPr="00596FC7" w:rsidRDefault="00EC6FEE" w:rsidP="00C37D4F">
            <w:pPr>
              <w:spacing w:before="120"/>
              <w:jc w:val="center"/>
              <w:rPr>
                <w:color w:val="000000" w:themeColor="text1"/>
              </w:rPr>
            </w:pPr>
            <w:r w:rsidRPr="00596FC7">
              <w:rPr>
                <w:color w:val="000000" w:themeColor="text1"/>
              </w:rPr>
              <w:t>3</w:t>
            </w:r>
          </w:p>
        </w:tc>
        <w:tc>
          <w:tcPr>
            <w:tcW w:w="2870" w:type="dxa"/>
          </w:tcPr>
          <w:p w14:paraId="275EFE30"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ATTR_REFLECTANCE</w:t>
            </w:r>
          </w:p>
        </w:tc>
        <w:tc>
          <w:tcPr>
            <w:tcW w:w="1773" w:type="dxa"/>
          </w:tcPr>
          <w:p w14:paraId="024A488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Reflectance</w:t>
            </w:r>
          </w:p>
        </w:tc>
      </w:tr>
      <w:tr w:rsidR="00EC6FEE" w:rsidRPr="00596FC7" w14:paraId="6B162A01" w14:textId="77777777" w:rsidTr="00C37D4F">
        <w:trPr>
          <w:jc w:val="center"/>
        </w:trPr>
        <w:tc>
          <w:tcPr>
            <w:tcW w:w="3016" w:type="dxa"/>
          </w:tcPr>
          <w:p w14:paraId="20FA636B" w14:textId="77777777" w:rsidR="00EC6FEE" w:rsidRPr="00596FC7" w:rsidRDefault="00EC6FEE" w:rsidP="00C37D4F">
            <w:pPr>
              <w:spacing w:before="120"/>
              <w:jc w:val="center"/>
              <w:rPr>
                <w:color w:val="000000" w:themeColor="text1"/>
              </w:rPr>
            </w:pPr>
            <w:r w:rsidRPr="00596FC7">
              <w:rPr>
                <w:color w:val="000000" w:themeColor="text1"/>
              </w:rPr>
              <w:t>4</w:t>
            </w:r>
          </w:p>
        </w:tc>
        <w:tc>
          <w:tcPr>
            <w:tcW w:w="2870" w:type="dxa"/>
          </w:tcPr>
          <w:p w14:paraId="40C4B957"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ATTR_NORMAL</w:t>
            </w:r>
          </w:p>
        </w:tc>
        <w:tc>
          <w:tcPr>
            <w:tcW w:w="1773" w:type="dxa"/>
          </w:tcPr>
          <w:p w14:paraId="560724A8" w14:textId="77777777" w:rsidR="00EC6FEE" w:rsidRPr="00596FC7" w:rsidRDefault="00EC6FEE" w:rsidP="00C37D4F">
            <w:pPr>
              <w:spacing w:before="120"/>
              <w:jc w:val="center"/>
              <w:rPr>
                <w:color w:val="000000" w:themeColor="text1"/>
                <w:lang w:eastAsia="ko-KR"/>
              </w:rPr>
            </w:pPr>
            <w:proofErr w:type="spellStart"/>
            <w:r w:rsidRPr="00596FC7">
              <w:rPr>
                <w:color w:val="000000" w:themeColor="text1"/>
                <w:lang w:eastAsia="ko-KR"/>
              </w:rPr>
              <w:t>Normals</w:t>
            </w:r>
            <w:proofErr w:type="spellEnd"/>
          </w:p>
        </w:tc>
      </w:tr>
      <w:tr w:rsidR="00EC6FEE" w:rsidRPr="00596FC7" w14:paraId="6079E84B" w14:textId="77777777" w:rsidTr="00C37D4F">
        <w:trPr>
          <w:jc w:val="center"/>
        </w:trPr>
        <w:tc>
          <w:tcPr>
            <w:tcW w:w="3016" w:type="dxa"/>
          </w:tcPr>
          <w:p w14:paraId="4C56548F" w14:textId="77777777" w:rsidR="00EC6FEE" w:rsidRPr="00596FC7" w:rsidRDefault="00EC6FEE" w:rsidP="00C37D4F">
            <w:pPr>
              <w:spacing w:before="120"/>
              <w:jc w:val="center"/>
              <w:rPr>
                <w:color w:val="000000" w:themeColor="text1"/>
              </w:rPr>
            </w:pPr>
            <w:r w:rsidRPr="00596FC7">
              <w:rPr>
                <w:color w:val="000000" w:themeColor="text1"/>
              </w:rPr>
              <w:t>5..14</w:t>
            </w:r>
          </w:p>
        </w:tc>
        <w:tc>
          <w:tcPr>
            <w:tcW w:w="2870" w:type="dxa"/>
          </w:tcPr>
          <w:p w14:paraId="26F6D6E1"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ATTR_RESERVED</w:t>
            </w:r>
          </w:p>
        </w:tc>
        <w:tc>
          <w:tcPr>
            <w:tcW w:w="1773" w:type="dxa"/>
          </w:tcPr>
          <w:p w14:paraId="669E42E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Reserved</w:t>
            </w:r>
          </w:p>
        </w:tc>
      </w:tr>
      <w:tr w:rsidR="00EC6FEE" w:rsidRPr="00596FC7" w14:paraId="7F7225D4" w14:textId="77777777" w:rsidTr="00C37D4F">
        <w:trPr>
          <w:jc w:val="center"/>
        </w:trPr>
        <w:tc>
          <w:tcPr>
            <w:tcW w:w="3016" w:type="dxa"/>
          </w:tcPr>
          <w:p w14:paraId="3FD1648E" w14:textId="77777777" w:rsidR="00EC6FEE" w:rsidRPr="00596FC7" w:rsidRDefault="00EC6FEE" w:rsidP="00C37D4F">
            <w:pPr>
              <w:spacing w:before="120"/>
              <w:jc w:val="center"/>
              <w:rPr>
                <w:color w:val="000000" w:themeColor="text1"/>
              </w:rPr>
            </w:pPr>
            <w:r w:rsidRPr="00596FC7">
              <w:rPr>
                <w:color w:val="000000" w:themeColor="text1"/>
              </w:rPr>
              <w:t>15</w:t>
            </w:r>
          </w:p>
        </w:tc>
        <w:tc>
          <w:tcPr>
            <w:tcW w:w="2870" w:type="dxa"/>
          </w:tcPr>
          <w:p w14:paraId="5F0B7739"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ATTR_UNSPECIFIED</w:t>
            </w:r>
          </w:p>
        </w:tc>
        <w:tc>
          <w:tcPr>
            <w:tcW w:w="1773" w:type="dxa"/>
          </w:tcPr>
          <w:p w14:paraId="55E9A5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Unspecified</w:t>
            </w:r>
          </w:p>
        </w:tc>
      </w:tr>
    </w:tbl>
    <w:p w14:paraId="59223398" w14:textId="77777777" w:rsidR="00EC6FEE" w:rsidRDefault="00EC6FEE" w:rsidP="00EC6FEE">
      <w:pPr>
        <w:rPr>
          <w:lang w:val="en-CA"/>
        </w:rPr>
      </w:pPr>
    </w:p>
    <w:p w14:paraId="1022388C" w14:textId="77777777" w:rsidR="00EC6FEE" w:rsidRDefault="00EC6FEE" w:rsidP="00EC6FEE">
      <w:pPr>
        <w:rPr>
          <w:lang w:val="en-CA"/>
        </w:rPr>
      </w:pPr>
      <w:r>
        <w:rPr>
          <w:lang w:val="en-CA"/>
        </w:rPr>
        <w:t xml:space="preserve">The use case of RGBD discussed in </w:t>
      </w:r>
      <w:r w:rsidRPr="00AA25D7">
        <w:rPr>
          <w:lang w:val="en-CA"/>
        </w:rPr>
        <w:t>S4-230738 version 7.0.0</w:t>
      </w:r>
      <w:r>
        <w:rPr>
          <w:lang w:val="en-CA"/>
        </w:rPr>
        <w:t xml:space="preserve"> is equivalent V3C MIV with only one view (</w:t>
      </w:r>
      <w:r w:rsidRPr="0081419E">
        <w:rPr>
          <w:rFonts w:ascii="Courier New" w:hAnsi="Courier New" w:cs="Courier New"/>
          <w:lang w:val="en-CA"/>
        </w:rPr>
        <w:t xml:space="preserve">mvp_num_views_minus1 </w:t>
      </w:r>
      <w:r>
        <w:rPr>
          <w:lang w:val="en-CA"/>
        </w:rPr>
        <w:t>equal to 0). This simplifies the operation of MIV encoder/decoder as no duplication of information between the views need to be examined.</w:t>
      </w:r>
    </w:p>
    <w:p w14:paraId="0BDFFCAC" w14:textId="77777777" w:rsidR="00EC6FEE" w:rsidRDefault="00EC6FEE" w:rsidP="00EC6FEE">
      <w:pPr>
        <w:rPr>
          <w:lang w:val="en-CA"/>
        </w:rPr>
      </w:pPr>
      <w:r>
        <w:rPr>
          <w:lang w:val="en-CA"/>
        </w:rPr>
        <w:t xml:space="preserve">The RGBD use case can be achieved utilizing MIV Main profile with further constraint. The constraint can minimize the number of required video decoders to 2 (one for color information and one for depth information, </w:t>
      </w:r>
      <w:proofErr w:type="spellStart"/>
      <w:r w:rsidRPr="001659B6">
        <w:rPr>
          <w:rFonts w:ascii="Courier New" w:hAnsi="Courier New" w:cs="Courier New"/>
          <w:lang w:val="en-CA"/>
        </w:rPr>
        <w:t>ptl_max_decodes_idc</w:t>
      </w:r>
      <w:proofErr w:type="spellEnd"/>
      <w:r>
        <w:rPr>
          <w:lang w:val="en-CA"/>
        </w:rPr>
        <w:t xml:space="preserve"> equal to equal to 1)</w:t>
      </w:r>
      <w:r w:rsidRPr="00AB00C0">
        <w:rPr>
          <w:lang w:val="en-CA"/>
        </w:rPr>
        <w:t xml:space="preserve"> </w:t>
      </w:r>
      <w:r>
        <w:rPr>
          <w:lang w:val="en-CA"/>
        </w:rPr>
        <w:t>and number of atlases to 1 (</w:t>
      </w:r>
      <w:r w:rsidRPr="001659B6">
        <w:rPr>
          <w:rFonts w:ascii="Courier New" w:hAnsi="Courier New" w:cs="Courier New"/>
          <w:lang w:val="en-CA"/>
        </w:rPr>
        <w:t>ptc_max_atlas_count_minus1</w:t>
      </w:r>
      <w:r>
        <w:rPr>
          <w:lang w:val="en-CA"/>
        </w:rPr>
        <w:t xml:space="preserve"> equal to 0)</w:t>
      </w:r>
    </w:p>
    <w:p w14:paraId="2AED1399" w14:textId="77777777" w:rsidR="00EC6FEE" w:rsidRPr="00AA25D7" w:rsidRDefault="00EC6FEE" w:rsidP="00EC6FEE">
      <w:pPr>
        <w:rPr>
          <w:lang w:val="en-CA"/>
        </w:rPr>
      </w:pPr>
      <w:r>
        <w:rPr>
          <w:lang w:val="en-CA"/>
        </w:rPr>
        <w:lastRenderedPageBreak/>
        <w:t>In this use case a</w:t>
      </w:r>
      <w:r w:rsidRPr="00AA25D7">
        <w:rPr>
          <w:lang w:val="en-CA"/>
        </w:rPr>
        <w:t xml:space="preserve">tlas </w:t>
      </w:r>
      <w:r>
        <w:rPr>
          <w:lang w:val="en-CA"/>
        </w:rPr>
        <w:t>would provide the following information:</w:t>
      </w:r>
    </w:p>
    <w:p w14:paraId="6415A880" w14:textId="1BF500A6" w:rsidR="00EC6FEE" w:rsidRDefault="00EC6FEE" w:rsidP="00EC6FEE">
      <w:pPr>
        <w:pStyle w:val="ListParagraph"/>
        <w:widowControl w:val="0"/>
        <w:numPr>
          <w:ilvl w:val="0"/>
          <w:numId w:val="115"/>
        </w:numPr>
        <w:spacing w:after="120" w:line="240" w:lineRule="atLeast"/>
        <w:rPr>
          <w:lang w:val="en-CA"/>
        </w:rPr>
      </w:pPr>
      <w:r w:rsidRPr="0007658E">
        <w:rPr>
          <w:lang w:val="en-CA"/>
        </w:rPr>
        <w:t xml:space="preserve">Where in 2D frames (geometry, attributes) the view is present through </w:t>
      </w:r>
      <w:proofErr w:type="spellStart"/>
      <w:r w:rsidRPr="0007658E">
        <w:rPr>
          <w:lang w:val="en-CA"/>
        </w:rPr>
        <w:t>patch_data_unit</w:t>
      </w:r>
      <w:proofErr w:type="spellEnd"/>
      <w:r w:rsidRPr="0007658E">
        <w:rPr>
          <w:lang w:val="en-CA"/>
        </w:rPr>
        <w:t>()</w:t>
      </w:r>
      <w:r>
        <w:rPr>
          <w:lang w:val="en-CA"/>
        </w:rPr>
        <w:t>, shown in</w:t>
      </w:r>
      <w:r w:rsidRPr="0007658E">
        <w:rPr>
          <w:lang w:val="en-CA"/>
        </w:rPr>
        <w:t xml:space="preserve"> </w:t>
      </w:r>
      <w:r w:rsidR="000825B5">
        <w:rPr>
          <w:lang w:val="en-CA"/>
        </w:rPr>
        <w:fldChar w:fldCharType="begin"/>
      </w:r>
      <w:r w:rsidR="000825B5">
        <w:rPr>
          <w:lang w:val="en-CA"/>
        </w:rPr>
        <w:instrText xml:space="preserve"> REF _Ref135956803 \h </w:instrText>
      </w:r>
      <w:r w:rsidR="000825B5">
        <w:rPr>
          <w:lang w:val="en-CA"/>
        </w:rPr>
      </w:r>
      <w:r w:rsidR="000825B5">
        <w:rPr>
          <w:lang w:val="en-CA"/>
        </w:rPr>
        <w:fldChar w:fldCharType="separate"/>
      </w:r>
      <w:r w:rsidR="00BD3E83">
        <w:t xml:space="preserve">Table </w:t>
      </w:r>
      <w:r w:rsidR="00BD3E83">
        <w:rPr>
          <w:noProof/>
        </w:rPr>
        <w:t>17</w:t>
      </w:r>
      <w:r w:rsidR="000825B5">
        <w:rPr>
          <w:lang w:val="en-CA"/>
        </w:rPr>
        <w:fldChar w:fldCharType="end"/>
      </w:r>
      <w:r w:rsidR="000825B5">
        <w:rPr>
          <w:lang w:val="en-CA"/>
        </w:rPr>
        <w:t xml:space="preserve"> </w:t>
      </w:r>
      <w:r>
        <w:rPr>
          <w:lang w:val="en-CA"/>
        </w:rPr>
        <w:t xml:space="preserve">in Annex </w:t>
      </w:r>
      <w:r w:rsidR="00F879B5">
        <w:rPr>
          <w:lang w:val="en-CA"/>
        </w:rPr>
        <w:t>A</w:t>
      </w:r>
      <w:r w:rsidRPr="0007658E">
        <w:rPr>
          <w:lang w:val="en-CA"/>
        </w:rPr>
        <w:t>. In RGBD scenario where only one view is consider</w:t>
      </w:r>
      <w:r>
        <w:rPr>
          <w:lang w:val="en-CA"/>
        </w:rPr>
        <w:t>ed,</w:t>
      </w:r>
      <w:r w:rsidRPr="0007658E">
        <w:rPr>
          <w:lang w:val="en-CA"/>
        </w:rPr>
        <w:t xml:space="preserve"> patch would correspond to the whole 2D frame.</w:t>
      </w:r>
    </w:p>
    <w:p w14:paraId="2DEE2120" w14:textId="0726C45B" w:rsidR="00EC6FEE" w:rsidRDefault="00EC6FEE" w:rsidP="00EC6FEE">
      <w:pPr>
        <w:pStyle w:val="ListParagraph"/>
        <w:widowControl w:val="0"/>
        <w:numPr>
          <w:ilvl w:val="0"/>
          <w:numId w:val="115"/>
        </w:numPr>
        <w:spacing w:after="120" w:line="240" w:lineRule="atLeast"/>
        <w:rPr>
          <w:lang w:val="en-CA"/>
        </w:rPr>
      </w:pPr>
      <w:r w:rsidRPr="00F369B3">
        <w:rPr>
          <w:lang w:val="en-CA"/>
        </w:rPr>
        <w:t>how to interpret the luma samples of geometry 2D frame</w:t>
      </w:r>
      <w:r>
        <w:rPr>
          <w:lang w:val="en-CA"/>
        </w:rPr>
        <w:t xml:space="preserve"> through </w:t>
      </w:r>
      <w:proofErr w:type="spellStart"/>
      <w:r w:rsidRPr="00AA25D7">
        <w:rPr>
          <w:lang w:val="en-CA"/>
        </w:rPr>
        <w:t>depth_quantization</w:t>
      </w:r>
      <w:proofErr w:type="spellEnd"/>
      <w:r w:rsidRPr="00AA25D7">
        <w:rPr>
          <w:lang w:val="en-CA"/>
        </w:rPr>
        <w:t>()</w:t>
      </w:r>
      <w:r>
        <w:rPr>
          <w:lang w:val="en-CA"/>
        </w:rPr>
        <w:t xml:space="preserve">, shown in </w:t>
      </w:r>
      <w:r w:rsidR="000825B5">
        <w:rPr>
          <w:lang w:val="en-CA"/>
        </w:rPr>
        <w:fldChar w:fldCharType="begin"/>
      </w:r>
      <w:r w:rsidR="000825B5">
        <w:rPr>
          <w:lang w:val="en-CA"/>
        </w:rPr>
        <w:instrText xml:space="preserve"> REF _Ref135956816 \h </w:instrText>
      </w:r>
      <w:r w:rsidR="000825B5">
        <w:rPr>
          <w:lang w:val="en-CA"/>
        </w:rPr>
      </w:r>
      <w:r w:rsidR="000825B5">
        <w:rPr>
          <w:lang w:val="en-CA"/>
        </w:rPr>
        <w:fldChar w:fldCharType="separate"/>
      </w:r>
      <w:r w:rsidR="00BD3E83">
        <w:t xml:space="preserve">Table </w:t>
      </w:r>
      <w:r w:rsidR="00BD3E83">
        <w:rPr>
          <w:noProof/>
        </w:rPr>
        <w:t>18</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3798E4F" w14:textId="6D87D984" w:rsidR="00EC6FEE" w:rsidRDefault="00EC6FEE" w:rsidP="00EC6FEE">
      <w:pPr>
        <w:pStyle w:val="ListParagraph"/>
        <w:widowControl w:val="0"/>
        <w:numPr>
          <w:ilvl w:val="0"/>
          <w:numId w:val="115"/>
        </w:numPr>
        <w:spacing w:after="120" w:line="240" w:lineRule="atLeast"/>
        <w:rPr>
          <w:lang w:val="en-CA"/>
        </w:rPr>
      </w:pPr>
      <w:r w:rsidRPr="00F369B3">
        <w:rPr>
          <w:lang w:val="en-CA"/>
        </w:rPr>
        <w:t>About camera used to capture the content and how to reproject the depth information</w:t>
      </w:r>
      <w:r>
        <w:rPr>
          <w:lang w:val="en-CA"/>
        </w:rPr>
        <w:t xml:space="preserve"> through </w:t>
      </w:r>
      <w:proofErr w:type="spellStart"/>
      <w:r w:rsidRPr="00F369B3">
        <w:rPr>
          <w:lang w:val="en-CA"/>
        </w:rPr>
        <w:t>camera_intrinsics</w:t>
      </w:r>
      <w:proofErr w:type="spellEnd"/>
      <w:r w:rsidRPr="00F369B3">
        <w:rPr>
          <w:lang w:val="en-CA"/>
        </w:rPr>
        <w:t>()</w:t>
      </w:r>
      <w:r>
        <w:rPr>
          <w:lang w:val="en-CA"/>
        </w:rPr>
        <w:t xml:space="preserve">, shown in </w:t>
      </w:r>
      <w:r w:rsidR="000825B5">
        <w:rPr>
          <w:lang w:val="en-CA"/>
        </w:rPr>
        <w:fldChar w:fldCharType="begin"/>
      </w:r>
      <w:r w:rsidR="000825B5">
        <w:rPr>
          <w:lang w:val="en-CA"/>
        </w:rPr>
        <w:instrText xml:space="preserve"> REF _Ref135956827 \h </w:instrText>
      </w:r>
      <w:r w:rsidR="000825B5">
        <w:rPr>
          <w:lang w:val="en-CA"/>
        </w:rPr>
      </w:r>
      <w:r w:rsidR="000825B5">
        <w:rPr>
          <w:lang w:val="en-CA"/>
        </w:rPr>
        <w:fldChar w:fldCharType="separate"/>
      </w:r>
      <w:r w:rsidR="00BD3E83">
        <w:t xml:space="preserve">Table </w:t>
      </w:r>
      <w:r w:rsidR="00BD3E83">
        <w:rPr>
          <w:noProof/>
        </w:rPr>
        <w:t>19</w:t>
      </w:r>
      <w:r w:rsidR="000825B5">
        <w:rPr>
          <w:lang w:val="en-CA"/>
        </w:rPr>
        <w:fldChar w:fldCharType="end"/>
      </w:r>
      <w:r w:rsidR="000825B5">
        <w:rPr>
          <w:lang w:val="en-CA"/>
        </w:rPr>
        <w:t xml:space="preserve"> </w:t>
      </w:r>
      <w:r>
        <w:rPr>
          <w:lang w:val="en-CA"/>
        </w:rPr>
        <w:t xml:space="preserve">in Annex </w:t>
      </w:r>
      <w:r w:rsidR="00F879B5">
        <w:rPr>
          <w:lang w:val="en-CA"/>
        </w:rPr>
        <w:t>A</w:t>
      </w:r>
      <w:r>
        <w:rPr>
          <w:lang w:val="en-CA"/>
        </w:rPr>
        <w:t xml:space="preserve">. </w:t>
      </w:r>
      <w:r>
        <w:rPr>
          <w:lang w:val="en-CA" w:eastAsia="ko-KR"/>
        </w:rPr>
        <w:t>E</w:t>
      </w:r>
      <w:r w:rsidRPr="00D727C4">
        <w:rPr>
          <w:lang w:val="en-CA" w:eastAsia="ko-KR"/>
        </w:rPr>
        <w:t xml:space="preserve">quirectangular, perspective, </w:t>
      </w:r>
      <w:r>
        <w:rPr>
          <w:lang w:val="en-CA" w:eastAsia="ko-KR"/>
        </w:rPr>
        <w:t>and</w:t>
      </w:r>
      <w:r w:rsidRPr="00D727C4">
        <w:rPr>
          <w:lang w:val="en-CA" w:eastAsia="ko-KR"/>
        </w:rPr>
        <w:t xml:space="preserve"> orthographic projection format</w:t>
      </w:r>
      <w:r>
        <w:rPr>
          <w:lang w:val="en-CA" w:eastAsia="ko-KR"/>
        </w:rPr>
        <w:t xml:space="preserve"> are supported</w:t>
      </w:r>
      <w:r w:rsidRPr="00D727C4">
        <w:rPr>
          <w:lang w:val="en-CA" w:eastAsia="ko-KR"/>
        </w:rPr>
        <w:t>.</w:t>
      </w:r>
    </w:p>
    <w:p w14:paraId="095543B2" w14:textId="0E67CED0" w:rsidR="00EC6FEE" w:rsidRDefault="00EC6FEE" w:rsidP="00EC6FEE">
      <w:pPr>
        <w:pStyle w:val="ListParagraph"/>
        <w:widowControl w:val="0"/>
        <w:numPr>
          <w:ilvl w:val="0"/>
          <w:numId w:val="115"/>
        </w:numPr>
        <w:spacing w:after="120" w:line="240" w:lineRule="atLeast"/>
        <w:rPr>
          <w:lang w:val="en-CA"/>
        </w:rPr>
      </w:pPr>
      <w:r w:rsidRPr="00F369B3">
        <w:rPr>
          <w:lang w:val="en-CA"/>
        </w:rPr>
        <w:t>where the camera is placed in virtual space</w:t>
      </w:r>
      <w:r>
        <w:rPr>
          <w:lang w:val="en-CA"/>
        </w:rPr>
        <w:t xml:space="preserve"> through </w:t>
      </w:r>
      <w:proofErr w:type="spellStart"/>
      <w:r w:rsidRPr="00F369B3">
        <w:rPr>
          <w:lang w:val="en-CA"/>
        </w:rPr>
        <w:t>camera_extrinsics</w:t>
      </w:r>
      <w:proofErr w:type="spellEnd"/>
      <w:r w:rsidRPr="00F369B3">
        <w:rPr>
          <w:lang w:val="en-CA"/>
        </w:rPr>
        <w:t>()</w:t>
      </w:r>
      <w:r>
        <w:rPr>
          <w:lang w:val="en-CA"/>
        </w:rPr>
        <w:t xml:space="preserve">, shown in </w:t>
      </w:r>
      <w:r w:rsidR="000825B5">
        <w:rPr>
          <w:lang w:val="en-CA"/>
        </w:rPr>
        <w:fldChar w:fldCharType="begin"/>
      </w:r>
      <w:r w:rsidR="000825B5">
        <w:rPr>
          <w:lang w:val="en-CA"/>
        </w:rPr>
        <w:instrText xml:space="preserve"> REF _Ref135956837 \h </w:instrText>
      </w:r>
      <w:r w:rsidR="000825B5">
        <w:rPr>
          <w:lang w:val="en-CA"/>
        </w:rPr>
      </w:r>
      <w:r w:rsidR="000825B5">
        <w:rPr>
          <w:lang w:val="en-CA"/>
        </w:rPr>
        <w:fldChar w:fldCharType="separate"/>
      </w:r>
      <w:r w:rsidR="00BD3E83">
        <w:t xml:space="preserve">Table </w:t>
      </w:r>
      <w:r w:rsidR="00BD3E83">
        <w:rPr>
          <w:noProof/>
        </w:rPr>
        <w:t>20</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712B2B9" w14:textId="77777777" w:rsidR="00EC6FEE" w:rsidRDefault="00EC6FEE" w:rsidP="00EC6FEE">
      <w:pPr>
        <w:rPr>
          <w:lang w:val="en-CA"/>
        </w:rPr>
      </w:pPr>
      <w:r>
        <w:rPr>
          <w:lang w:val="en-CA"/>
        </w:rPr>
        <w:t>Additionally, VPS and V3C unit headers would allow to identify the different video bitstreams.</w:t>
      </w:r>
    </w:p>
    <w:p w14:paraId="135F1962" w14:textId="261C929F" w:rsidR="00EC6FEE" w:rsidRDefault="00EC6FEE" w:rsidP="00EC6FEE">
      <w:pPr>
        <w:rPr>
          <w:lang w:val="en-CA"/>
        </w:rPr>
      </w:pPr>
      <w:r>
        <w:rPr>
          <w:lang w:val="en-CA"/>
        </w:rPr>
        <w:t xml:space="preserve">An example of the V3C data that provide the information on how to interpret the video bitstream is provided in </w:t>
      </w:r>
      <w:r w:rsidR="00D107EC">
        <w:rPr>
          <w:lang w:val="en-CA"/>
        </w:rPr>
        <w:fldChar w:fldCharType="begin"/>
      </w:r>
      <w:r w:rsidR="00D107EC">
        <w:rPr>
          <w:lang w:val="en-CA"/>
        </w:rPr>
        <w:instrText xml:space="preserve"> REF _Ref135956759 \h </w:instrText>
      </w:r>
      <w:r w:rsidR="00D107EC">
        <w:rPr>
          <w:lang w:val="en-CA"/>
        </w:rPr>
      </w:r>
      <w:r w:rsidR="00D107EC">
        <w:rPr>
          <w:lang w:val="en-CA"/>
        </w:rPr>
        <w:fldChar w:fldCharType="separate"/>
      </w:r>
      <w:r w:rsidR="00BD3E83">
        <w:t xml:space="preserve">Table </w:t>
      </w:r>
      <w:r w:rsidR="00BD3E83">
        <w:rPr>
          <w:noProof/>
        </w:rPr>
        <w:t>22</w:t>
      </w:r>
      <w:r w:rsidR="00D107EC">
        <w:rPr>
          <w:lang w:val="en-CA"/>
        </w:rPr>
        <w:fldChar w:fldCharType="end"/>
      </w:r>
      <w:r w:rsidR="00D107EC">
        <w:rPr>
          <w:lang w:val="en-CA"/>
        </w:rPr>
        <w:t xml:space="preserve"> </w:t>
      </w:r>
      <w:r>
        <w:rPr>
          <w:lang w:val="en-CA"/>
        </w:rPr>
        <w:t xml:space="preserve">in Annex </w:t>
      </w:r>
      <w:r w:rsidR="00F879B5">
        <w:rPr>
          <w:lang w:val="en-CA"/>
        </w:rPr>
        <w:t>A</w:t>
      </w:r>
      <w:r>
        <w:rPr>
          <w:lang w:val="en-CA"/>
        </w:rPr>
        <w:t>.</w:t>
      </w:r>
    </w:p>
    <w:p w14:paraId="425D8497" w14:textId="77777777" w:rsidR="00EC6FEE" w:rsidRDefault="00EC6FEE" w:rsidP="00EC6FEE">
      <w:pPr>
        <w:rPr>
          <w:lang w:val="en-CA"/>
        </w:rPr>
      </w:pPr>
      <w:r>
        <w:rPr>
          <w:lang w:val="en-CA"/>
        </w:rPr>
        <w:t xml:space="preserve">Profile Summary: </w:t>
      </w:r>
    </w:p>
    <w:p w14:paraId="18B47358" w14:textId="77777777" w:rsidR="00EC6FEE" w:rsidRDefault="00EC6FEE" w:rsidP="00EC6FEE">
      <w:pPr>
        <w:pStyle w:val="ListParagraph"/>
        <w:widowControl w:val="0"/>
        <w:numPr>
          <w:ilvl w:val="0"/>
          <w:numId w:val="115"/>
        </w:numPr>
        <w:spacing w:after="120" w:line="240" w:lineRule="atLeast"/>
        <w:rPr>
          <w:lang w:val="en-CA"/>
        </w:rPr>
      </w:pPr>
      <w:proofErr w:type="spellStart"/>
      <w:r w:rsidRPr="007A71F4">
        <w:rPr>
          <w:rFonts w:ascii="Courier New" w:hAnsi="Courier New" w:cs="Courier New"/>
          <w:lang w:val="en-CA"/>
        </w:rPr>
        <w:t>ptl_profile_toolset_idc</w:t>
      </w:r>
      <w:proofErr w:type="spellEnd"/>
      <w:r>
        <w:rPr>
          <w:lang w:val="en-CA"/>
        </w:rPr>
        <w:t xml:space="preserve"> equal to 64 (MIV Main)</w:t>
      </w:r>
    </w:p>
    <w:p w14:paraId="5DB9AC51" w14:textId="77777777" w:rsidR="00EC6FEE" w:rsidRDefault="00EC6FEE" w:rsidP="00EC6FEE">
      <w:pPr>
        <w:pStyle w:val="ListParagraph"/>
        <w:widowControl w:val="0"/>
        <w:numPr>
          <w:ilvl w:val="0"/>
          <w:numId w:val="115"/>
        </w:numPr>
        <w:spacing w:after="120" w:line="240" w:lineRule="atLeast"/>
        <w:rPr>
          <w:lang w:val="en-CA"/>
        </w:rPr>
      </w:pPr>
      <w:proofErr w:type="spellStart"/>
      <w:r w:rsidRPr="001659B6">
        <w:rPr>
          <w:rFonts w:ascii="Courier New" w:hAnsi="Courier New" w:cs="Courier New"/>
          <w:lang w:val="en-CA"/>
        </w:rPr>
        <w:t>ptl_max_decodes_idc</w:t>
      </w:r>
      <w:proofErr w:type="spellEnd"/>
      <w:r>
        <w:rPr>
          <w:rFonts w:ascii="Courier New" w:hAnsi="Courier New" w:cs="Courier New"/>
          <w:lang w:val="en-CA"/>
        </w:rPr>
        <w:t xml:space="preserve"> </w:t>
      </w:r>
      <w:r w:rsidRPr="007A71F4">
        <w:rPr>
          <w:lang w:val="en-CA"/>
        </w:rPr>
        <w:t>equal to 1</w:t>
      </w:r>
      <w:r>
        <w:rPr>
          <w:lang w:val="en-CA"/>
        </w:rPr>
        <w:t xml:space="preserve"> (maximum 2 decoders)</w:t>
      </w:r>
    </w:p>
    <w:p w14:paraId="371485DB"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295FE1A6" w14:textId="77777777" w:rsidR="00EC6FEE" w:rsidRDefault="00EC6FEE" w:rsidP="00EC6FEE">
      <w:pPr>
        <w:pStyle w:val="ListParagraph"/>
        <w:widowControl w:val="0"/>
        <w:numPr>
          <w:ilvl w:val="0"/>
          <w:numId w:val="115"/>
        </w:numPr>
        <w:spacing w:after="120" w:line="240" w:lineRule="atLeast"/>
        <w:rPr>
          <w:lang w:val="en-CA"/>
        </w:rPr>
      </w:pPr>
      <w:proofErr w:type="spellStart"/>
      <w:r w:rsidRPr="007379F5">
        <w:rPr>
          <w:rFonts w:ascii="Courier New" w:hAnsi="Courier New" w:cs="Courier New"/>
          <w:lang w:val="en-CA"/>
        </w:rPr>
        <w:t>ptc_multiple_map_streams_constraint_flag</w:t>
      </w:r>
      <w:proofErr w:type="spellEnd"/>
      <w:r>
        <w:rPr>
          <w:lang w:val="en-CA"/>
        </w:rPr>
        <w:t xml:space="preserve"> equal to 1 (only 1 map)</w:t>
      </w:r>
    </w:p>
    <w:p w14:paraId="5E6074E5"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35715BFE"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8E30134"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17B2113E" w14:textId="77777777" w:rsidR="00EC6FEE" w:rsidRDefault="00EC6FEE" w:rsidP="00EC6FEE">
      <w:pPr>
        <w:pStyle w:val="ListParagraph"/>
        <w:widowControl w:val="0"/>
        <w:numPr>
          <w:ilvl w:val="0"/>
          <w:numId w:val="115"/>
        </w:numPr>
        <w:spacing w:after="120" w:line="240" w:lineRule="atLeast"/>
        <w:rPr>
          <w:lang w:val="en-CA"/>
        </w:rPr>
      </w:pPr>
      <w:proofErr w:type="spellStart"/>
      <w:r w:rsidRPr="00106184">
        <w:rPr>
          <w:rFonts w:ascii="Courier New" w:hAnsi="Courier New" w:cs="Courier New"/>
          <w:lang w:val="en-CA"/>
        </w:rPr>
        <w:t>ai_attribute_count</w:t>
      </w:r>
      <w:proofErr w:type="spellEnd"/>
      <w:r>
        <w:rPr>
          <w:lang w:val="en-CA"/>
        </w:rPr>
        <w:t xml:space="preserve"> equal to 1</w:t>
      </w:r>
    </w:p>
    <w:p w14:paraId="254C39D6"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proofErr w:type="spellStart"/>
      <w:r w:rsidRPr="00473202">
        <w:rPr>
          <w:rFonts w:ascii="Courier New" w:hAnsi="Courier New" w:cs="Courier New"/>
          <w:lang w:val="en-CA"/>
        </w:rPr>
        <w:t>ai_attribute_type_id</w:t>
      </w:r>
      <w:proofErr w:type="spellEnd"/>
      <w:r>
        <w:rPr>
          <w:rFonts w:ascii="Courier New" w:hAnsi="Courier New" w:cs="Courier New"/>
          <w:lang w:val="en-CA"/>
        </w:rPr>
        <w:t xml:space="preserve"> </w:t>
      </w:r>
      <w:r w:rsidRPr="00211B5D">
        <w:t>equal to 0</w:t>
      </w:r>
      <w:r>
        <w:t xml:space="preserve"> (</w:t>
      </w:r>
      <w:r w:rsidRPr="00AB6B13">
        <w:t>ATTR_TEXTURE</w:t>
      </w:r>
      <w:r>
        <w:t>)</w:t>
      </w:r>
    </w:p>
    <w:p w14:paraId="39D7363A" w14:textId="6F705884" w:rsidR="00EC6FEE" w:rsidRPr="00924D70" w:rsidRDefault="00EC6FEE" w:rsidP="00924D70">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939DCA1" w14:textId="78C7F44C" w:rsidR="00EC6FEE" w:rsidRDefault="00EC6FEE" w:rsidP="00EC6FEE">
      <w:pPr>
        <w:rPr>
          <w:rFonts w:eastAsia="Malgun Gothic"/>
          <w:lang w:val="en-CA"/>
        </w:rPr>
      </w:pPr>
      <w:r>
        <w:rPr>
          <w:rFonts w:eastAsia="Malgun Gothic"/>
          <w:lang w:val="en-CA"/>
        </w:rPr>
        <w:t xml:space="preserve">For the use cases with multiple views defined in 6.8.1.2, </w:t>
      </w:r>
      <w:r>
        <w:rPr>
          <w:lang w:val="en-CA"/>
        </w:rPr>
        <w:t xml:space="preserve">the same profile applies without the constraint on </w:t>
      </w:r>
      <w:r w:rsidRPr="004015A7">
        <w:rPr>
          <w:rFonts w:ascii="Courier New" w:hAnsi="Courier New" w:cs="Courier New"/>
          <w:lang w:val="en-CA"/>
        </w:rPr>
        <w:t>mvp_num_views_minus1</w:t>
      </w:r>
      <w:r w:rsidR="00410E88" w:rsidRPr="00924D70">
        <w:t>.</w:t>
      </w:r>
    </w:p>
    <w:p w14:paraId="7BD1ED5E" w14:textId="56A04B45" w:rsidR="00EC6FEE" w:rsidRPr="00E964C1" w:rsidRDefault="00EC6FEE" w:rsidP="00E964C1">
      <w:pPr>
        <w:pStyle w:val="Heading5"/>
        <w:rPr>
          <w:rFonts w:eastAsia="Malgun Gothic"/>
        </w:rPr>
      </w:pPr>
      <w:r w:rsidRPr="00E964C1">
        <w:rPr>
          <w:rFonts w:eastAsia="Malgun Gothic"/>
        </w:rPr>
        <w:t>6.8.</w:t>
      </w:r>
      <w:r>
        <w:rPr>
          <w:rFonts w:eastAsia="Malgun Gothic"/>
        </w:rPr>
        <w:t>1.3</w:t>
      </w:r>
      <w:r w:rsidRPr="00E964C1">
        <w:rPr>
          <w:rFonts w:eastAsia="Malgun Gothic"/>
        </w:rPr>
        <w:t>.</w:t>
      </w:r>
      <w:r w:rsidR="00711BD1">
        <w:rPr>
          <w:rFonts w:eastAsia="Malgun Gothic"/>
        </w:rPr>
        <w:t>3</w:t>
      </w:r>
      <w:r w:rsidR="00711BD1">
        <w:rPr>
          <w:rFonts w:eastAsia="Malgun Gothic"/>
        </w:rPr>
        <w:tab/>
      </w:r>
      <w:r w:rsidRPr="00E964C1">
        <w:rPr>
          <w:rFonts w:eastAsia="Malgun Gothic"/>
        </w:rPr>
        <w:t>Minimizing number of encoders/decoders</w:t>
      </w:r>
    </w:p>
    <w:p w14:paraId="3F8C2A08" w14:textId="77777777" w:rsidR="00EC6FEE" w:rsidRDefault="00EC6FEE" w:rsidP="00EC6FEE">
      <w:r>
        <w:t>The number of the decoders can be further constrained in MIV Extended profile to just one encoder/decoder instance (</w:t>
      </w:r>
      <w:proofErr w:type="spellStart"/>
      <w:r w:rsidRPr="00AB00C0">
        <w:rPr>
          <w:lang w:val="en-CA"/>
        </w:rPr>
        <w:t>ptl_max_decodes_idc</w:t>
      </w:r>
      <w:proofErr w:type="spellEnd"/>
      <w:r>
        <w:rPr>
          <w:lang w:val="en-CA"/>
        </w:rPr>
        <w:t xml:space="preserve"> equal to 0)</w:t>
      </w:r>
      <w:r>
        <w:t xml:space="preserve">. This can be achieved utilizing </w:t>
      </w:r>
      <w:r w:rsidRPr="009E53CB">
        <w:t>packed</w:t>
      </w:r>
      <w:r>
        <w:t xml:space="preserve"> </w:t>
      </w:r>
      <w:r w:rsidRPr="009E53CB">
        <w:t>video</w:t>
      </w:r>
      <w:r>
        <w:t xml:space="preserve"> type that allow to put geometry and attribute data in one 2D frame. The information on how to extract each component data from the packed frame is provided by V3C parameter set. </w:t>
      </w:r>
    </w:p>
    <w:p w14:paraId="7F354A8C" w14:textId="77777777" w:rsidR="00EC6FEE" w:rsidRDefault="00EC6FEE" w:rsidP="00EC6FEE">
      <w:pPr>
        <w:rPr>
          <w:lang w:val="en-CA"/>
        </w:rPr>
      </w:pPr>
      <w:r>
        <w:rPr>
          <w:lang w:val="en-CA"/>
        </w:rPr>
        <w:t xml:space="preserve">Profile Summary: </w:t>
      </w:r>
    </w:p>
    <w:p w14:paraId="3A79CE4D" w14:textId="77777777" w:rsidR="00EC6FEE" w:rsidRDefault="00EC6FEE" w:rsidP="00EC6FEE">
      <w:pPr>
        <w:pStyle w:val="ListParagraph"/>
        <w:widowControl w:val="0"/>
        <w:numPr>
          <w:ilvl w:val="0"/>
          <w:numId w:val="115"/>
        </w:numPr>
        <w:spacing w:after="120" w:line="240" w:lineRule="atLeast"/>
        <w:rPr>
          <w:lang w:val="en-CA"/>
        </w:rPr>
      </w:pPr>
      <w:proofErr w:type="spellStart"/>
      <w:r w:rsidRPr="007A71F4">
        <w:rPr>
          <w:rFonts w:ascii="Courier New" w:hAnsi="Courier New" w:cs="Courier New"/>
          <w:lang w:val="en-CA"/>
        </w:rPr>
        <w:t>ptl_profile_toolset_idc</w:t>
      </w:r>
      <w:proofErr w:type="spellEnd"/>
      <w:r>
        <w:rPr>
          <w:lang w:val="en-CA"/>
        </w:rPr>
        <w:t xml:space="preserve"> equal to 65 (MIV Extended)</w:t>
      </w:r>
    </w:p>
    <w:p w14:paraId="6DEC3A1C" w14:textId="77777777" w:rsidR="00EC6FEE" w:rsidRDefault="00EC6FEE" w:rsidP="00EC6FEE">
      <w:pPr>
        <w:pStyle w:val="ListParagraph"/>
        <w:widowControl w:val="0"/>
        <w:numPr>
          <w:ilvl w:val="0"/>
          <w:numId w:val="115"/>
        </w:numPr>
        <w:spacing w:after="120" w:line="240" w:lineRule="atLeast"/>
        <w:rPr>
          <w:lang w:val="en-CA"/>
        </w:rPr>
      </w:pPr>
      <w:proofErr w:type="spellStart"/>
      <w:r w:rsidRPr="001659B6">
        <w:rPr>
          <w:rFonts w:ascii="Courier New" w:hAnsi="Courier New" w:cs="Courier New"/>
          <w:lang w:val="en-CA"/>
        </w:rPr>
        <w:t>ptl_max_decodes_idc</w:t>
      </w:r>
      <w:proofErr w:type="spellEnd"/>
      <w:r>
        <w:rPr>
          <w:rFonts w:ascii="Courier New" w:hAnsi="Courier New" w:cs="Courier New"/>
          <w:lang w:val="en-CA"/>
        </w:rPr>
        <w:t xml:space="preserve"> </w:t>
      </w:r>
      <w:r>
        <w:rPr>
          <w:lang w:val="en-CA"/>
        </w:rPr>
        <w:t>0 (maximum 1 decoders)</w:t>
      </w:r>
    </w:p>
    <w:p w14:paraId="1A7E31B8"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764628E5" w14:textId="77777777" w:rsidR="00EC6FEE" w:rsidRDefault="00EC6FEE" w:rsidP="00EC6FEE">
      <w:pPr>
        <w:pStyle w:val="ListParagraph"/>
        <w:widowControl w:val="0"/>
        <w:numPr>
          <w:ilvl w:val="0"/>
          <w:numId w:val="115"/>
        </w:numPr>
        <w:spacing w:after="120" w:line="240" w:lineRule="atLeast"/>
        <w:rPr>
          <w:lang w:val="en-CA"/>
        </w:rPr>
      </w:pPr>
      <w:proofErr w:type="spellStart"/>
      <w:r w:rsidRPr="007379F5">
        <w:rPr>
          <w:rFonts w:ascii="Courier New" w:hAnsi="Courier New" w:cs="Courier New"/>
          <w:lang w:val="en-CA"/>
        </w:rPr>
        <w:t>ptc_multiple_map_streams_constraint_flag</w:t>
      </w:r>
      <w:proofErr w:type="spellEnd"/>
      <w:r>
        <w:rPr>
          <w:lang w:val="en-CA"/>
        </w:rPr>
        <w:t xml:space="preserve"> equal to 1 (only 1 map)</w:t>
      </w:r>
    </w:p>
    <w:p w14:paraId="7C9BDD36"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028262EC"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F19A66A"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76121091" w14:textId="77777777" w:rsidR="00EC6FEE" w:rsidRDefault="00EC6FEE" w:rsidP="00EC6FEE">
      <w:pPr>
        <w:pStyle w:val="ListParagraph"/>
        <w:widowControl w:val="0"/>
        <w:numPr>
          <w:ilvl w:val="0"/>
          <w:numId w:val="115"/>
        </w:numPr>
        <w:spacing w:after="120" w:line="240" w:lineRule="atLeast"/>
      </w:pPr>
      <w:proofErr w:type="spellStart"/>
      <w:r w:rsidRPr="00D31987">
        <w:rPr>
          <w:rFonts w:ascii="Courier New" w:hAnsi="Courier New" w:cs="Courier New"/>
          <w:lang w:val="en-CA"/>
        </w:rPr>
        <w:t>vps_packed_video_present_flag</w:t>
      </w:r>
      <w:proofErr w:type="spellEnd"/>
      <w:r>
        <w:rPr>
          <w:rFonts w:ascii="Courier New" w:hAnsi="Courier New" w:cs="Courier New"/>
          <w:lang w:val="en-CA"/>
        </w:rPr>
        <w:t xml:space="preserve"> </w:t>
      </w:r>
      <w:r w:rsidRPr="00D31987">
        <w:t>equal to 1</w:t>
      </w:r>
    </w:p>
    <w:p w14:paraId="2E127646" w14:textId="77777777" w:rsidR="00EC6FEE" w:rsidRDefault="00EC6FEE" w:rsidP="00EC6FEE">
      <w:pPr>
        <w:pStyle w:val="ListParagraph"/>
        <w:widowControl w:val="0"/>
        <w:numPr>
          <w:ilvl w:val="1"/>
          <w:numId w:val="115"/>
        </w:numPr>
        <w:spacing w:after="120" w:line="240" w:lineRule="atLeast"/>
      </w:pPr>
      <w:proofErr w:type="spellStart"/>
      <w:r w:rsidRPr="00983548">
        <w:rPr>
          <w:rFonts w:ascii="Courier New" w:hAnsi="Courier New" w:cs="Courier New"/>
        </w:rPr>
        <w:t>pin_geometry_present_flag</w:t>
      </w:r>
      <w:proofErr w:type="spellEnd"/>
      <w:r>
        <w:t xml:space="preserve"> equal to 1 </w:t>
      </w:r>
    </w:p>
    <w:p w14:paraId="15502EFA" w14:textId="77777777" w:rsidR="00EC6FEE" w:rsidRPr="00D31987" w:rsidRDefault="00EC6FEE" w:rsidP="00EC6FEE">
      <w:pPr>
        <w:pStyle w:val="ListParagraph"/>
        <w:widowControl w:val="0"/>
        <w:numPr>
          <w:ilvl w:val="1"/>
          <w:numId w:val="115"/>
        </w:numPr>
        <w:spacing w:after="120" w:line="240" w:lineRule="atLeast"/>
      </w:pPr>
      <w:proofErr w:type="spellStart"/>
      <w:r w:rsidRPr="00983548">
        <w:rPr>
          <w:rFonts w:ascii="Courier New" w:hAnsi="Courier New" w:cs="Courier New"/>
        </w:rPr>
        <w:t>pin_attribute_present_flag</w:t>
      </w:r>
      <w:proofErr w:type="spellEnd"/>
      <w:r>
        <w:t xml:space="preserve"> equal to 1</w:t>
      </w:r>
    </w:p>
    <w:p w14:paraId="4026F49A" w14:textId="77777777" w:rsidR="00EC6FEE" w:rsidRDefault="00EC6FEE" w:rsidP="00EC6FEE">
      <w:pPr>
        <w:pStyle w:val="ListParagraph"/>
        <w:widowControl w:val="0"/>
        <w:numPr>
          <w:ilvl w:val="0"/>
          <w:numId w:val="115"/>
        </w:numPr>
        <w:spacing w:after="120" w:line="240" w:lineRule="atLeast"/>
        <w:rPr>
          <w:lang w:val="en-CA"/>
        </w:rPr>
      </w:pPr>
      <w:proofErr w:type="spellStart"/>
      <w:r w:rsidRPr="00B90253">
        <w:rPr>
          <w:rFonts w:ascii="Courier New" w:hAnsi="Courier New" w:cs="Courier New"/>
          <w:lang w:val="en-CA"/>
        </w:rPr>
        <w:t>pin_attribute_count</w:t>
      </w:r>
      <w:proofErr w:type="spellEnd"/>
      <w:r w:rsidRPr="00B90253">
        <w:rPr>
          <w:rFonts w:ascii="Courier New" w:hAnsi="Courier New" w:cs="Courier New"/>
          <w:lang w:val="en-CA"/>
        </w:rPr>
        <w:t xml:space="preserve"> </w:t>
      </w:r>
      <w:r>
        <w:rPr>
          <w:lang w:val="en-CA"/>
        </w:rPr>
        <w:t>equal to 1 or 2</w:t>
      </w:r>
    </w:p>
    <w:p w14:paraId="3182923C"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proofErr w:type="spellStart"/>
      <w:r w:rsidRPr="00AE135B">
        <w:rPr>
          <w:rFonts w:ascii="Courier New" w:hAnsi="Courier New" w:cs="Courier New"/>
          <w:lang w:val="en-CA"/>
        </w:rPr>
        <w:t>pin_attribute_type_id</w:t>
      </w:r>
      <w:proofErr w:type="spellEnd"/>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7930DCEA" w14:textId="77777777" w:rsidR="00EC6FEE" w:rsidRPr="00D47CAF" w:rsidRDefault="00EC6FEE" w:rsidP="00EC6FEE">
      <w:pPr>
        <w:pStyle w:val="ListParagraph"/>
        <w:widowControl w:val="0"/>
        <w:numPr>
          <w:ilvl w:val="0"/>
          <w:numId w:val="115"/>
        </w:numPr>
        <w:spacing w:after="120" w:line="240" w:lineRule="atLeast"/>
        <w:rPr>
          <w:lang w:val="en-CA"/>
        </w:rPr>
      </w:pPr>
      <w:r w:rsidRPr="004015A7">
        <w:rPr>
          <w:rFonts w:ascii="Courier New" w:hAnsi="Courier New" w:cs="Courier New"/>
          <w:lang w:val="en-CA"/>
        </w:rPr>
        <w:lastRenderedPageBreak/>
        <w:t>mvp_num_views_minus1</w:t>
      </w:r>
      <w:r>
        <w:rPr>
          <w:lang w:val="en-CA"/>
        </w:rPr>
        <w:t xml:space="preserve"> equal to 0 (only 1 view)</w:t>
      </w:r>
    </w:p>
    <w:p w14:paraId="3A823D73" w14:textId="145FCF53" w:rsidR="00EC6FEE" w:rsidRPr="00924D70" w:rsidRDefault="00EC6FEE" w:rsidP="00C534A0">
      <w:pPr>
        <w:rPr>
          <w:rFonts w:eastAsia="Malgun Gothic"/>
          <w:lang w:val="en-CA"/>
        </w:rPr>
      </w:pPr>
      <w:r>
        <w:rPr>
          <w:lang w:val="en-CA"/>
        </w:rPr>
        <w:t>An example of the V3C data that provide the information on how to interpret the video bitstream is provided in.</w:t>
      </w:r>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02C254B9"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6.8.1.4.1</w:t>
      </w:r>
      <w:r w:rsidRPr="007D6283">
        <w:rPr>
          <w:rFonts w:ascii="Arial" w:eastAsia="Malgun Gothic" w:hAnsi="Arial"/>
          <w:sz w:val="22"/>
        </w:rPr>
        <w:tab/>
        <w:t>Processing described in MIV</w:t>
      </w:r>
    </w:p>
    <w:p w14:paraId="7438FF5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 xml:space="preserve">The Annex H in the MPEG-I MIV standard provides informative hypothetical transcoding and rendering processes. An application can combine multiple processes. </w:t>
      </w:r>
    </w:p>
    <w:p w14:paraId="49A9A1E6" w14:textId="77777777" w:rsidR="007D6283" w:rsidRPr="00FD1E8C"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3D reconstruction process (in clause H.2 of Annex H) specifies how to reconstruct an atlas sample to a 3D point in space. </w:t>
      </w:r>
    </w:p>
    <w:p w14:paraId="0BB4E2ED"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entity-filtering process (in clause H.3 in Annex H) specifies how to filter a block to patch map by entity ID prior to transcoding or rendering, for instance to render only the foreground objects in a scene.</w:t>
      </w:r>
    </w:p>
    <w:p w14:paraId="357266EE"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The geometry video scaling process (in clause H.5 in Annex H) specifies how to upscale a geometry frame with preservation of thin foreground edges.</w:t>
      </w:r>
    </w:p>
    <w:p w14:paraId="00E38138"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pruned view reconstruction process (in clause H.6 in Annex H) specifies how to reconstruct a pruned view from multiple atlases. </w:t>
      </w:r>
    </w:p>
    <w:p w14:paraId="32E1032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val="en-CA" w:eastAsia="ko-KR"/>
        </w:rPr>
      </w:pPr>
      <w:r w:rsidRPr="00E964C1">
        <w:rPr>
          <w:rFonts w:eastAsia="Calibri"/>
          <w:lang w:val="en-CA" w:eastAsia="ko-KR"/>
        </w:rPr>
        <w:t xml:space="preserve">The sample weighting recovery process (in clause H.7 in Annex H) specifies how to use a pruning graph to recover a view blending weight for a sample within a pruned view. </w:t>
      </w:r>
    </w:p>
    <w:p w14:paraId="7D41F542" w14:textId="77777777" w:rsidR="007D6283" w:rsidRPr="00E964C1" w:rsidRDefault="007D6283" w:rsidP="007D6283">
      <w:pPr>
        <w:widowControl w:val="0"/>
        <w:numPr>
          <w:ilvl w:val="0"/>
          <w:numId w:val="116"/>
        </w:numPr>
        <w:tabs>
          <w:tab w:val="left" w:pos="403"/>
        </w:tabs>
        <w:spacing w:after="240" w:line="240" w:lineRule="atLeast"/>
        <w:jc w:val="both"/>
        <w:rPr>
          <w:rFonts w:eastAsia="Calibri"/>
          <w:lang w:eastAsia="ko-KR"/>
        </w:rPr>
      </w:pPr>
      <w:r w:rsidRPr="00E964C1">
        <w:rPr>
          <w:rFonts w:eastAsia="Calibri"/>
          <w:lang w:eastAsia="ko-KR"/>
        </w:rPr>
        <w:t>The MPI reconstruction process (</w:t>
      </w:r>
      <w:r w:rsidRPr="00E964C1">
        <w:rPr>
          <w:rFonts w:eastAsia="Calibri"/>
          <w:lang w:val="en-CA" w:eastAsia="ko-KR"/>
        </w:rPr>
        <w:t>in clause H.9 in Annex H</w:t>
      </w:r>
      <w:r w:rsidRPr="00E964C1">
        <w:rPr>
          <w:rFonts w:eastAsia="Calibri"/>
          <w:lang w:eastAsia="ko-KR"/>
        </w:rPr>
        <w:t xml:space="preserve">) specifies how to reconstruct a multi-plane image (MPI), </w:t>
      </w:r>
      <w:r w:rsidRPr="00E964C1">
        <w:rPr>
          <w:rFonts w:eastAsia="Calibri"/>
          <w:lang w:val="en-CA" w:eastAsia="ko-KR"/>
        </w:rPr>
        <w:t xml:space="preserve">from a decoded volumetric frame </w:t>
      </w:r>
      <w:r w:rsidRPr="00E964C1">
        <w:rPr>
          <w:rFonts w:eastAsia="Calibri"/>
          <w:lang w:eastAsia="ko-KR"/>
        </w:rPr>
        <w:t xml:space="preserve">with </w:t>
      </w:r>
      <w:proofErr w:type="spellStart"/>
      <w:r w:rsidRPr="00E964C1">
        <w:rPr>
          <w:rFonts w:eastAsia="Calibri"/>
          <w:lang w:eastAsia="ko-KR"/>
        </w:rPr>
        <w:t>ptc_restricted_geometry_flag</w:t>
      </w:r>
      <w:proofErr w:type="spellEnd"/>
      <w:r w:rsidRPr="00E964C1">
        <w:rPr>
          <w:rFonts w:eastAsia="Calibri"/>
          <w:lang w:eastAsia="ko-KR"/>
        </w:rPr>
        <w:t xml:space="preserve"> equal to 1.</w:t>
      </w:r>
    </w:p>
    <w:p w14:paraId="666ADC5F"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 xml:space="preserve">Regarding the depth data, MPEG-I MIV supports </w:t>
      </w:r>
      <w:proofErr w:type="spellStart"/>
      <w:r w:rsidRPr="007D6283">
        <w:rPr>
          <w:rFonts w:eastAsia="SimSun"/>
          <w:lang w:val="en-CA"/>
        </w:rPr>
        <w:t>unprojection</w:t>
      </w:r>
      <w:proofErr w:type="spellEnd"/>
      <w:r w:rsidRPr="007D6283">
        <w:rPr>
          <w:rFonts w:eastAsia="SimSun"/>
          <w:lang w:val="en-CA"/>
        </w:rPr>
        <w:t xml:space="preserve"> functions, i.e. retrieving the spatial position of a point in the scene from the depth-coded value, for perspective, ERP and orthogonal projections.</w:t>
      </w:r>
    </w:p>
    <w:p w14:paraId="2C95269E" w14:textId="77777777" w:rsidR="007D6283" w:rsidRPr="007D6283" w:rsidRDefault="007D6283" w:rsidP="007D6283">
      <w:pPr>
        <w:widowControl w:val="0"/>
        <w:spacing w:after="120" w:line="240" w:lineRule="atLeast"/>
        <w:rPr>
          <w:rFonts w:eastAsia="SimSun"/>
          <w:lang w:val="en-CA"/>
        </w:rPr>
      </w:pPr>
      <w:r w:rsidRPr="007D6283">
        <w:rPr>
          <w:rFonts w:eastAsia="SimSun"/>
          <w:lang w:val="en-CA"/>
        </w:rPr>
        <w:t>For instance for the perspective projection:</w:t>
      </w:r>
    </w:p>
    <w:p w14:paraId="70F749C5" w14:textId="77777777" w:rsidR="007D6283" w:rsidRPr="007D6283" w:rsidRDefault="007D6283" w:rsidP="007D6283">
      <w:pPr>
        <w:widowControl w:val="0"/>
        <w:tabs>
          <w:tab w:val="left" w:pos="403"/>
        </w:tabs>
        <w:spacing w:after="240" w:line="240" w:lineRule="atLeast"/>
        <w:jc w:val="both"/>
        <w:rPr>
          <w:rFonts w:ascii="Courier New" w:eastAsia="SimSun" w:hAnsi="Courier New" w:cs="Courier New"/>
          <w:sz w:val="18"/>
          <w:szCs w:val="16"/>
          <w:lang w:val="en-GB"/>
        </w:rPr>
      </w:pPr>
      <w:proofErr w:type="spellStart"/>
      <w:r w:rsidRPr="007D6283">
        <w:rPr>
          <w:rFonts w:ascii="Courier New" w:eastAsia="SimSun" w:hAnsi="Courier New" w:cs="Courier New"/>
          <w:sz w:val="18"/>
          <w:szCs w:val="16"/>
          <w:lang w:val="en-GB" w:eastAsia="ja-JP"/>
        </w:rPr>
        <w:t>sampleX</w:t>
      </w:r>
      <w:proofErr w:type="spellEnd"/>
      <w:r w:rsidRPr="007D6283">
        <w:rPr>
          <w:rFonts w:ascii="Courier New" w:eastAsia="SimSun" w:hAnsi="Courier New" w:cs="Courier New"/>
          <w:sz w:val="18"/>
          <w:szCs w:val="16"/>
          <w:lang w:val="en-GB" w:eastAsia="ja-JP"/>
        </w:rPr>
        <w:t> = </w:t>
      </w:r>
      <w:proofErr w:type="spellStart"/>
      <w:r w:rsidRPr="007D6283">
        <w:rPr>
          <w:rFonts w:ascii="Courier New" w:eastAsia="SimSun" w:hAnsi="Courier New" w:cs="Courier New"/>
          <w:sz w:val="18"/>
          <w:szCs w:val="16"/>
          <w:lang w:val="en-GB"/>
        </w:rPr>
        <w:t>sampleR</w:t>
      </w:r>
      <w:proofErr w:type="spellEnd"/>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proofErr w:type="spellStart"/>
      <w:r w:rsidRPr="007D6283">
        <w:rPr>
          <w:rFonts w:ascii="Courier New" w:eastAsia="SimSun" w:hAnsi="Courier New" w:cs="Courier New"/>
          <w:sz w:val="18"/>
          <w:szCs w:val="16"/>
          <w:lang w:val="en-GB"/>
        </w:rPr>
        <w:t>sampleY</w:t>
      </w:r>
      <w:proofErr w:type="spellEnd"/>
      <w:r w:rsidRPr="007D6283">
        <w:rPr>
          <w:rFonts w:ascii="Courier New" w:eastAsia="SimSun" w:hAnsi="Courier New" w:cs="Courier New"/>
          <w:sz w:val="18"/>
          <w:szCs w:val="16"/>
          <w:lang w:val="en-GB"/>
        </w:rPr>
        <w:t> = – ( </w:t>
      </w:r>
      <w:proofErr w:type="spellStart"/>
      <w:r w:rsidRPr="007D6283">
        <w:rPr>
          <w:rFonts w:ascii="Courier New" w:eastAsia="SimSun" w:hAnsi="Courier New" w:cs="Courier New"/>
          <w:sz w:val="18"/>
          <w:szCs w:val="16"/>
          <w:lang w:val="en-GB"/>
        </w:rPr>
        <w:t>sampleR</w:t>
      </w:r>
      <w:proofErr w:type="spellEnd"/>
      <w:r w:rsidRPr="007D6283">
        <w:rPr>
          <w:rFonts w:ascii="Courier New" w:eastAsia="SimSun" w:hAnsi="Courier New" w:cs="Courier New"/>
          <w:sz w:val="18"/>
          <w:szCs w:val="16"/>
          <w:lang w:val="en-GB"/>
        </w:rPr>
        <w:t> / </w:t>
      </w:r>
      <w:proofErr w:type="spellStart"/>
      <w:r w:rsidRPr="007D6283">
        <w:rPr>
          <w:rFonts w:ascii="Courier New" w:eastAsia="SimSun" w:hAnsi="Courier New" w:cs="Courier New"/>
          <w:sz w:val="18"/>
          <w:szCs w:val="16"/>
          <w:lang w:val="en-GB"/>
        </w:rPr>
        <w:t>ViewPerspectiveFocalHor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u0 + u + 0.5 – </w:t>
      </w:r>
      <w:proofErr w:type="spellStart"/>
      <w:r w:rsidRPr="007D6283">
        <w:rPr>
          <w:rFonts w:ascii="Courier New" w:eastAsia="SimSun" w:hAnsi="Courier New" w:cs="Courier New"/>
          <w:sz w:val="18"/>
          <w:szCs w:val="16"/>
          <w:lang w:val="en-GB"/>
        </w:rPr>
        <w:t>ViewPerspectivePrincipalPointHor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proofErr w:type="spellStart"/>
      <w:r w:rsidRPr="007D6283">
        <w:rPr>
          <w:rFonts w:ascii="Courier New" w:eastAsia="SimSun" w:hAnsi="Courier New" w:cs="Courier New"/>
          <w:sz w:val="18"/>
          <w:szCs w:val="16"/>
          <w:lang w:val="en-GB"/>
        </w:rPr>
        <w:t>sampleZ</w:t>
      </w:r>
      <w:proofErr w:type="spellEnd"/>
      <w:r w:rsidRPr="007D6283">
        <w:rPr>
          <w:rFonts w:ascii="Courier New" w:eastAsia="SimSun" w:hAnsi="Courier New" w:cs="Courier New"/>
          <w:sz w:val="18"/>
          <w:szCs w:val="16"/>
          <w:lang w:val="en-GB"/>
        </w:rPr>
        <w:t> = – ( </w:t>
      </w:r>
      <w:proofErr w:type="spellStart"/>
      <w:r w:rsidRPr="007D6283">
        <w:rPr>
          <w:rFonts w:ascii="Courier New" w:eastAsia="SimSun" w:hAnsi="Courier New" w:cs="Courier New"/>
          <w:sz w:val="18"/>
          <w:szCs w:val="16"/>
          <w:lang w:val="en-GB"/>
        </w:rPr>
        <w:t>sampleR</w:t>
      </w:r>
      <w:proofErr w:type="spellEnd"/>
      <w:r w:rsidRPr="007D6283">
        <w:rPr>
          <w:rFonts w:ascii="Courier New" w:eastAsia="SimSun" w:hAnsi="Courier New" w:cs="Courier New"/>
          <w:sz w:val="18"/>
          <w:szCs w:val="16"/>
          <w:lang w:val="en-GB"/>
        </w:rPr>
        <w:t> / </w:t>
      </w:r>
      <w:proofErr w:type="spellStart"/>
      <w:r w:rsidRPr="007D6283">
        <w:rPr>
          <w:rFonts w:ascii="Courier New" w:eastAsia="SimSun" w:hAnsi="Courier New" w:cs="Courier New"/>
          <w:sz w:val="18"/>
          <w:szCs w:val="16"/>
          <w:lang w:val="en-GB"/>
        </w:rPr>
        <w:t>ViewPerspectiveFocalVer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 *</w:t>
      </w:r>
      <w:r w:rsidRPr="007D6283">
        <w:rPr>
          <w:rFonts w:ascii="Courier New" w:eastAsia="SimSun" w:hAnsi="Courier New" w:cs="Courier New"/>
          <w:sz w:val="18"/>
          <w:szCs w:val="16"/>
          <w:lang w:val="en-GB"/>
        </w:rPr>
        <w:br/>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r>
      <w:r w:rsidRPr="007D6283">
        <w:rPr>
          <w:rFonts w:ascii="Courier New" w:eastAsia="SimSun" w:hAnsi="Courier New" w:cs="Courier New"/>
          <w:sz w:val="18"/>
          <w:szCs w:val="16"/>
          <w:lang w:val="en-GB"/>
        </w:rPr>
        <w:tab/>
        <w:t>( v0 + v + 0.5 – </w:t>
      </w:r>
      <w:proofErr w:type="spellStart"/>
      <w:r w:rsidRPr="007D6283">
        <w:rPr>
          <w:rFonts w:ascii="Courier New" w:eastAsia="SimSun" w:hAnsi="Courier New" w:cs="Courier New"/>
          <w:sz w:val="18"/>
          <w:szCs w:val="16"/>
          <w:lang w:val="en-GB"/>
        </w:rPr>
        <w:t>ViewPerspectivePrincipalPointVer</w:t>
      </w:r>
      <w:proofErr w:type="spellEnd"/>
      <w:r w:rsidRPr="007D6283">
        <w:rPr>
          <w:rFonts w:ascii="Courier New" w:eastAsia="SimSun" w:hAnsi="Courier New" w:cs="Courier New"/>
          <w:sz w:val="18"/>
          <w:szCs w:val="16"/>
          <w:lang w:val="en-GB"/>
        </w:rPr>
        <w:t>[ </w:t>
      </w:r>
      <w:proofErr w:type="spellStart"/>
      <w:r w:rsidRPr="007D6283">
        <w:rPr>
          <w:rFonts w:ascii="Courier New" w:eastAsia="SimSun" w:hAnsi="Courier New" w:cs="Courier New"/>
          <w:sz w:val="18"/>
          <w:szCs w:val="16"/>
          <w:lang w:val="en-GB"/>
        </w:rPr>
        <w:t>viewIdx</w:t>
      </w:r>
      <w:proofErr w:type="spellEnd"/>
      <w:r w:rsidRPr="007D6283">
        <w:rPr>
          <w:rFonts w:ascii="Courier New" w:eastAsia="SimSun" w:hAnsi="Courier New" w:cs="Courier New"/>
          <w:sz w:val="18"/>
          <w:szCs w:val="16"/>
          <w:lang w:val="en-GB"/>
        </w:rPr>
        <w:t> ] )</w:t>
      </w:r>
    </w:p>
    <w:p w14:paraId="59D60A9E" w14:textId="77777777" w:rsidR="007D6283" w:rsidRPr="007D6283" w:rsidRDefault="007D6283" w:rsidP="007D6283">
      <w:pPr>
        <w:widowControl w:val="0"/>
        <w:spacing w:after="120" w:line="240" w:lineRule="atLeast"/>
        <w:rPr>
          <w:rFonts w:eastAsia="SimSun"/>
          <w:sz w:val="18"/>
          <w:szCs w:val="16"/>
          <w:lang w:val="en-GB"/>
        </w:rPr>
      </w:pPr>
      <w:r w:rsidRPr="007D6283">
        <w:rPr>
          <w:rFonts w:eastAsia="SimSun"/>
          <w:sz w:val="18"/>
          <w:szCs w:val="16"/>
          <w:lang w:val="en-GB"/>
        </w:rPr>
        <w:t>NOTE</w:t>
      </w:r>
      <w:r w:rsidRPr="007D6283">
        <w:rPr>
          <w:rFonts w:eastAsia="SimSun"/>
          <w:sz w:val="18"/>
          <w:szCs w:val="16"/>
          <w:lang w:val="en-GB"/>
        </w:rPr>
        <w:tab/>
        <w:t>Please see 6.8.1.6.3</w:t>
      </w:r>
      <w:r w:rsidRPr="007D6283">
        <w:rPr>
          <w:rFonts w:eastAsia="SimSun"/>
          <w:sz w:val="18"/>
          <w:szCs w:val="16"/>
          <w:lang w:val="en-GB"/>
        </w:rPr>
        <w:tab/>
        <w:t xml:space="preserve">Current State in MPEG-I Immersive Video for the definition of the variable </w:t>
      </w:r>
      <w:proofErr w:type="spellStart"/>
      <w:r w:rsidRPr="007D6283">
        <w:rPr>
          <w:rFonts w:ascii="Courier New" w:eastAsia="SimSun" w:hAnsi="Courier New" w:cs="Courier New"/>
          <w:sz w:val="18"/>
          <w:szCs w:val="16"/>
          <w:lang w:val="en-GB"/>
        </w:rPr>
        <w:t>sampleR</w:t>
      </w:r>
      <w:proofErr w:type="spellEnd"/>
      <w:r w:rsidRPr="007D6283">
        <w:rPr>
          <w:rFonts w:eastAsia="SimSun"/>
          <w:sz w:val="18"/>
          <w:szCs w:val="16"/>
          <w:lang w:val="en-GB"/>
        </w:rPr>
        <w:t>.</w:t>
      </w:r>
    </w:p>
    <w:p w14:paraId="03623993" w14:textId="77777777" w:rsidR="007D6283" w:rsidRPr="007D6283" w:rsidRDefault="007D6283" w:rsidP="007D6283">
      <w:pPr>
        <w:widowControl w:val="0"/>
        <w:spacing w:after="120" w:line="240" w:lineRule="atLeast"/>
        <w:rPr>
          <w:rFonts w:ascii="Arial" w:eastAsia="SimSun" w:hAnsi="Arial"/>
          <w:sz w:val="22"/>
          <w:lang w:val="en-GB"/>
        </w:rPr>
      </w:pPr>
    </w:p>
    <w:p w14:paraId="6A477EA3" w14:textId="77777777" w:rsidR="007D6283" w:rsidRPr="007D6283" w:rsidRDefault="007D6283" w:rsidP="007D6283">
      <w:pPr>
        <w:keepNext/>
        <w:keepLines/>
        <w:spacing w:before="120"/>
        <w:ind w:left="1701" w:hanging="1701"/>
        <w:outlineLvl w:val="4"/>
        <w:rPr>
          <w:rFonts w:ascii="Arial" w:eastAsia="Malgun Gothic" w:hAnsi="Arial"/>
          <w:sz w:val="22"/>
        </w:rPr>
      </w:pPr>
      <w:r w:rsidRPr="007D6283">
        <w:rPr>
          <w:rFonts w:ascii="Arial" w:eastAsia="Malgun Gothic" w:hAnsi="Arial"/>
          <w:sz w:val="22"/>
        </w:rPr>
        <w:t>6.8.1.4.2</w:t>
      </w:r>
      <w:r w:rsidRPr="007D6283">
        <w:rPr>
          <w:rFonts w:ascii="Arial" w:eastAsia="Malgun Gothic" w:hAnsi="Arial"/>
          <w:sz w:val="22"/>
        </w:rPr>
        <w:tab/>
        <w:t>Processing described in MPEG-C part 3</w:t>
      </w:r>
    </w:p>
    <w:p w14:paraId="53D222EF" w14:textId="77777777" w:rsidR="007D6283" w:rsidRPr="007D6283" w:rsidRDefault="007D6283" w:rsidP="007D6283">
      <w:pPr>
        <w:rPr>
          <w:rFonts w:eastAsia="Malgun Gothic"/>
        </w:rPr>
      </w:pPr>
      <w:r w:rsidRPr="007D6283">
        <w:rPr>
          <w:rFonts w:eastAsia="Malgun Gothic"/>
        </w:rPr>
        <w:t>In processing RGBD content for AR applications, especially in the context of split-rendering, typically the depth values are used to produce stereoscopic views or reconstructing volumetric information for the AR experience - i.e. the depth it is not displayed and any processing of the depth aims to prepare it to be used for processing the video.</w:t>
      </w:r>
    </w:p>
    <w:p w14:paraId="3F92FDFF" w14:textId="77777777" w:rsidR="007D6283" w:rsidRPr="007D6283" w:rsidRDefault="007D6283" w:rsidP="007D6283">
      <w:pPr>
        <w:rPr>
          <w:rFonts w:eastAsia="Malgun Gothic"/>
        </w:rPr>
      </w:pPr>
      <w:r w:rsidRPr="007D6283">
        <w:rPr>
          <w:rFonts w:eastAsia="Malgun Gothic"/>
        </w:rPr>
        <w:t xml:space="preserve">RGBD is consumed uncompressed, typically with 8bit for representing the Depth value. Common processing includes calculating the planes (e.g. </w:t>
      </w:r>
      <w:proofErr w:type="spellStart"/>
      <w:r w:rsidRPr="007D6283">
        <w:rPr>
          <w:rFonts w:eastAsia="Malgun Gothic"/>
        </w:rPr>
        <w:t>kfar</w:t>
      </w:r>
      <w:proofErr w:type="spellEnd"/>
      <w:r w:rsidRPr="007D6283">
        <w:rPr>
          <w:rFonts w:eastAsia="Malgun Gothic"/>
        </w:rPr>
        <w:t xml:space="preserve"> and </w:t>
      </w:r>
      <w:proofErr w:type="spellStart"/>
      <w:r w:rsidRPr="007D6283">
        <w:rPr>
          <w:rFonts w:eastAsia="Malgun Gothic"/>
        </w:rPr>
        <w:t>nfar</w:t>
      </w:r>
      <w:proofErr w:type="spellEnd"/>
      <w:r w:rsidRPr="007D6283">
        <w:rPr>
          <w:rFonts w:eastAsia="Malgun Gothic"/>
        </w:rPr>
        <w:t xml:space="preserve"> in 6.8.1.6.1), correcting the projection, calculating parallax etc. We put here as an example the screen parallax calculation as in the informative annex of ISO/IEC 23002-3.</w:t>
      </w:r>
    </w:p>
    <w:p w14:paraId="0526EAF2" w14:textId="77777777" w:rsidR="007D6283" w:rsidRPr="007D6283" w:rsidRDefault="007D6283" w:rsidP="007D6283">
      <w:pPr>
        <w:rPr>
          <w:rFonts w:eastAsia="Malgun Gothic"/>
        </w:rPr>
      </w:pPr>
      <w:r w:rsidRPr="007D6283">
        <w:rPr>
          <w:rFonts w:eastAsia="Malgun Gothic"/>
        </w:rPr>
        <w:t>Given a picture I and a depth map z at the receiver side, a new picture can be created by shifting the viewpoint. The resulting sample position shift on the display is called “screen parallax”. This allows generating different images for the left and right eye of the viewer, giving the impression of a 3D scene with a depth effect.</w:t>
      </w:r>
    </w:p>
    <w:p w14:paraId="410FE815" w14:textId="77777777" w:rsidR="007D6283" w:rsidRPr="007D6283" w:rsidRDefault="007D6283" w:rsidP="007D6283">
      <w:pPr>
        <w:rPr>
          <w:rFonts w:eastAsia="Malgun Gothic"/>
        </w:rPr>
      </w:pPr>
      <w:r w:rsidRPr="007D6283">
        <w:rPr>
          <w:rFonts w:ascii="Arial" w:eastAsia="SimSun" w:hAnsi="Arial"/>
          <w:noProof/>
          <w:sz w:val="22"/>
          <w:lang w:val="en-GB"/>
        </w:rPr>
        <w:lastRenderedPageBreak/>
        <w:drawing>
          <wp:inline distT="0" distB="0" distL="0" distR="0" wp14:anchorId="45367D8A" wp14:editId="567AEDC0">
            <wp:extent cx="5934710" cy="4235450"/>
            <wp:effectExtent l="0" t="0" r="8890" b="0"/>
            <wp:docPr id="393955840" name="Picture 393955840" descr="A picture containing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icture containing line, diagram&#10;&#10;Description automatically generated"/>
                    <pic:cNvPicPr>
                      <a:picLocks noChangeAspect="1" noChangeArrowheads="1"/>
                    </pic:cNvPicPr>
                  </pic:nvPicPr>
                  <pic:blipFill>
                    <a:blip r:embed="rId80" cstate="screen">
                      <a:extLst>
                        <a:ext uri="{28A0092B-C50C-407E-A947-70E740481C1C}">
                          <a14:useLocalDpi xmlns:a14="http://schemas.microsoft.com/office/drawing/2010/main"/>
                        </a:ext>
                      </a:extLst>
                    </a:blip>
                    <a:srcRect/>
                    <a:stretch>
                      <a:fillRect/>
                    </a:stretch>
                  </pic:blipFill>
                  <pic:spPr bwMode="auto">
                    <a:xfrm>
                      <a:off x="0" y="0"/>
                      <a:ext cx="5934710" cy="4235450"/>
                    </a:xfrm>
                    <a:prstGeom prst="rect">
                      <a:avLst/>
                    </a:prstGeom>
                    <a:noFill/>
                    <a:ln>
                      <a:noFill/>
                    </a:ln>
                  </pic:spPr>
                </pic:pic>
              </a:graphicData>
            </a:graphic>
          </wp:inline>
        </w:drawing>
      </w:r>
    </w:p>
    <w:p w14:paraId="1A4740E0" w14:textId="77777777" w:rsidR="007D6283" w:rsidRPr="007D6283" w:rsidRDefault="007D6283" w:rsidP="007D6283">
      <w:pPr>
        <w:rPr>
          <w:rFonts w:eastAsia="Malgun Gothic"/>
        </w:rPr>
      </w:pPr>
      <w:r w:rsidRPr="007D6283">
        <w:rPr>
          <w:rFonts w:eastAsia="Malgun Gothic"/>
        </w:rPr>
        <w:t xml:space="preserve">The figure above illustrates the geometry on a horizontal plane. The origin of the coordinate system is taken at the display. The problem can be seen as the x-axis being a frosted glass and how the object is mapped onto the frosted glass as seen from the 2 different viewpoints. </w:t>
      </w:r>
    </w:p>
    <w:p w14:paraId="3A90A3A6" w14:textId="77777777" w:rsidR="007D6283" w:rsidRPr="007D6283" w:rsidRDefault="007D6283" w:rsidP="007D6283">
      <w:pPr>
        <w:rPr>
          <w:rFonts w:eastAsia="Malgun Gothic"/>
        </w:rPr>
      </w:pPr>
      <w:r w:rsidRPr="007D6283">
        <w:rPr>
          <w:rFonts w:eastAsia="Malgun Gothic"/>
        </w:rPr>
        <w:t>The z-coordinate points towards the viewer. The central image is assumed to be viewed by the left-eye which is located at (0,D). A right-eye image can now be created by selecting a new viewpoint at location (</w:t>
      </w:r>
      <w:proofErr w:type="spellStart"/>
      <w:r w:rsidRPr="007D6283">
        <w:rPr>
          <w:rFonts w:eastAsia="Malgun Gothic"/>
        </w:rPr>
        <w:t>x</w:t>
      </w:r>
      <w:r w:rsidRPr="007D6283">
        <w:rPr>
          <w:rFonts w:eastAsia="Malgun Gothic"/>
          <w:vertAlign w:val="subscript"/>
        </w:rPr>
        <w:t>B</w:t>
      </w:r>
      <w:r w:rsidRPr="007D6283">
        <w:rPr>
          <w:rFonts w:eastAsia="Malgun Gothic"/>
        </w:rPr>
        <w:t>,D</w:t>
      </w:r>
      <w:proofErr w:type="spellEnd"/>
      <w:r w:rsidRPr="007D6283">
        <w:rPr>
          <w:rFonts w:eastAsia="Malgun Gothic"/>
        </w:rPr>
        <w:t>). Figure shows that the same object point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oMath>
      <w:r w:rsidRPr="007D6283">
        <w:rPr>
          <w:rFonts w:eastAsia="Malgun Gothic"/>
        </w:rPr>
        <w:t xml:space="preserve">, </w:t>
      </w:r>
      <m:oMath>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oMath>
      <w:r w:rsidRPr="007D6283">
        <w:rPr>
          <w:rFonts w:eastAsia="Malgun Gothic"/>
        </w:rPr>
        <w:t xml:space="preserve">) is shifted to the right on the display. This effect is called screen parallax. </w:t>
      </w:r>
    </w:p>
    <w:p w14:paraId="59E2DBB7" w14:textId="77777777" w:rsidR="007D6283" w:rsidRPr="007D6283" w:rsidRDefault="007D6283" w:rsidP="007D6283">
      <w:pPr>
        <w:rPr>
          <w:rFonts w:eastAsia="Malgun Gothic"/>
        </w:rPr>
      </w:pPr>
      <w:r w:rsidRPr="007D6283">
        <w:rPr>
          <w:rFonts w:eastAsia="Malgun Gothic"/>
        </w:rPr>
        <w:t xml:space="preserve">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denote the coordinate of the left-eye view and let </w:t>
      </w:r>
      <m:oMath>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oMath>
      <w:r w:rsidRPr="007D6283">
        <w:rPr>
          <w:rFonts w:eastAsia="Malgun Gothic"/>
        </w:rPr>
        <w:t xml:space="preserve"> denote the coordinate of the right-eye view for that object on the display. Using equal triangles, the following equation applies:</w:t>
      </w:r>
    </w:p>
    <w:p w14:paraId="6F13CF19" w14:textId="77777777" w:rsidR="007D6283" w:rsidRPr="007D6283" w:rsidRDefault="007D6283" w:rsidP="007D6283">
      <w:pPr>
        <w:rPr>
          <w:rFonts w:eastAsia="Malgun Gothic"/>
        </w:rPr>
      </w:pPr>
    </w:p>
    <w:p w14:paraId="65FCE731" w14:textId="77777777" w:rsidR="007D6283" w:rsidRPr="007D6283" w:rsidRDefault="00541538" w:rsidP="007D6283">
      <w:pPr>
        <w:rPr>
          <w:rFonts w:eastAsia="Malgun Gothic"/>
        </w:rPr>
      </w:pPr>
      <m:oMathPara>
        <m:oMath>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num>
            <m:den>
              <m:r>
                <w:rPr>
                  <w:rFonts w:ascii="Cambria Math" w:eastAsia="SimSun" w:hAnsi="Cambria Math"/>
                </w:rPr>
                <m:t>D</m:t>
              </m:r>
            </m:den>
          </m:f>
          <m:r>
            <w:rPr>
              <w:rFonts w:ascii="Cambria Math" w:eastAsia="SimSun" w:hAnsi="Cambria Math"/>
            </w:rPr>
            <m:t>=</m:t>
          </m:r>
          <m:f>
            <m:fPr>
              <m:ctrlPr>
                <w:rPr>
                  <w:rFonts w:ascii="Cambria Math" w:eastAsia="SimSun"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num>
            <m:den>
              <m:r>
                <w:rPr>
                  <w:rFonts w:ascii="Cambria Math" w:eastAsia="SimSun" w:hAnsi="Cambria Math"/>
                </w:rPr>
                <m:t>D</m:t>
              </m:r>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323E3F68" w14:textId="77777777" w:rsidR="007D6283" w:rsidRPr="007D6283" w:rsidRDefault="007D6283" w:rsidP="007D6283">
      <w:pPr>
        <w:rPr>
          <w:rFonts w:eastAsia="Malgun Gothic"/>
        </w:rPr>
      </w:pPr>
      <w:r w:rsidRPr="007D6283">
        <w:rPr>
          <w:rFonts w:eastAsia="Malgun Gothic"/>
        </w:rPr>
        <w:t>And</w:t>
      </w:r>
    </w:p>
    <w:p w14:paraId="1913553F" w14:textId="77777777" w:rsidR="007D6283" w:rsidRPr="007D6283" w:rsidRDefault="00541538"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p</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r>
                <w:rPr>
                  <w:rFonts w:ascii="Cambria Math" w:eastAsia="Malgun Gothic" w:hAnsi="Cambria Math"/>
                </w:rPr>
                <m:t>-</m:t>
              </m:r>
              <m:r>
                <w:rPr>
                  <w:rFonts w:ascii="Cambria Math" w:eastAsia="Malgun Gothic" w:hAnsi="Cambria Math"/>
                </w:rPr>
                <m:t xml:space="preserve">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15BA0AE9" w14:textId="77777777" w:rsidR="007D6283" w:rsidRPr="007D6283" w:rsidRDefault="007D6283" w:rsidP="007D6283">
      <w:pPr>
        <w:rPr>
          <w:rFonts w:eastAsia="Malgun Gothic"/>
        </w:rPr>
      </w:pPr>
      <w:r w:rsidRPr="007D6283">
        <w:rPr>
          <w:rFonts w:eastAsia="Malgun Gothic"/>
        </w:rPr>
        <w:t xml:space="preserve">From the previous: </w:t>
      </w:r>
    </w:p>
    <w:p w14:paraId="1D4148E4" w14:textId="77777777" w:rsidR="007D6283" w:rsidRPr="007D6283" w:rsidRDefault="00541538" w:rsidP="007D6283">
      <w:pPr>
        <w:rPr>
          <w:rFonts w:eastAsia="Malgun Gothic"/>
        </w:rPr>
      </w:pPr>
      <m:oMathPara>
        <m:oMath>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den>
          </m:f>
          <m:r>
            <w:rPr>
              <w:rFonts w:ascii="Cambria Math" w:eastAsia="Malgun Gothic" w:hAnsi="Cambria Math"/>
            </w:rPr>
            <m:t>=</m:t>
          </m:r>
          <m:f>
            <m:fPr>
              <m:ctrlPr>
                <w:rPr>
                  <w:rFonts w:ascii="Cambria Math" w:eastAsia="Malgun Gothic" w:hAnsi="Cambria Math"/>
                  <w:i/>
                  <w:sz w:val="22"/>
                </w:rPr>
              </m:ctrlPr>
            </m:fPr>
            <m:num>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num>
            <m:den>
              <m:r>
                <w:rPr>
                  <w:rFonts w:ascii="Cambria Math" w:eastAsia="Malgun Gothic" w:hAnsi="Cambria Math"/>
                </w:rPr>
                <m:t>D</m:t>
              </m:r>
              <m:r>
                <w:rPr>
                  <w:rFonts w:ascii="Cambria Math" w:eastAsia="Malgun Gothic" w:hAnsi="Cambria Math"/>
                </w:rPr>
                <m:t>-</m:t>
              </m:r>
              <m:r>
                <w:rPr>
                  <w:rFonts w:ascii="Cambria Math" w:eastAsia="Malgun Gothic" w:hAnsi="Cambria Math"/>
                </w:rPr>
                <m:t xml:space="preserve"> </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oMath>
      </m:oMathPara>
    </w:p>
    <w:p w14:paraId="6C9607CD" w14:textId="77777777" w:rsidR="007D6283" w:rsidRPr="007D6283" w:rsidRDefault="007D6283" w:rsidP="007D6283">
      <w:pPr>
        <w:rPr>
          <w:rFonts w:eastAsia="Malgun Gothic"/>
        </w:rPr>
      </w:pPr>
      <w:r w:rsidRPr="007D6283">
        <w:rPr>
          <w:rFonts w:eastAsia="Malgun Gothic"/>
        </w:rPr>
        <w:lastRenderedPageBreak/>
        <w:t xml:space="preserve">So the parallax </w:t>
      </w:r>
      <m:oMath>
        <m:sSub>
          <m:sSubPr>
            <m:ctrlPr>
              <w:rPr>
                <w:rFonts w:ascii="Cambria Math" w:eastAsia="SimSun" w:hAnsi="Cambria Math"/>
                <w:i/>
                <w:sz w:val="22"/>
              </w:rPr>
            </m:ctrlPr>
          </m:sSubPr>
          <m:e>
            <m:r>
              <w:rPr>
                <w:rFonts w:ascii="Cambria Math" w:eastAsia="SimSun" w:hAnsi="Cambria Math"/>
              </w:rPr>
              <m:t>p= x</m:t>
            </m:r>
          </m:e>
          <m:sub>
            <m:r>
              <w:rPr>
                <w:rFonts w:ascii="Cambria Math" w:eastAsia="SimSun" w:hAnsi="Cambria Math"/>
              </w:rPr>
              <m:t>R</m:t>
            </m:r>
          </m:sub>
        </m:sSub>
        <m:r>
          <w:rPr>
            <w:rFonts w:ascii="Cambria Math" w:eastAsia="SimSun" w:hAnsi="Cambria Math"/>
          </w:rPr>
          <m:t>-</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L</m:t>
            </m:r>
          </m:sub>
        </m:sSub>
      </m:oMath>
      <w:r w:rsidRPr="007D6283">
        <w:rPr>
          <w:rFonts w:eastAsia="Malgun Gothic"/>
        </w:rPr>
        <w:t xml:space="preserve"> is given by:</w:t>
      </w:r>
    </w:p>
    <w:p w14:paraId="52B62D6C" w14:textId="77777777" w:rsidR="007D6283" w:rsidRPr="007D6283" w:rsidRDefault="007D6283" w:rsidP="007D6283">
      <w:pPr>
        <w:rPr>
          <w:rFonts w:eastAsia="Malgun Gothic"/>
        </w:rPr>
      </w:pPr>
      <m:oMathPara>
        <m:oMath>
          <m:r>
            <w:rPr>
              <w:rFonts w:ascii="Cambria Math" w:eastAsia="Malgun Gothic" w:hAnsi="Cambria Math"/>
            </w:rPr>
            <m:t>p=</m:t>
          </m:r>
          <m:sSub>
            <m:sSubPr>
              <m:ctrlPr>
                <w:rPr>
                  <w:rFonts w:ascii="Cambria Math" w:eastAsia="SimSun" w:hAnsi="Cambria Math"/>
                  <w:i/>
                  <w:sz w:val="22"/>
                </w:rPr>
              </m:ctrlPr>
            </m:sSubPr>
            <m:e>
              <m:r>
                <w:rPr>
                  <w:rFonts w:ascii="Cambria Math" w:eastAsia="SimSun" w:hAnsi="Cambria Math"/>
                </w:rPr>
                <m:t>x</m:t>
              </m:r>
            </m:e>
            <m:sub>
              <m:r>
                <w:rPr>
                  <w:rFonts w:ascii="Cambria Math" w:eastAsia="SimSun" w:hAnsi="Cambria Math"/>
                </w:rPr>
                <m:t>B</m:t>
              </m:r>
            </m:sub>
          </m:sSub>
          <m:d>
            <m:dPr>
              <m:ctrlPr>
                <w:rPr>
                  <w:rFonts w:ascii="Cambria Math" w:eastAsia="SimSun" w:hAnsi="Cambria Math"/>
                  <w:i/>
                  <w:sz w:val="22"/>
                </w:rPr>
              </m:ctrlPr>
            </m:dPr>
            <m:e>
              <m:r>
                <w:rPr>
                  <w:rFonts w:ascii="Cambria Math" w:eastAsia="SimSun" w:hAnsi="Cambria Math"/>
                </w:rPr>
                <m:t>1-</m:t>
              </m:r>
              <m:f>
                <m:fPr>
                  <m:ctrlPr>
                    <w:rPr>
                      <w:rFonts w:ascii="Cambria Math" w:eastAsia="SimSun" w:hAnsi="Cambria Math"/>
                      <w:i/>
                      <w:sz w:val="22"/>
                    </w:rPr>
                  </m:ctrlPr>
                </m:fPr>
                <m:num>
                  <m:r>
                    <w:rPr>
                      <w:rFonts w:ascii="Cambria Math" w:eastAsia="SimSun" w:hAnsi="Cambria Math"/>
                    </w:rPr>
                    <m:t>D</m:t>
                  </m:r>
                </m:num>
                <m:den>
                  <m:r>
                    <w:rPr>
                      <w:rFonts w:ascii="Cambria Math" w:eastAsia="SimSun" w:hAnsi="Cambria Math"/>
                    </w:rPr>
                    <m:t>D-</m:t>
                  </m:r>
                  <m:sSub>
                    <m:sSubPr>
                      <m:ctrlPr>
                        <w:rPr>
                          <w:rFonts w:ascii="Cambria Math" w:eastAsia="SimSun" w:hAnsi="Cambria Math"/>
                          <w:i/>
                          <w:sz w:val="22"/>
                        </w:rPr>
                      </m:ctrlPr>
                    </m:sSubPr>
                    <m:e>
                      <m:r>
                        <w:rPr>
                          <w:rFonts w:ascii="Cambria Math" w:eastAsia="SimSun" w:hAnsi="Cambria Math"/>
                        </w:rPr>
                        <m:t>z</m:t>
                      </m:r>
                    </m:e>
                    <m:sub>
                      <m:r>
                        <w:rPr>
                          <w:rFonts w:ascii="Cambria Math" w:eastAsia="SimSun" w:hAnsi="Cambria Math"/>
                        </w:rPr>
                        <m:t>p</m:t>
                      </m:r>
                    </m:sub>
                  </m:sSub>
                </m:den>
              </m:f>
            </m:e>
          </m:d>
        </m:oMath>
      </m:oMathPara>
    </w:p>
    <w:p w14:paraId="31F95C15" w14:textId="77777777" w:rsidR="007D6283" w:rsidRPr="007D6283" w:rsidRDefault="007D6283" w:rsidP="007D6283">
      <w:pPr>
        <w:rPr>
          <w:rFonts w:eastAsia="Malgun Gothic"/>
        </w:rPr>
      </w:pPr>
    </w:p>
    <w:p w14:paraId="464E4EEC" w14:textId="77777777" w:rsidR="007D6283" w:rsidRPr="007D6283" w:rsidRDefault="007D6283" w:rsidP="007D6283">
      <w:pPr>
        <w:rPr>
          <w:rFonts w:eastAsia="Malgun Gothic"/>
        </w:rPr>
      </w:pPr>
      <w:r w:rsidRPr="007D6283">
        <w:rPr>
          <w:rFonts w:eastAsia="Malgun Gothic"/>
        </w:rPr>
        <w:t>Equation (A-4) indicates that, in its exact formulation, parallax is a non-linear function of the z-coordinate.</w:t>
      </w:r>
    </w:p>
    <w:p w14:paraId="7E6ADC73" w14:textId="7F152D57" w:rsidR="00C534A0" w:rsidRPr="00A84802" w:rsidRDefault="00C534A0" w:rsidP="00C534A0">
      <w:pPr>
        <w:rPr>
          <w:rFonts w:eastAsia="Malgun Gothic"/>
        </w:rPr>
      </w:pPr>
    </w:p>
    <w:p w14:paraId="64982F2C" w14:textId="63CE1D34" w:rsidR="00C534A0" w:rsidRDefault="00C534A0" w:rsidP="00E964C1">
      <w:pPr>
        <w:pStyle w:val="Heading4"/>
        <w:ind w:left="0" w:firstLine="0"/>
      </w:pPr>
      <w:r w:rsidRPr="00C30C83">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744" w:name="_Toc73696120"/>
      <w:bookmarkStart w:id="745"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744"/>
      <w:bookmarkEnd w:id="745"/>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Default="00C534A0" w:rsidP="00C534A0">
      <w:pPr>
        <w:rPr>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367C5C00" w14:textId="29643751" w:rsidR="00D451ED" w:rsidRPr="00924D70" w:rsidRDefault="00D451ED" w:rsidP="00924D70">
      <w:pPr>
        <w:pStyle w:val="Heading5"/>
        <w:rPr>
          <w:rFonts w:eastAsia="Malgun Gothic"/>
        </w:rPr>
      </w:pPr>
      <w:r w:rsidRPr="00924D70">
        <w:rPr>
          <w:rFonts w:eastAsia="Malgun Gothic"/>
        </w:rPr>
        <w:t>6.8.1.5.3</w:t>
      </w:r>
      <w:r>
        <w:rPr>
          <w:rFonts w:eastAsia="Malgun Gothic"/>
        </w:rPr>
        <w:tab/>
        <w:t xml:space="preserve">Option 3: </w:t>
      </w:r>
      <w:r w:rsidRPr="00924D70">
        <w:rPr>
          <w:rFonts w:eastAsia="Malgun Gothic"/>
        </w:rPr>
        <w:t>RTP carriage of MIV</w:t>
      </w:r>
    </w:p>
    <w:p w14:paraId="5BE238E0" w14:textId="51D84FE7" w:rsidR="00D451ED" w:rsidRDefault="00D451ED" w:rsidP="00D451ED">
      <w:pPr>
        <w:rPr>
          <w:lang w:val="en-CA"/>
        </w:rPr>
      </w:pPr>
      <w:r>
        <w:rPr>
          <w:lang w:val="en-CA"/>
        </w:rPr>
        <w:t>RTP payload for V3C</w:t>
      </w:r>
      <w:r w:rsidRPr="00AA25D7">
        <w:rPr>
          <w:lang w:val="en-CA"/>
        </w:rPr>
        <w:t xml:space="preserve"> </w:t>
      </w:r>
      <w:r>
        <w:rPr>
          <w:lang w:val="en-CA"/>
        </w:rPr>
        <w:t>has in the IETF</w:t>
      </w:r>
      <w:r w:rsidRPr="00AA25D7">
        <w:rPr>
          <w:lang w:val="en-CA"/>
        </w:rPr>
        <w:t xml:space="preserve"> working group draft stage</w:t>
      </w:r>
      <w:r>
        <w:rPr>
          <w:lang w:val="en-CA"/>
        </w:rPr>
        <w:t xml:space="preserve"> (</w:t>
      </w:r>
      <w:hyperlink r:id="rId81" w:history="1">
        <w:r w:rsidRPr="00F209E0">
          <w:rPr>
            <w:rStyle w:val="Hyperlink"/>
            <w:lang w:val="en-CA"/>
          </w:rPr>
          <w:t>https://datatracker.ietf.org/doc/draft-ietf-avtcore-rtp-v3c/</w:t>
        </w:r>
      </w:hyperlink>
      <w:r>
        <w:rPr>
          <w:lang w:val="en-CA"/>
        </w:rPr>
        <w:t>)</w:t>
      </w:r>
      <w:r w:rsidRPr="00AA25D7">
        <w:rPr>
          <w:lang w:val="en-CA"/>
        </w:rPr>
        <w:t xml:space="preserve">. </w:t>
      </w:r>
    </w:p>
    <w:p w14:paraId="10ACD127" w14:textId="2AD03D20" w:rsidR="00D451ED" w:rsidRDefault="00D451ED" w:rsidP="00D451ED">
      <w:pPr>
        <w:rPr>
          <w:lang w:val="en-CA"/>
        </w:rPr>
      </w:pPr>
      <w:r w:rsidRPr="00AA25D7">
        <w:rPr>
          <w:lang w:val="en-CA"/>
        </w:rPr>
        <w:t>An example of RGBD</w:t>
      </w:r>
      <w:r>
        <w:rPr>
          <w:lang w:val="en-CA"/>
        </w:rPr>
        <w:t xml:space="preserve"> data </w:t>
      </w:r>
      <w:r w:rsidRPr="00AA25D7">
        <w:rPr>
          <w:lang w:val="en-CA"/>
        </w:rPr>
        <w:t>provided</w:t>
      </w:r>
      <w:r>
        <w:rPr>
          <w:lang w:val="en-CA"/>
        </w:rPr>
        <w:t xml:space="preserve"> over</w:t>
      </w:r>
      <w:r w:rsidRPr="00AA25D7">
        <w:rPr>
          <w:lang w:val="en-CA"/>
        </w:rPr>
        <w:t xml:space="preserve"> RTP </w:t>
      </w:r>
      <w:r>
        <w:rPr>
          <w:lang w:val="en-CA"/>
        </w:rPr>
        <w:t>that is</w:t>
      </w:r>
      <w:r w:rsidRPr="00AA25D7">
        <w:rPr>
          <w:lang w:val="en-CA"/>
        </w:rPr>
        <w:t xml:space="preserve"> signalled </w:t>
      </w:r>
      <w:r>
        <w:rPr>
          <w:lang w:val="en-CA"/>
        </w:rPr>
        <w:t>by</w:t>
      </w:r>
      <w:r w:rsidRPr="00AA25D7">
        <w:rPr>
          <w:lang w:val="en-CA"/>
        </w:rPr>
        <w:t xml:space="preserve"> SDP is presented in </w:t>
      </w:r>
      <w:r w:rsidR="00B91915">
        <w:rPr>
          <w:lang w:val="en-CA"/>
        </w:rPr>
        <w:fldChar w:fldCharType="begin"/>
      </w:r>
      <w:r w:rsidR="00B91915">
        <w:rPr>
          <w:lang w:val="en-CA"/>
        </w:rPr>
        <w:instrText xml:space="preserve"> REF _Ref135957309 \h </w:instrText>
      </w:r>
      <w:r w:rsidR="00B91915">
        <w:rPr>
          <w:lang w:val="en-CA"/>
        </w:rPr>
      </w:r>
      <w:r w:rsidR="00B91915">
        <w:rPr>
          <w:lang w:val="en-CA"/>
        </w:rPr>
        <w:fldChar w:fldCharType="separate"/>
      </w:r>
      <w:r w:rsidR="00BD3E83">
        <w:t xml:space="preserve">Table </w:t>
      </w:r>
      <w:r w:rsidR="00BD3E83">
        <w:rPr>
          <w:noProof/>
        </w:rPr>
        <w:t>21</w:t>
      </w:r>
      <w:r w:rsidR="00B91915">
        <w:rPr>
          <w:lang w:val="en-CA"/>
        </w:rPr>
        <w:fldChar w:fldCharType="end"/>
      </w:r>
      <w:r w:rsidR="00B91915">
        <w:rPr>
          <w:lang w:val="en-CA"/>
        </w:rPr>
        <w:t xml:space="preserve"> </w:t>
      </w:r>
      <w:r>
        <w:rPr>
          <w:lang w:val="en-CA"/>
        </w:rPr>
        <w:t xml:space="preserve">in Annex </w:t>
      </w:r>
      <w:r w:rsidR="00B91915">
        <w:rPr>
          <w:lang w:val="en-CA"/>
        </w:rPr>
        <w:t>A</w:t>
      </w:r>
      <w:r>
        <w:rPr>
          <w:lang w:val="en-CA"/>
        </w:rPr>
        <w:t>.</w:t>
      </w:r>
    </w:p>
    <w:p w14:paraId="722C3313" w14:textId="5B671CAF" w:rsidR="00D451ED" w:rsidRPr="00924D70" w:rsidRDefault="00656AFE" w:rsidP="00C534A0">
      <w:pPr>
        <w:rPr>
          <w:lang w:val="en-CA"/>
        </w:rPr>
      </w:pPr>
      <w:r>
        <w:rPr>
          <w:lang w:val="en-CA"/>
        </w:rPr>
        <w:t xml:space="preserve">RGBD support is also needed for AR conversational. TS 26.113 clause 5.3.1 states that an </w:t>
      </w:r>
      <w:proofErr w:type="spellStart"/>
      <w:r>
        <w:rPr>
          <w:lang w:val="en-CA"/>
        </w:rPr>
        <w:t>iRTC</w:t>
      </w:r>
      <w:proofErr w:type="spellEnd"/>
      <w:r>
        <w:rPr>
          <w:lang w:val="en-CA"/>
        </w:rPr>
        <w:t xml:space="preserve"> client in terminal can be connected to one or more color cameras, and one or more depth cameras. Further, the </w:t>
      </w:r>
      <w:proofErr w:type="spellStart"/>
      <w:r>
        <w:rPr>
          <w:lang w:val="en-CA"/>
        </w:rPr>
        <w:t>iRTC</w:t>
      </w:r>
      <w:proofErr w:type="spellEnd"/>
      <w:r>
        <w:rPr>
          <w:lang w:val="en-CA"/>
        </w:rPr>
        <w:t xml:space="preserve"> Permanent document clause 5.2.4 on 3D video present the use case with multiple RGBD cameras, i.e. views, as input to the sender. </w:t>
      </w:r>
    </w:p>
    <w:p w14:paraId="50293AC3" w14:textId="12CC5EB7" w:rsidR="00C534A0" w:rsidRDefault="00C534A0" w:rsidP="00541518">
      <w:pPr>
        <w:pStyle w:val="Heading4"/>
      </w:pPr>
      <w:r w:rsidRPr="00C30C83">
        <w:t>6.</w:t>
      </w:r>
      <w:r w:rsidR="00B557F3">
        <w:t>8</w:t>
      </w:r>
      <w:r w:rsidRPr="00C30C83">
        <w:t>.1.</w:t>
      </w:r>
      <w:r>
        <w:t>6</w:t>
      </w:r>
      <w:r w:rsidRPr="00C30C83">
        <w:tab/>
      </w:r>
      <w:r>
        <w:t>Storage</w:t>
      </w:r>
      <w:r w:rsidRPr="00C30C83">
        <w:t xml:space="preserve"> of RGBD content</w:t>
      </w:r>
    </w:p>
    <w:p w14:paraId="3F9C314B" w14:textId="3DC6ACF0" w:rsidR="00003F96" w:rsidRDefault="00003F96" w:rsidP="00003F96">
      <w:pPr>
        <w:pStyle w:val="Heading5"/>
        <w:rPr>
          <w:rFonts w:eastAsia="Malgun Gothic"/>
        </w:rPr>
      </w:pPr>
      <w:r w:rsidRPr="00FB157C">
        <w:rPr>
          <w:rFonts w:eastAsia="Malgun Gothic"/>
        </w:rPr>
        <w:t>6.</w:t>
      </w:r>
      <w:r>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General</w:t>
      </w:r>
    </w:p>
    <w:p w14:paraId="1EE9762E" w14:textId="77777777" w:rsidR="001D714D" w:rsidRDefault="001D714D" w:rsidP="001D714D">
      <w:pPr>
        <w:rPr>
          <w:rFonts w:eastAsia="Malgun Gothic"/>
        </w:rPr>
      </w:pPr>
      <w:r>
        <w:rPr>
          <w:rFonts w:eastAsia="Malgun Gothic"/>
        </w:rPr>
        <w:t>In terms of depth coding, there are two approaches documented in this clause that are:</w:t>
      </w:r>
    </w:p>
    <w:p w14:paraId="7D679880" w14:textId="77777777" w:rsidR="001D714D" w:rsidRDefault="001D714D" w:rsidP="001D714D">
      <w:pPr>
        <w:pStyle w:val="ListParagraph"/>
        <w:numPr>
          <w:ilvl w:val="0"/>
          <w:numId w:val="117"/>
        </w:numPr>
        <w:contextualSpacing w:val="0"/>
        <w:rPr>
          <w:rFonts w:eastAsia="Malgun Gothic"/>
        </w:rPr>
      </w:pPr>
      <w:r>
        <w:rPr>
          <w:rFonts w:eastAsia="Malgun Gothic"/>
        </w:rPr>
        <w:t>Coding of depth value(e.g. in MPEG-C part 3 and other RGBD format, see 6.8.1.6.2)</w:t>
      </w:r>
    </w:p>
    <w:p w14:paraId="644F4D30" w14:textId="76117BF5" w:rsidR="00003F96" w:rsidRPr="00243397" w:rsidRDefault="001D714D" w:rsidP="00E964C1">
      <w:pPr>
        <w:pStyle w:val="ListParagraph"/>
        <w:numPr>
          <w:ilvl w:val="0"/>
          <w:numId w:val="117"/>
        </w:numPr>
        <w:contextualSpacing w:val="0"/>
      </w:pPr>
      <w:r>
        <w:rPr>
          <w:rFonts w:eastAsia="Malgun Gothic"/>
        </w:rPr>
        <w:t>Coding of the inverse of the depth value (e.g. in MPEG-I MIV, see 6.8.1.6.3)</w:t>
      </w:r>
    </w:p>
    <w:p w14:paraId="58C03191" w14:textId="455A4EA6"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w:t>
      </w:r>
      <w:r w:rsidR="00C03B28">
        <w:rPr>
          <w:rFonts w:eastAsia="Malgun Gothic"/>
        </w:rPr>
        <w:t>2</w:t>
      </w:r>
      <w:r>
        <w:rPr>
          <w:rFonts w:eastAsia="Malgun Gothic"/>
        </w:rPr>
        <w:tab/>
        <w:t>Current State</w:t>
      </w:r>
      <w:r w:rsidR="001D714D">
        <w:rPr>
          <w:rFonts w:eastAsia="Malgun Gothic"/>
        </w:rPr>
        <w:t xml:space="preserve"> in ISOBMFF</w:t>
      </w:r>
    </w:p>
    <w:p w14:paraId="603A62A3" w14:textId="77777777" w:rsidR="00C534A0" w:rsidRDefault="00C534A0" w:rsidP="00C534A0">
      <w:pPr>
        <w:rPr>
          <w:rFonts w:eastAsia="Malgun Gothic"/>
        </w:rPr>
      </w:pPr>
      <w:r w:rsidRPr="00763CB9">
        <w:rPr>
          <w:rFonts w:eastAsia="Malgun Gothic"/>
        </w:rPr>
        <w:t xml:space="preserve">Currently ISO Base Media File Format (ISOBMFF) supports accompanying video with depth via auxiliary tracks – with  </w:t>
      </w:r>
      <w:proofErr w:type="spellStart"/>
      <w:r w:rsidRPr="00763CB9">
        <w:rPr>
          <w:rFonts w:eastAsia="Malgun Gothic"/>
        </w:rPr>
        <w:t>reference_type</w:t>
      </w:r>
      <w:proofErr w:type="spellEnd"/>
      <w:r w:rsidRPr="00763CB9">
        <w:rPr>
          <w:rFonts w:eastAsia="Malgun Gothic"/>
        </w:rPr>
        <w:t xml:space="preserve">  as ’</w:t>
      </w:r>
      <w:proofErr w:type="spellStart"/>
      <w:r w:rsidRPr="00763CB9">
        <w:rPr>
          <w:rFonts w:eastAsia="Malgun Gothic"/>
        </w:rPr>
        <w:t>auxl</w:t>
      </w:r>
      <w:proofErr w:type="spellEnd"/>
      <w:r w:rsidRPr="00763CB9">
        <w:rPr>
          <w:rFonts w:eastAsia="Malgun Gothic"/>
        </w:rPr>
        <w:t>’ or ‘</w:t>
      </w:r>
      <w:proofErr w:type="spellStart"/>
      <w:r w:rsidRPr="00763CB9">
        <w:rPr>
          <w:rFonts w:eastAsia="Malgun Gothic"/>
        </w:rPr>
        <w:t>vdep</w:t>
      </w:r>
      <w:proofErr w:type="spellEnd"/>
      <w:r w:rsidRPr="00763CB9">
        <w:rPr>
          <w:rFonts w:eastAsia="Malgun Gothic"/>
        </w:rPr>
        <w:t>’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w:t>
      </w:r>
      <w:proofErr w:type="spellStart"/>
      <w:r w:rsidRPr="00763CB9">
        <w:rPr>
          <w:rFonts w:eastAsia="Malgun Gothic"/>
        </w:rPr>
        <w:t>auvd</w:t>
      </w:r>
      <w:proofErr w:type="spellEnd"/>
      <w:r w:rsidRPr="00763CB9">
        <w:rPr>
          <w:rFonts w:eastAsia="Malgun Gothic"/>
        </w:rPr>
        <w:t>’</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merely provide a partial solution for a RGBD storage and would require further specification in order to ensure interoperability for the applications targeted in MeCAR, e.g. split rendering.</w:t>
      </w:r>
    </w:p>
    <w:tbl>
      <w:tblPr>
        <w:tblStyle w:val="TableGrid"/>
        <w:tblW w:w="0" w:type="auto"/>
        <w:tblLook w:val="04A0" w:firstRow="1" w:lastRow="0" w:firstColumn="1" w:lastColumn="0" w:noHBand="0" w:noVBand="1"/>
      </w:tblPr>
      <w:tblGrid>
        <w:gridCol w:w="4669"/>
        <w:gridCol w:w="4670"/>
      </w:tblGrid>
      <w:tr w:rsidR="007810FD" w14:paraId="705F2EA9"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1D6935C0" w14:textId="34880AAD" w:rsidR="007810FD" w:rsidRDefault="007810FD">
            <w:pPr>
              <w:rPr>
                <w:rFonts w:ascii="Arial" w:eastAsia="Malgun Gothic" w:hAnsi="Arial" w:cs="Arial"/>
              </w:rPr>
            </w:pPr>
            <w:r>
              <w:rPr>
                <w:rFonts w:eastAsia="Malgun Gothic"/>
              </w:rPr>
              <w:lastRenderedPageBreak/>
              <w:t xml:space="preserve">For calculating the near and far planes the depth parameters </w:t>
            </w:r>
            <w:proofErr w:type="spellStart"/>
            <w:r>
              <w:rPr>
                <w:rFonts w:eastAsia="Malgun Gothic"/>
              </w:rPr>
              <w:t>nkfar</w:t>
            </w:r>
            <w:proofErr w:type="spellEnd"/>
            <w:r>
              <w:rPr>
                <w:rFonts w:eastAsia="Malgun Gothic"/>
              </w:rPr>
              <w:t xml:space="preserve"> and </w:t>
            </w:r>
            <w:proofErr w:type="spellStart"/>
            <w:r>
              <w:rPr>
                <w:rFonts w:eastAsia="Malgun Gothic"/>
              </w:rPr>
              <w:t>nknear</w:t>
            </w:r>
            <w:proofErr w:type="spellEnd"/>
            <w:r>
              <w:rPr>
                <w:rFonts w:eastAsia="Malgun Gothic"/>
              </w:rPr>
              <w:t xml:space="preserve"> are used, having the following </w:t>
            </w:r>
            <w:proofErr w:type="spellStart"/>
            <w:r>
              <w:rPr>
                <w:rFonts w:eastAsia="Malgun Gothic"/>
              </w:rPr>
              <w:t>syntax:</w:t>
            </w:r>
            <w:r>
              <w:rPr>
                <w:rFonts w:cs="Arial"/>
              </w:rPr>
              <w:t>depth_params</w:t>
            </w:r>
            <w:proofErr w:type="spellEnd"/>
            <w:r>
              <w:rPr>
                <w:rFonts w:cs="Arial"/>
              </w:rPr>
              <w:t>( ) {</w:t>
            </w:r>
          </w:p>
        </w:tc>
        <w:tc>
          <w:tcPr>
            <w:tcW w:w="4670" w:type="dxa"/>
            <w:tcBorders>
              <w:top w:val="single" w:sz="4" w:space="0" w:color="auto"/>
              <w:left w:val="single" w:sz="4" w:space="0" w:color="auto"/>
              <w:bottom w:val="single" w:sz="4" w:space="0" w:color="auto"/>
              <w:right w:val="single" w:sz="4" w:space="0" w:color="auto"/>
            </w:tcBorders>
            <w:hideMark/>
          </w:tcPr>
          <w:p w14:paraId="683FBDBF" w14:textId="77777777" w:rsidR="007810FD" w:rsidRDefault="007810FD">
            <w:pPr>
              <w:rPr>
                <w:rFonts w:eastAsia="Malgun Gothic" w:cs="Arial"/>
              </w:rPr>
            </w:pPr>
            <w:r>
              <w:rPr>
                <w:rFonts w:cs="Arial"/>
              </w:rPr>
              <w:t>Descriptor</w:t>
            </w:r>
          </w:p>
        </w:tc>
      </w:tr>
      <w:tr w:rsidR="007810FD" w14:paraId="6C10386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0E8E0747" w14:textId="77777777" w:rsidR="007810FD" w:rsidRDefault="007810FD">
            <w:pPr>
              <w:rPr>
                <w:rFonts w:eastAsia="Malgun Gothic" w:cs="Arial"/>
              </w:rPr>
            </w:pPr>
            <w:r>
              <w:rPr>
                <w:rFonts w:cs="Arial"/>
              </w:rPr>
              <w:t xml:space="preserve">    </w:t>
            </w:r>
            <w:proofErr w:type="spellStart"/>
            <w:r>
              <w:rPr>
                <w:rFonts w:cs="Arial"/>
              </w:rPr>
              <w:t>nkfar</w:t>
            </w:r>
            <w:proofErr w:type="spellEnd"/>
          </w:p>
        </w:tc>
        <w:tc>
          <w:tcPr>
            <w:tcW w:w="4670" w:type="dxa"/>
            <w:tcBorders>
              <w:top w:val="single" w:sz="4" w:space="0" w:color="auto"/>
              <w:left w:val="single" w:sz="4" w:space="0" w:color="auto"/>
              <w:bottom w:val="single" w:sz="4" w:space="0" w:color="auto"/>
              <w:right w:val="single" w:sz="4" w:space="0" w:color="auto"/>
            </w:tcBorders>
            <w:hideMark/>
          </w:tcPr>
          <w:p w14:paraId="79B9E843" w14:textId="77777777" w:rsidR="007810FD" w:rsidRDefault="007810FD">
            <w:pPr>
              <w:rPr>
                <w:rFonts w:eastAsia="Malgun Gothic" w:cs="Arial"/>
              </w:rPr>
            </w:pPr>
            <w:r>
              <w:rPr>
                <w:rFonts w:eastAsia="Malgun Gothic" w:cs="Arial"/>
              </w:rPr>
              <w:t>u(8)</w:t>
            </w:r>
          </w:p>
        </w:tc>
      </w:tr>
      <w:tr w:rsidR="007810FD" w14:paraId="1D12CD34"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45503D74" w14:textId="77777777" w:rsidR="007810FD" w:rsidRDefault="007810FD">
            <w:pPr>
              <w:rPr>
                <w:rFonts w:eastAsia="Malgun Gothic" w:cs="Arial"/>
              </w:rPr>
            </w:pPr>
            <w:r>
              <w:rPr>
                <w:rFonts w:eastAsia="Malgun Gothic" w:cs="Arial"/>
              </w:rPr>
              <w:t xml:space="preserve">    </w:t>
            </w:r>
            <w:proofErr w:type="spellStart"/>
            <w:r>
              <w:rPr>
                <w:rFonts w:eastAsia="Malgun Gothic" w:cs="Arial"/>
              </w:rPr>
              <w:t>nknear</w:t>
            </w:r>
            <w:proofErr w:type="spellEnd"/>
          </w:p>
        </w:tc>
        <w:tc>
          <w:tcPr>
            <w:tcW w:w="4670" w:type="dxa"/>
            <w:tcBorders>
              <w:top w:val="single" w:sz="4" w:space="0" w:color="auto"/>
              <w:left w:val="single" w:sz="4" w:space="0" w:color="auto"/>
              <w:bottom w:val="single" w:sz="4" w:space="0" w:color="auto"/>
              <w:right w:val="single" w:sz="4" w:space="0" w:color="auto"/>
            </w:tcBorders>
            <w:hideMark/>
          </w:tcPr>
          <w:p w14:paraId="32525EFD" w14:textId="77777777" w:rsidR="007810FD" w:rsidRDefault="007810FD">
            <w:pPr>
              <w:rPr>
                <w:rFonts w:eastAsia="Malgun Gothic" w:cs="Arial"/>
              </w:rPr>
            </w:pPr>
            <w:r>
              <w:rPr>
                <w:rFonts w:eastAsia="Malgun Gothic" w:cs="Arial"/>
              </w:rPr>
              <w:t>u(8)</w:t>
            </w:r>
          </w:p>
        </w:tc>
      </w:tr>
      <w:tr w:rsidR="007810FD" w14:paraId="6ED66F18" w14:textId="77777777" w:rsidTr="007810FD">
        <w:tc>
          <w:tcPr>
            <w:tcW w:w="4669" w:type="dxa"/>
            <w:tcBorders>
              <w:top w:val="single" w:sz="4" w:space="0" w:color="auto"/>
              <w:left w:val="single" w:sz="4" w:space="0" w:color="auto"/>
              <w:bottom w:val="single" w:sz="4" w:space="0" w:color="auto"/>
              <w:right w:val="single" w:sz="4" w:space="0" w:color="auto"/>
            </w:tcBorders>
            <w:hideMark/>
          </w:tcPr>
          <w:p w14:paraId="75570DB1" w14:textId="77777777" w:rsidR="007810FD" w:rsidRDefault="007810FD">
            <w:pPr>
              <w:rPr>
                <w:rFonts w:eastAsia="Malgun Gothic" w:cs="Arial"/>
              </w:rPr>
            </w:pPr>
            <w:r>
              <w:rPr>
                <w:rFonts w:eastAsia="Malgun Gothic" w:cs="Arial"/>
              </w:rPr>
              <w:t>}</w:t>
            </w:r>
          </w:p>
        </w:tc>
        <w:tc>
          <w:tcPr>
            <w:tcW w:w="4670" w:type="dxa"/>
            <w:tcBorders>
              <w:top w:val="single" w:sz="4" w:space="0" w:color="auto"/>
              <w:left w:val="single" w:sz="4" w:space="0" w:color="auto"/>
              <w:bottom w:val="single" w:sz="4" w:space="0" w:color="auto"/>
              <w:right w:val="single" w:sz="4" w:space="0" w:color="auto"/>
            </w:tcBorders>
          </w:tcPr>
          <w:p w14:paraId="27B53C48" w14:textId="77777777" w:rsidR="007810FD" w:rsidRDefault="007810FD">
            <w:pPr>
              <w:rPr>
                <w:rFonts w:eastAsia="Malgun Gothic" w:cs="Arial"/>
              </w:rPr>
            </w:pPr>
          </w:p>
        </w:tc>
      </w:tr>
    </w:tbl>
    <w:p w14:paraId="3370DCDD" w14:textId="77777777" w:rsidR="007810FD" w:rsidRDefault="007810FD" w:rsidP="007810FD">
      <w:pPr>
        <w:rPr>
          <w:rFonts w:eastAsia="Malgun Gothic"/>
        </w:rPr>
      </w:pPr>
    </w:p>
    <w:p w14:paraId="0BD5C88E" w14:textId="77777777" w:rsidR="007810FD" w:rsidRDefault="007810FD" w:rsidP="007810FD">
      <w:pPr>
        <w:rPr>
          <w:rFonts w:eastAsia="Malgun Gothic"/>
        </w:rPr>
      </w:pPr>
      <w:r>
        <w:rPr>
          <w:rFonts w:eastAsia="Malgun Gothic"/>
        </w:rPr>
        <w:t xml:space="preserve">The </w:t>
      </w:r>
      <w:proofErr w:type="spellStart"/>
      <w:r>
        <w:rPr>
          <w:rFonts w:eastAsia="Malgun Gothic"/>
        </w:rPr>
        <w:t>knear</w:t>
      </w:r>
      <w:proofErr w:type="spellEnd"/>
      <w:r>
        <w:rPr>
          <w:rFonts w:eastAsia="Malgun Gothic"/>
        </w:rPr>
        <w:t xml:space="preserve"> and </w:t>
      </w:r>
      <w:proofErr w:type="spellStart"/>
      <w:r>
        <w:rPr>
          <w:rFonts w:eastAsia="Malgun Gothic"/>
        </w:rPr>
        <w:t>kfar</w:t>
      </w:r>
      <w:proofErr w:type="spellEnd"/>
      <w:r>
        <w:rPr>
          <w:rFonts w:eastAsia="Malgun Gothic"/>
        </w:rPr>
        <w:t xml:space="preserve"> are </w:t>
      </w:r>
      <w:proofErr w:type="spellStart"/>
      <w:r>
        <w:rPr>
          <w:rFonts w:eastAsia="Malgun Gothic"/>
        </w:rPr>
        <w:t>signalled</w:t>
      </w:r>
      <w:proofErr w:type="spellEnd"/>
      <w:r>
        <w:rPr>
          <w:rFonts w:eastAsia="Malgun Gothic"/>
        </w:rPr>
        <w:t xml:space="preserve"> as </w:t>
      </w:r>
      <w:proofErr w:type="spellStart"/>
      <w:r>
        <w:rPr>
          <w:rFonts w:eastAsia="Malgun Gothic"/>
        </w:rPr>
        <w:t>nknear</w:t>
      </w:r>
      <w:proofErr w:type="spellEnd"/>
      <w:r>
        <w:rPr>
          <w:rFonts w:eastAsia="Malgun Gothic"/>
        </w:rPr>
        <w:t xml:space="preserve"> and </w:t>
      </w:r>
      <w:proofErr w:type="spellStart"/>
      <w:r>
        <w:rPr>
          <w:rFonts w:eastAsia="Malgun Gothic"/>
        </w:rPr>
        <w:t>nkfar</w:t>
      </w:r>
      <w:proofErr w:type="spellEnd"/>
      <w:r>
        <w:rPr>
          <w:rFonts w:eastAsia="Malgun Gothic"/>
        </w:rPr>
        <w:t xml:space="preserve"> respectively, and are inferred as follows:</w:t>
      </w:r>
    </w:p>
    <w:p w14:paraId="237BA0E4" w14:textId="77777777" w:rsidR="007810FD" w:rsidRDefault="007810FD" w:rsidP="007810FD">
      <w:pPr>
        <w:pStyle w:val="Body"/>
        <w:jc w:val="center"/>
        <w:rPr>
          <w:rFonts w:eastAsia="SimSun"/>
          <w:sz w:val="20"/>
          <w:lang w:val="en-US"/>
        </w:rPr>
      </w:pPr>
      <m:oMath>
        <m:r>
          <w:rPr>
            <w:rFonts w:ascii="Cambria Math" w:hAnsi="Cambria Math"/>
            <w:sz w:val="20"/>
            <w:lang w:val="en-US"/>
          </w:rPr>
          <m:t>kfar=</m:t>
        </m:r>
        <m:f>
          <m:fPr>
            <m:ctrlPr>
              <w:rPr>
                <w:rFonts w:ascii="Cambria Math" w:hAnsi="Cambria Math"/>
                <w:i/>
                <w:lang w:val="en-US" w:eastAsia="en-US"/>
              </w:rPr>
            </m:ctrlPr>
          </m:fPr>
          <m:num>
            <m:r>
              <w:rPr>
                <w:rFonts w:ascii="Cambria Math" w:hAnsi="Cambria Math"/>
                <w:sz w:val="20"/>
                <w:lang w:val="en-US"/>
              </w:rPr>
              <m:t>nkfar</m:t>
            </m:r>
          </m:num>
          <m:den>
            <m:r>
              <w:rPr>
                <w:rFonts w:ascii="Cambria Math" w:hAnsi="Cambria Math"/>
                <w:sz w:val="20"/>
                <w:lang w:val="en-US"/>
              </w:rPr>
              <m:t>16</m:t>
            </m:r>
          </m:den>
        </m:f>
      </m:oMath>
      <w:r>
        <w:rPr>
          <w:sz w:val="20"/>
          <w:lang w:val="en-US"/>
        </w:rPr>
        <w:t xml:space="preserve">   and </w:t>
      </w:r>
      <m:oMath>
        <m:r>
          <w:rPr>
            <w:rFonts w:ascii="Cambria Math" w:hAnsi="Cambria Math"/>
            <w:sz w:val="20"/>
            <w:lang w:val="en-US"/>
          </w:rPr>
          <m:t>knear=</m:t>
        </m:r>
        <m:f>
          <m:fPr>
            <m:ctrlPr>
              <w:rPr>
                <w:rFonts w:ascii="Cambria Math" w:hAnsi="Cambria Math"/>
                <w:i/>
                <w:lang w:val="en-US" w:eastAsia="en-US"/>
              </w:rPr>
            </m:ctrlPr>
          </m:fPr>
          <m:num>
            <m:r>
              <w:rPr>
                <w:rFonts w:ascii="Cambria Math" w:hAnsi="Cambria Math"/>
                <w:sz w:val="20"/>
                <w:lang w:val="en-US"/>
              </w:rPr>
              <m:t>nknear</m:t>
            </m:r>
          </m:num>
          <m:den>
            <m:r>
              <w:rPr>
                <w:rFonts w:ascii="Cambria Math" w:hAnsi="Cambria Math"/>
                <w:sz w:val="20"/>
                <w:lang w:val="en-US"/>
              </w:rPr>
              <m:t>64</m:t>
            </m:r>
          </m:den>
        </m:f>
      </m:oMath>
    </w:p>
    <w:p w14:paraId="58D8123C" w14:textId="77777777" w:rsidR="007810FD" w:rsidRDefault="007810FD" w:rsidP="007810FD">
      <w:pPr>
        <w:pStyle w:val="Body"/>
        <w:rPr>
          <w:sz w:val="20"/>
        </w:rPr>
      </w:pPr>
      <w:r>
        <w:rPr>
          <w:sz w:val="20"/>
        </w:rPr>
        <w:t xml:space="preserve">A depth value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represented by an unsigned N-bit value m, and should non-normatively be inferred as follows:</w:t>
      </w:r>
    </w:p>
    <w:p w14:paraId="7440659B" w14:textId="77777777" w:rsidR="007810FD" w:rsidRDefault="00541538" w:rsidP="007810FD">
      <w:pPr>
        <w:pStyle w:val="Body"/>
        <w:rPr>
          <w:sz w:val="20"/>
          <w:lang w:val="el-GR"/>
        </w:rPr>
      </w:pPr>
      <m:oMathPara>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r>
            <w:rPr>
              <w:rFonts w:ascii="Cambria Math" w:hAnsi="Cambria Math"/>
              <w:sz w:val="20"/>
              <w:lang w:val="el-GR"/>
            </w:rPr>
            <m:t>=</m:t>
          </m:r>
          <m:f>
            <m:fPr>
              <m:ctrlPr>
                <w:rPr>
                  <w:rFonts w:ascii="Cambria Math" w:hAnsi="Cambria Math"/>
                  <w:i/>
                  <w:lang w:val="el-GR" w:eastAsia="en-US"/>
                </w:rPr>
              </m:ctrlPr>
            </m:fPr>
            <m:num>
              <m:r>
                <w:rPr>
                  <w:rFonts w:ascii="Cambria Math" w:hAnsi="Cambria Math"/>
                  <w:sz w:val="20"/>
                  <w:lang w:val="el-GR"/>
                </w:rPr>
                <m:t>m</m:t>
              </m:r>
            </m:num>
            <m:den>
              <m:sSup>
                <m:sSupPr>
                  <m:ctrlPr>
                    <w:rPr>
                      <w:rFonts w:ascii="Cambria Math" w:hAnsi="Cambria Math"/>
                      <w:i/>
                      <w:lang w:val="el-GR" w:eastAsia="en-US"/>
                    </w:rPr>
                  </m:ctrlPr>
                </m:sSupPr>
                <m:e>
                  <m:r>
                    <w:rPr>
                      <w:rFonts w:ascii="Cambria Math" w:hAnsi="Cambria Math"/>
                      <w:sz w:val="20"/>
                      <w:lang w:val="el-GR"/>
                    </w:rPr>
                    <m:t>2</m:t>
                  </m:r>
                </m:e>
                <m:sup>
                  <m:r>
                    <w:rPr>
                      <w:rFonts w:ascii="Cambria Math" w:hAnsi="Cambria Math"/>
                      <w:sz w:val="20"/>
                      <w:lang w:val="el-GR"/>
                    </w:rPr>
                    <m:t>N</m:t>
                  </m:r>
                </m:sup>
              </m:sSup>
            </m:den>
          </m:f>
          <m:d>
            <m:dPr>
              <m:ctrlPr>
                <w:rPr>
                  <w:rFonts w:ascii="Cambria Math" w:hAnsi="Cambria Math"/>
                  <w:i/>
                  <w:lang w:val="el-GR" w:eastAsia="en-US"/>
                </w:rPr>
              </m:ctrlPr>
            </m:dPr>
            <m:e>
              <m:r>
                <w:rPr>
                  <w:rFonts w:ascii="Cambria Math" w:hAnsi="Cambria Math"/>
                  <w:sz w:val="20"/>
                  <w:lang w:val="el-GR"/>
                </w:rPr>
                <m:t>knear</m:t>
              </m:r>
              <m:r>
                <w:rPr>
                  <w:rFonts w:ascii="Cambria Math" w:hAnsi="Cambria Math"/>
                  <w:sz w:val="20"/>
                  <w:lang w:val="el-GR"/>
                </w:rPr>
                <m:t>*</m:t>
              </m:r>
              <m:r>
                <w:rPr>
                  <w:rFonts w:ascii="Cambria Math" w:hAnsi="Cambria Math"/>
                  <w:sz w:val="20"/>
                  <w:lang w:val="el-GR"/>
                </w:rPr>
                <m:t>W</m:t>
              </m:r>
              <m:r>
                <w:rPr>
                  <w:rFonts w:ascii="Cambria Math" w:hAnsi="Cambria Math"/>
                  <w:sz w:val="20"/>
                  <w:lang w:val="el-GR"/>
                </w:rPr>
                <m:t>+</m:t>
              </m:r>
              <m:r>
                <w:rPr>
                  <w:rFonts w:ascii="Cambria Math" w:hAnsi="Cambria Math"/>
                  <w:sz w:val="20"/>
                  <w:lang w:val="el-GR"/>
                </w:rPr>
                <m:t>kfar</m:t>
              </m:r>
              <m:r>
                <w:rPr>
                  <w:rFonts w:ascii="Cambria Math" w:hAnsi="Cambria Math"/>
                  <w:sz w:val="20"/>
                  <w:lang w:val="el-GR"/>
                </w:rPr>
                <m:t>*</m:t>
              </m:r>
              <m:r>
                <w:rPr>
                  <w:rFonts w:ascii="Cambria Math" w:hAnsi="Cambria Math"/>
                  <w:sz w:val="20"/>
                  <w:lang w:val="el-GR"/>
                </w:rPr>
                <m:t>W</m:t>
              </m:r>
            </m:e>
          </m:d>
          <m:r>
            <w:rPr>
              <w:rFonts w:ascii="Cambria Math" w:hAnsi="Cambria Math"/>
              <w:sz w:val="20"/>
              <w:lang w:val="el-GR"/>
            </w:rPr>
            <m:t>-</m:t>
          </m:r>
          <m:r>
            <w:rPr>
              <w:rFonts w:ascii="Cambria Math" w:hAnsi="Cambria Math"/>
              <w:sz w:val="20"/>
              <w:lang w:val="el-GR"/>
            </w:rPr>
            <m:t>kfar</m:t>
          </m:r>
          <m:r>
            <w:rPr>
              <w:rFonts w:ascii="Cambria Math" w:hAnsi="Cambria Math"/>
              <w:sz w:val="20"/>
              <w:lang w:val="el-GR"/>
            </w:rPr>
            <m:t>*</m:t>
          </m:r>
          <m:r>
            <w:rPr>
              <w:rFonts w:ascii="Cambria Math" w:hAnsi="Cambria Math"/>
              <w:sz w:val="20"/>
              <w:lang w:val="el-GR"/>
            </w:rPr>
            <m:t>W</m:t>
          </m:r>
        </m:oMath>
      </m:oMathPara>
    </w:p>
    <w:p w14:paraId="6586D508" w14:textId="77777777" w:rsidR="007810FD" w:rsidRDefault="007810FD" w:rsidP="007810FD">
      <w:pPr>
        <w:pStyle w:val="Body"/>
        <w:rPr>
          <w:sz w:val="20"/>
          <w:lang w:val="el-GR"/>
        </w:rPr>
      </w:pPr>
    </w:p>
    <w:p w14:paraId="00A77923" w14:textId="77777777" w:rsidR="007810FD" w:rsidRDefault="007810FD" w:rsidP="007810FD">
      <w:pPr>
        <w:pStyle w:val="Body"/>
        <w:rPr>
          <w:sz w:val="20"/>
        </w:rPr>
      </w:pPr>
      <w:proofErr w:type="spellStart"/>
      <w:r>
        <w:rPr>
          <w:sz w:val="20"/>
        </w:rPr>
        <w:t>kfar</w:t>
      </w:r>
      <w:proofErr w:type="spellEnd"/>
      <w:r>
        <w:rPr>
          <w:sz w:val="20"/>
        </w:rPr>
        <w:t xml:space="preserve"> and </w:t>
      </w:r>
      <w:proofErr w:type="spellStart"/>
      <w:r>
        <w:rPr>
          <w:sz w:val="20"/>
        </w:rPr>
        <w:t>knear</w:t>
      </w:r>
      <w:proofErr w:type="spellEnd"/>
      <w:r>
        <w:rPr>
          <w:sz w:val="20"/>
        </w:rPr>
        <w:t xml:space="preserve"> specify the range of the depth information respectively behind and in front of the picture relatively to W. W represents the screen width at the receiver side. W and </w:t>
      </w:r>
      <m:oMath>
        <m:sSub>
          <m:sSubPr>
            <m:ctrlPr>
              <w:rPr>
                <w:rFonts w:ascii="Cambria Math" w:hAnsi="Cambria Math"/>
                <w:i/>
                <w:lang w:val="el-GR" w:eastAsia="en-US"/>
              </w:rPr>
            </m:ctrlPr>
          </m:sSubPr>
          <m:e>
            <m:r>
              <w:rPr>
                <w:rFonts w:ascii="Cambria Math" w:hAnsi="Cambria Math"/>
                <w:sz w:val="20"/>
                <w:lang w:val="el-GR"/>
              </w:rPr>
              <m:t>z</m:t>
            </m:r>
          </m:e>
          <m:sub>
            <m:r>
              <w:rPr>
                <w:rFonts w:ascii="Cambria Math" w:hAnsi="Cambria Math"/>
                <w:sz w:val="20"/>
                <w:lang w:val="el-GR"/>
              </w:rPr>
              <m:t>p</m:t>
            </m:r>
          </m:sub>
        </m:sSub>
      </m:oMath>
      <w:r>
        <w:rPr>
          <w:sz w:val="20"/>
        </w:rPr>
        <w:t xml:space="preserve"> is expressed using the same distance units.</w:t>
      </w:r>
    </w:p>
    <w:p w14:paraId="3A15A146" w14:textId="620E568D" w:rsidR="00365BBA" w:rsidRDefault="00183C22" w:rsidP="00C534A0">
      <w:pPr>
        <w:rPr>
          <w:rFonts w:eastAsia="Malgun Gothic"/>
          <w:szCs w:val="16"/>
        </w:rPr>
      </w:pPr>
      <w:r w:rsidRPr="00183C22">
        <w:rPr>
          <w:rFonts w:ascii="Arial" w:eastAsia="Malgun Gothic" w:hAnsi="Arial"/>
          <w:sz w:val="22"/>
        </w:rPr>
        <w:t>6.8.1.6.3</w:t>
      </w:r>
      <w:r w:rsidRPr="00183C22">
        <w:rPr>
          <w:rFonts w:ascii="Arial" w:eastAsia="Malgun Gothic" w:hAnsi="Arial"/>
          <w:sz w:val="22"/>
        </w:rPr>
        <w:tab/>
        <w:t xml:space="preserve">Current State in MPEG-I Immersive </w:t>
      </w:r>
      <w:proofErr w:type="spellStart"/>
      <w:r w:rsidRPr="00183C22">
        <w:rPr>
          <w:rFonts w:ascii="Arial" w:eastAsia="Malgun Gothic" w:hAnsi="Arial"/>
          <w:sz w:val="22"/>
        </w:rPr>
        <w:t>Video</w:t>
      </w:r>
      <w:r w:rsidR="00365BBA" w:rsidRPr="00924D70">
        <w:rPr>
          <w:rFonts w:eastAsia="Malgun Gothic"/>
          <w:szCs w:val="16"/>
        </w:rPr>
        <w:t>For</w:t>
      </w:r>
      <w:proofErr w:type="spellEnd"/>
      <w:r w:rsidR="00365BBA" w:rsidRPr="00924D70">
        <w:rPr>
          <w:rFonts w:eastAsia="Malgun Gothic"/>
          <w:szCs w:val="16"/>
        </w:rPr>
        <w:t xml:space="preserve"> an MIV-based solution, carriage of visual volumetric video-based coding data (ISO/IEC 23090-10), is derived from ISO/IEC 14496-12 and provided information how V3C content such as MIV should be stored in ISOBMFF file. The specification introduces three methods for storing V3C-coded content in ISOBMFF: single-track storage, multi-track storage, and non-timed storage. However only multi-track and non-timed storage should be considered for MeCAR work. Multi-track storage encapsulates each V3C component of the V3C bitstream into its own ISOBMFF track. Non-timed storage mode enables the storage of static V3C objects. </w:t>
      </w:r>
    </w:p>
    <w:p w14:paraId="6A182F2F" w14:textId="5FDF07FD" w:rsidR="008F0AE5" w:rsidRDefault="008F0AE5" w:rsidP="008F0AE5">
      <w:pPr>
        <w:rPr>
          <w:szCs w:val="18"/>
        </w:rPr>
      </w:pPr>
      <w:r w:rsidRPr="00C37D4F">
        <w:rPr>
          <w:szCs w:val="18"/>
        </w:rPr>
        <w:t xml:space="preserve">Carriage of MIV over ISOBMFF is defined in clause </w:t>
      </w:r>
      <w:r w:rsidR="00767D28">
        <w:rPr>
          <w:szCs w:val="18"/>
        </w:rPr>
        <w:t>9.1.4</w:t>
      </w:r>
      <w:r w:rsidRPr="00C37D4F">
        <w:rPr>
          <w:szCs w:val="18"/>
        </w:rPr>
        <w:t>.</w:t>
      </w:r>
    </w:p>
    <w:p w14:paraId="46D9368B" w14:textId="77777777" w:rsidR="00906639" w:rsidRPr="00906639" w:rsidRDefault="00906639" w:rsidP="00906639">
      <w:pPr>
        <w:rPr>
          <w:szCs w:val="18"/>
        </w:rPr>
      </w:pPr>
      <w:r w:rsidRPr="00906639">
        <w:rPr>
          <w:szCs w:val="18"/>
        </w:rPr>
        <w:t xml:space="preserve">Regarding the depth information, the syntax element </w:t>
      </w:r>
      <w:proofErr w:type="spellStart"/>
      <w:r w:rsidRPr="00906639">
        <w:rPr>
          <w:szCs w:val="18"/>
        </w:rPr>
        <w:t>depth_quantization</w:t>
      </w:r>
      <w:proofErr w:type="spellEnd"/>
      <w:r w:rsidRPr="00906639">
        <w:rPr>
          <w:szCs w:val="18"/>
        </w:rPr>
        <w:t xml:space="preserve"> in the MPEG-I MIV specification signals information to reconstruct the depth information as shown below:</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6"/>
        <w:gridCol w:w="1329"/>
      </w:tblGrid>
      <w:tr w:rsidR="00906639" w:rsidRPr="00906639" w14:paraId="52511F9A"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3FB2987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proofErr w:type="spellStart"/>
            <w:r w:rsidRPr="00906639">
              <w:rPr>
                <w:rFonts w:ascii="Cambria" w:hAnsi="Cambria"/>
                <w:szCs w:val="22"/>
                <w:lang w:val="en-CA"/>
              </w:rPr>
              <w:t>depth_quantization</w:t>
            </w:r>
            <w:proofErr w:type="spellEnd"/>
            <w:r w:rsidRPr="00906639">
              <w:rPr>
                <w:rFonts w:ascii="Cambria" w:hAnsi="Cambria"/>
                <w:szCs w:val="22"/>
                <w:lang w:val="en-CA"/>
              </w:rPr>
              <w:t>(</w:t>
            </w:r>
            <w:r w:rsidRPr="00906639">
              <w:rPr>
                <w:rFonts w:ascii="Cambria" w:hAnsi="Cambria"/>
                <w:noProof/>
                <w:color w:val="000000"/>
                <w:szCs w:val="22"/>
                <w:lang w:val="en-CA"/>
              </w:rPr>
              <w:t> </w:t>
            </w:r>
            <w:r w:rsidRPr="00906639">
              <w:rPr>
                <w:rFonts w:ascii="Cambria" w:hAnsi="Cambria"/>
                <w:szCs w:val="22"/>
                <w:lang w:val="en-CA"/>
              </w:rPr>
              <w:t>v</w:t>
            </w:r>
            <w:r w:rsidRPr="00906639">
              <w:rPr>
                <w:rFonts w:ascii="Cambria" w:hAnsi="Cambria"/>
                <w:noProof/>
                <w:color w:val="000000"/>
                <w:szCs w:val="22"/>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hideMark/>
          </w:tcPr>
          <w:p w14:paraId="419027BC" w14:textId="77777777" w:rsidR="00906639" w:rsidRPr="00906639" w:rsidRDefault="00906639" w:rsidP="00906639">
            <w:pPr>
              <w:keepNext/>
              <w:keepLines/>
              <w:widowControl w:val="0"/>
              <w:spacing w:before="20" w:after="40" w:line="240" w:lineRule="atLeast"/>
              <w:jc w:val="center"/>
              <w:rPr>
                <w:rFonts w:ascii="Arial" w:eastAsia="SimSun" w:hAnsi="Arial"/>
                <w:b/>
                <w:lang w:val="en-CA"/>
              </w:rPr>
            </w:pPr>
            <w:r w:rsidRPr="00906639">
              <w:rPr>
                <w:rFonts w:ascii="Arial" w:eastAsia="SimSun" w:hAnsi="Arial"/>
                <w:b/>
                <w:lang w:val="en-CA"/>
              </w:rPr>
              <w:t>Descriptor</w:t>
            </w:r>
          </w:p>
        </w:tc>
      </w:tr>
      <w:tr w:rsidR="00906639" w:rsidRPr="00906639" w14:paraId="003E39D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D363BA7"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b/>
                <w:lang w:val="en-CA"/>
              </w:rPr>
            </w:pPr>
            <w:r w:rsidRPr="00906639">
              <w:rPr>
                <w:rFonts w:ascii="Cambria" w:hAnsi="Cambria"/>
                <w:lang w:val="en-CA"/>
              </w:rPr>
              <w:tab/>
            </w:r>
            <w:proofErr w:type="spellStart"/>
            <w:r w:rsidRPr="00906639">
              <w:rPr>
                <w:rFonts w:ascii="Cambria" w:hAnsi="Cambria"/>
                <w:b/>
                <w:lang w:val="en-CA"/>
              </w:rPr>
              <w:t>dq_quantization_law</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49B2DF0"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roofErr w:type="spellStart"/>
            <w:r w:rsidRPr="00906639">
              <w:rPr>
                <w:rFonts w:ascii="Arial" w:eastAsia="SimSun" w:hAnsi="Arial"/>
                <w:lang w:val="en-CA"/>
              </w:rPr>
              <w:t>ue</w:t>
            </w:r>
            <w:proofErr w:type="spellEnd"/>
            <w:r w:rsidRPr="00906639">
              <w:rPr>
                <w:rFonts w:ascii="Arial" w:eastAsia="SimSun" w:hAnsi="Arial"/>
                <w:lang w:val="en-CA"/>
              </w:rPr>
              <w:t>(v)</w:t>
            </w:r>
          </w:p>
        </w:tc>
      </w:tr>
      <w:tr w:rsidR="00906639" w:rsidRPr="00906639" w14:paraId="747182AF"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E3DA513"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if(</w:t>
            </w:r>
            <w:r w:rsidRPr="00906639">
              <w:rPr>
                <w:rFonts w:ascii="Cambria" w:hAnsi="Cambria"/>
                <w:noProof/>
                <w:color w:val="000000"/>
                <w:lang w:val="en-CA"/>
              </w:rPr>
              <w:t> </w:t>
            </w:r>
            <w:proofErr w:type="spellStart"/>
            <w:r w:rsidRPr="00906639">
              <w:rPr>
                <w:rFonts w:ascii="Cambria" w:hAnsi="Cambria"/>
                <w:szCs w:val="22"/>
                <w:lang w:val="en-CA"/>
              </w:rPr>
              <w:t>dq_quantization_law</w:t>
            </w:r>
            <w:proofErr w:type="spellEnd"/>
            <w:r w:rsidRPr="00906639">
              <w:rPr>
                <w:rFonts w:ascii="Cambria" w:hAnsi="Cambria"/>
                <w:szCs w:val="22"/>
                <w:lang w:val="en-CA"/>
              </w:rPr>
              <w:t>[</w:t>
            </w:r>
            <w:r w:rsidRPr="00906639">
              <w:rPr>
                <w:rFonts w:ascii="Cambria" w:hAnsi="Cambria"/>
                <w:noProof/>
                <w:color w:val="000000"/>
                <w:lang w:val="en-CA"/>
              </w:rPr>
              <w:t> </w:t>
            </w:r>
            <w:r w:rsidRPr="00906639">
              <w:rPr>
                <w:rFonts w:ascii="Cambria" w:hAnsi="Cambria"/>
                <w:szCs w:val="22"/>
                <w:lang w:val="en-CA"/>
              </w:rPr>
              <w:t>v</w:t>
            </w:r>
            <w:r w:rsidRPr="00906639">
              <w:rPr>
                <w:rFonts w:ascii="Cambria" w:hAnsi="Cambria"/>
                <w:noProof/>
                <w:color w:val="000000"/>
                <w:lang w:val="en-CA"/>
              </w:rPr>
              <w:t> </w:t>
            </w:r>
            <w:r w:rsidRPr="00906639">
              <w:rPr>
                <w:rFonts w:ascii="Cambria" w:hAnsi="Cambria"/>
                <w:szCs w:val="22"/>
                <w:lang w:val="en-CA"/>
              </w:rPr>
              <w:t>]</w:t>
            </w:r>
            <w:r w:rsidRPr="00906639">
              <w:rPr>
                <w:rFonts w:ascii="Cambria" w:hAnsi="Cambria"/>
                <w:noProof/>
                <w:color w:val="000000"/>
                <w:lang w:val="en-CA"/>
              </w:rPr>
              <w:t> == </w:t>
            </w:r>
            <w:r w:rsidRPr="00906639">
              <w:rPr>
                <w:rFonts w:ascii="Cambria" w:hAnsi="Cambria"/>
                <w:szCs w:val="22"/>
                <w:lang w:val="en-CA"/>
              </w:rPr>
              <w:t>0</w:t>
            </w:r>
            <w:r w:rsidRPr="00906639">
              <w:rPr>
                <w:rFonts w:ascii="Cambria" w:hAnsi="Cambria"/>
                <w:noProof/>
                <w:color w:val="000000"/>
                <w:lang w:val="en-CA"/>
              </w:rPr>
              <w:t> </w:t>
            </w:r>
            <w:r w:rsidRPr="00906639">
              <w:rPr>
                <w:rFonts w:ascii="Cambria" w:hAnsi="Cambria"/>
                <w:szCs w:val="22"/>
                <w:lang w:val="en-CA"/>
              </w:rPr>
              <w:t>) {</w:t>
            </w:r>
          </w:p>
        </w:tc>
        <w:tc>
          <w:tcPr>
            <w:tcW w:w="1329" w:type="dxa"/>
            <w:tcBorders>
              <w:top w:val="single" w:sz="4" w:space="0" w:color="auto"/>
              <w:left w:val="single" w:sz="4" w:space="0" w:color="auto"/>
              <w:bottom w:val="single" w:sz="4" w:space="0" w:color="auto"/>
              <w:right w:val="single" w:sz="4" w:space="0" w:color="auto"/>
            </w:tcBorders>
          </w:tcPr>
          <w:p w14:paraId="4DF2BE0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19D0E044"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1AF79D9"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proofErr w:type="spellStart"/>
            <w:r w:rsidRPr="00906639">
              <w:rPr>
                <w:rFonts w:ascii="Cambria" w:hAnsi="Cambria"/>
                <w:b/>
                <w:lang w:val="en-CA"/>
              </w:rPr>
              <w:t>dq_norm_disp_low</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03E2407E"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roofErr w:type="spellStart"/>
            <w:r w:rsidRPr="00906639">
              <w:rPr>
                <w:rFonts w:ascii="Arial" w:eastAsia="SimSun" w:hAnsi="Arial"/>
                <w:lang w:val="en-CA"/>
              </w:rPr>
              <w:t>fl</w:t>
            </w:r>
            <w:proofErr w:type="spellEnd"/>
            <w:r w:rsidRPr="00906639">
              <w:rPr>
                <w:rFonts w:ascii="Arial" w:eastAsia="SimSun" w:hAnsi="Arial"/>
                <w:lang w:val="en-CA"/>
              </w:rPr>
              <w:t>(32)</w:t>
            </w:r>
          </w:p>
        </w:tc>
      </w:tr>
      <w:tr w:rsidR="00906639" w:rsidRPr="00906639" w14:paraId="266D73A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7D3856E8"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r w:rsidRPr="00906639">
              <w:rPr>
                <w:rFonts w:ascii="Cambria" w:hAnsi="Cambria"/>
                <w:lang w:val="en-CA"/>
              </w:rPr>
              <w:tab/>
            </w:r>
            <w:proofErr w:type="spellStart"/>
            <w:r w:rsidRPr="00906639">
              <w:rPr>
                <w:rFonts w:ascii="Cambria" w:hAnsi="Cambria"/>
                <w:b/>
                <w:lang w:val="en-CA"/>
              </w:rPr>
              <w:t>dq_norm_disp_high</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756B0A0C"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roofErr w:type="spellStart"/>
            <w:r w:rsidRPr="00906639">
              <w:rPr>
                <w:rFonts w:ascii="Arial" w:eastAsia="SimSun" w:hAnsi="Arial"/>
                <w:lang w:val="en-CA"/>
              </w:rPr>
              <w:t>fl</w:t>
            </w:r>
            <w:proofErr w:type="spellEnd"/>
            <w:r w:rsidRPr="00906639">
              <w:rPr>
                <w:rFonts w:ascii="Arial" w:eastAsia="SimSun" w:hAnsi="Arial"/>
                <w:lang w:val="en-CA"/>
              </w:rPr>
              <w:t>(32)</w:t>
            </w:r>
          </w:p>
        </w:tc>
      </w:tr>
      <w:tr w:rsidR="00906639" w:rsidRPr="00906639" w14:paraId="43EC9C17"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4FFAD344"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ab/>
              <w:t>}</w:t>
            </w:r>
          </w:p>
        </w:tc>
        <w:tc>
          <w:tcPr>
            <w:tcW w:w="1329" w:type="dxa"/>
            <w:tcBorders>
              <w:top w:val="single" w:sz="4" w:space="0" w:color="auto"/>
              <w:left w:val="single" w:sz="4" w:space="0" w:color="auto"/>
              <w:bottom w:val="single" w:sz="4" w:space="0" w:color="auto"/>
              <w:right w:val="single" w:sz="4" w:space="0" w:color="auto"/>
            </w:tcBorders>
          </w:tcPr>
          <w:p w14:paraId="6487AC5F"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r w:rsidR="00906639" w:rsidRPr="00906639" w14:paraId="011121B9"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672D078D" w14:textId="77777777" w:rsidR="00906639" w:rsidRPr="00906639" w:rsidRDefault="00906639" w:rsidP="00906639">
            <w:pPr>
              <w:keepNext/>
              <w:keepLines/>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lang w:val="en-CA"/>
              </w:rPr>
            </w:pPr>
            <w:r w:rsidRPr="00906639">
              <w:rPr>
                <w:rFonts w:ascii="Cambria" w:hAnsi="Cambria"/>
                <w:lang w:val="en-CA"/>
              </w:rPr>
              <w:tab/>
            </w:r>
            <w:proofErr w:type="spellStart"/>
            <w:r w:rsidRPr="00906639">
              <w:rPr>
                <w:rFonts w:ascii="Cambria" w:hAnsi="Cambria"/>
                <w:b/>
                <w:lang w:val="en-CA"/>
              </w:rPr>
              <w:t>dq_depth_occ_threshold_default</w:t>
            </w:r>
            <w:proofErr w:type="spellEnd"/>
            <w:r w:rsidRPr="00906639">
              <w:rPr>
                <w:rFonts w:ascii="Cambria" w:hAnsi="Cambria"/>
                <w:lang w:val="en-CA"/>
              </w:rPr>
              <w:t>[</w:t>
            </w:r>
            <w:r w:rsidRPr="00906639">
              <w:rPr>
                <w:rFonts w:ascii="Cambria" w:hAnsi="Cambria"/>
                <w:noProof/>
                <w:color w:val="000000"/>
                <w:lang w:val="en-CA"/>
              </w:rPr>
              <w:t> </w:t>
            </w:r>
            <w:r w:rsidRPr="00906639">
              <w:rPr>
                <w:rFonts w:ascii="Cambria" w:hAnsi="Cambria"/>
                <w:lang w:val="en-CA"/>
              </w:rPr>
              <w:t>v</w:t>
            </w:r>
            <w:r w:rsidRPr="00906639">
              <w:rPr>
                <w:rFonts w:ascii="Cambria" w:hAnsi="Cambria"/>
                <w:noProof/>
                <w:color w:val="000000"/>
                <w:lang w:val="en-CA"/>
              </w:rPr>
              <w:t> </w:t>
            </w:r>
            <w:r w:rsidRPr="00906639">
              <w:rPr>
                <w:rFonts w:ascii="Cambria" w:hAnsi="Cambria"/>
                <w:lang w:val="en-CA"/>
              </w:rPr>
              <w:t>]</w:t>
            </w:r>
          </w:p>
        </w:tc>
        <w:tc>
          <w:tcPr>
            <w:tcW w:w="1329" w:type="dxa"/>
            <w:tcBorders>
              <w:top w:val="single" w:sz="4" w:space="0" w:color="auto"/>
              <w:left w:val="single" w:sz="4" w:space="0" w:color="auto"/>
              <w:bottom w:val="single" w:sz="4" w:space="0" w:color="auto"/>
              <w:right w:val="single" w:sz="4" w:space="0" w:color="auto"/>
            </w:tcBorders>
            <w:hideMark/>
          </w:tcPr>
          <w:p w14:paraId="4587AD53"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roofErr w:type="spellStart"/>
            <w:r w:rsidRPr="00906639">
              <w:rPr>
                <w:rFonts w:ascii="Arial" w:eastAsia="SimSun" w:hAnsi="Arial"/>
                <w:lang w:val="en-CA"/>
              </w:rPr>
              <w:t>ue</w:t>
            </w:r>
            <w:proofErr w:type="spellEnd"/>
            <w:r w:rsidRPr="00906639">
              <w:rPr>
                <w:rFonts w:ascii="Arial" w:eastAsia="SimSun" w:hAnsi="Arial"/>
                <w:lang w:val="en-CA"/>
              </w:rPr>
              <w:t>(v)</w:t>
            </w:r>
          </w:p>
        </w:tc>
      </w:tr>
      <w:tr w:rsidR="00906639" w:rsidRPr="00906639" w14:paraId="4622129E" w14:textId="77777777" w:rsidTr="00E964C1">
        <w:trPr>
          <w:jc w:val="center"/>
        </w:trPr>
        <w:tc>
          <w:tcPr>
            <w:tcW w:w="8406" w:type="dxa"/>
            <w:tcBorders>
              <w:top w:val="single" w:sz="4" w:space="0" w:color="auto"/>
              <w:left w:val="single" w:sz="4" w:space="0" w:color="auto"/>
              <w:bottom w:val="single" w:sz="4" w:space="0" w:color="auto"/>
              <w:right w:val="single" w:sz="4" w:space="0" w:color="auto"/>
            </w:tcBorders>
            <w:hideMark/>
          </w:tcPr>
          <w:p w14:paraId="09475E26" w14:textId="77777777" w:rsidR="00906639" w:rsidRPr="00906639" w:rsidRDefault="00906639" w:rsidP="00906639">
            <w:pPr>
              <w:tabs>
                <w:tab w:val="left" w:pos="227"/>
                <w:tab w:val="left" w:pos="454"/>
                <w:tab w:val="left" w:pos="680"/>
                <w:tab w:val="left" w:pos="907"/>
                <w:tab w:val="left" w:pos="1134"/>
              </w:tabs>
              <w:overflowPunct w:val="0"/>
              <w:autoSpaceDE w:val="0"/>
              <w:autoSpaceDN w:val="0"/>
              <w:adjustRightInd w:val="0"/>
              <w:spacing w:before="20" w:after="40"/>
              <w:jc w:val="both"/>
              <w:rPr>
                <w:rFonts w:ascii="Cambria" w:hAnsi="Cambria"/>
                <w:szCs w:val="22"/>
                <w:lang w:val="en-CA"/>
              </w:rPr>
            </w:pPr>
            <w:r w:rsidRPr="00906639">
              <w:rPr>
                <w:rFonts w:ascii="Cambria" w:hAnsi="Cambria"/>
                <w:szCs w:val="22"/>
                <w:lang w:val="en-CA"/>
              </w:rPr>
              <w:t>}</w:t>
            </w:r>
          </w:p>
        </w:tc>
        <w:tc>
          <w:tcPr>
            <w:tcW w:w="1329" w:type="dxa"/>
            <w:tcBorders>
              <w:top w:val="single" w:sz="4" w:space="0" w:color="auto"/>
              <w:left w:val="single" w:sz="4" w:space="0" w:color="auto"/>
              <w:bottom w:val="single" w:sz="4" w:space="0" w:color="auto"/>
              <w:right w:val="single" w:sz="4" w:space="0" w:color="auto"/>
            </w:tcBorders>
          </w:tcPr>
          <w:p w14:paraId="11F3842B" w14:textId="77777777" w:rsidR="00906639" w:rsidRPr="00906639" w:rsidRDefault="00906639" w:rsidP="00906639">
            <w:pPr>
              <w:keepNext/>
              <w:keepLines/>
              <w:widowControl w:val="0"/>
              <w:spacing w:before="20" w:after="40" w:line="240" w:lineRule="atLeast"/>
              <w:jc w:val="center"/>
              <w:rPr>
                <w:rFonts w:ascii="Arial" w:eastAsia="SimSun" w:hAnsi="Arial"/>
                <w:lang w:val="en-CA"/>
              </w:rPr>
            </w:pPr>
          </w:p>
        </w:tc>
      </w:tr>
    </w:tbl>
    <w:p w14:paraId="243100F1" w14:textId="77777777" w:rsidR="00906639" w:rsidRPr="00906639" w:rsidRDefault="00906639" w:rsidP="00906639">
      <w:pPr>
        <w:rPr>
          <w:szCs w:val="18"/>
        </w:rPr>
      </w:pPr>
    </w:p>
    <w:p w14:paraId="06FDEEED" w14:textId="77777777" w:rsidR="00906639" w:rsidRPr="00906639" w:rsidRDefault="00906639" w:rsidP="00906639">
      <w:pPr>
        <w:rPr>
          <w:rFonts w:ascii="Courier New" w:eastAsia="DengXian" w:hAnsi="Courier New" w:cs="Courier New"/>
        </w:rPr>
      </w:pPr>
      <w:r w:rsidRPr="00906639">
        <w:rPr>
          <w:rFonts w:ascii="Courier New" w:eastAsia="DengXian" w:hAnsi="Courier New" w:cs="Courier New"/>
        </w:rPr>
        <w:t>for( v = 0; v &lt; </w:t>
      </w:r>
      <w:proofErr w:type="spellStart"/>
      <w:r w:rsidRPr="00906639">
        <w:rPr>
          <w:rFonts w:ascii="Courier New" w:eastAsia="DengXian" w:hAnsi="Courier New" w:cs="Courier New"/>
        </w:rPr>
        <w:t>NumViews</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br/>
      </w:r>
      <w:r w:rsidRPr="00906639">
        <w:rPr>
          <w:rFonts w:ascii="Courier New" w:eastAsia="DengXian" w:hAnsi="Courier New" w:cs="Courier New"/>
        </w:rPr>
        <w:tab/>
      </w:r>
      <w:proofErr w:type="spellStart"/>
      <w:r w:rsidRPr="00906639">
        <w:rPr>
          <w:rFonts w:ascii="Courier New" w:eastAsia="DengXian" w:hAnsi="Courier New" w:cs="Courier New"/>
        </w:rPr>
        <w:t>ViewQuantizationLaw</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dq_quantization_law</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tab/>
      </w:r>
      <w:proofErr w:type="spellStart"/>
      <w:r w:rsidRPr="00906639">
        <w:rPr>
          <w:rFonts w:ascii="Courier New" w:eastAsia="DengXian" w:hAnsi="Courier New" w:cs="Courier New"/>
        </w:rPr>
        <w:t>ViewNormDispLow</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dq_norm_disp_low</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r>
      <w:proofErr w:type="spellStart"/>
      <w:r w:rsidRPr="00906639">
        <w:rPr>
          <w:rFonts w:ascii="Courier New" w:eastAsia="DengXian" w:hAnsi="Courier New" w:cs="Courier New"/>
        </w:rPr>
        <w:t>ViewNormDispHigh</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dq_norm_disp_high</w:t>
      </w:r>
      <w:proofErr w:type="spellEnd"/>
      <w:r w:rsidRPr="00906639">
        <w:rPr>
          <w:rFonts w:ascii="Courier New" w:eastAsia="DengXian" w:hAnsi="Courier New" w:cs="Courier New"/>
        </w:rPr>
        <w:t>[ v ]</w:t>
      </w:r>
      <w:r w:rsidRPr="00906639">
        <w:rPr>
          <w:rFonts w:ascii="Courier New" w:eastAsia="DengXian" w:hAnsi="Courier New" w:cs="Courier New"/>
        </w:rPr>
        <w:tab/>
      </w:r>
      <w:r w:rsidRPr="00906639">
        <w:rPr>
          <w:rFonts w:ascii="Courier New" w:eastAsia="DengXian" w:hAnsi="Courier New" w:cs="Courier New"/>
        </w:rPr>
        <w:tab/>
      </w:r>
      <w:r w:rsidRPr="00906639">
        <w:rPr>
          <w:rFonts w:ascii="Courier New" w:eastAsia="DengXian" w:hAnsi="Courier New" w:cs="Courier New"/>
        </w:rPr>
        <w:tab/>
      </w:r>
      <w:proofErr w:type="spellStart"/>
      <w:r w:rsidRPr="00906639">
        <w:rPr>
          <w:rFonts w:ascii="Courier New" w:eastAsia="DengXian" w:hAnsi="Courier New" w:cs="Courier New"/>
        </w:rPr>
        <w:t>ViewOccThreshold</w:t>
      </w:r>
      <w:proofErr w:type="spellEnd"/>
      <w:r w:rsidRPr="00906639">
        <w:rPr>
          <w:rFonts w:ascii="Courier New" w:eastAsia="DengXian" w:hAnsi="Courier New" w:cs="Courier New"/>
        </w:rPr>
        <w:t>[ v ] = </w:t>
      </w:r>
      <w:proofErr w:type="spellStart"/>
      <w:r w:rsidRPr="00906639">
        <w:rPr>
          <w:rFonts w:ascii="Courier New" w:eastAsia="DengXian" w:hAnsi="Courier New" w:cs="Courier New"/>
        </w:rPr>
        <w:t>dq_depth_occ_threshold_default</w:t>
      </w:r>
      <w:proofErr w:type="spellEnd"/>
      <w:r w:rsidRPr="00906639">
        <w:rPr>
          <w:rFonts w:ascii="Courier New" w:eastAsia="DengXian" w:hAnsi="Courier New" w:cs="Courier New"/>
        </w:rPr>
        <w:t>[ v ]</w:t>
      </w:r>
      <w:r w:rsidRPr="00906639">
        <w:rPr>
          <w:rFonts w:ascii="Courier New" w:eastAsia="DengXian" w:hAnsi="Courier New" w:cs="Courier New"/>
        </w:rPr>
        <w:br/>
        <w:t>}</w:t>
      </w:r>
    </w:p>
    <w:p w14:paraId="56C3B79D" w14:textId="77777777" w:rsidR="00906639" w:rsidRPr="00906639" w:rsidRDefault="00906639" w:rsidP="00906639">
      <w:pPr>
        <w:widowControl w:val="0"/>
        <w:tabs>
          <w:tab w:val="left" w:pos="403"/>
        </w:tabs>
        <w:spacing w:after="240" w:line="240" w:lineRule="atLeast"/>
        <w:jc w:val="both"/>
        <w:rPr>
          <w:rFonts w:eastAsia="SimSun"/>
          <w:szCs w:val="18"/>
          <w:lang w:val="en-CA"/>
        </w:rPr>
      </w:pPr>
      <w:r w:rsidRPr="00906639">
        <w:rPr>
          <w:rFonts w:eastAsia="SimSun"/>
          <w:szCs w:val="18"/>
          <w:lang w:val="en-CA"/>
        </w:rPr>
        <w:lastRenderedPageBreak/>
        <w:t xml:space="preserve">The variable </w:t>
      </w:r>
      <w:proofErr w:type="spellStart"/>
      <w:r w:rsidRPr="00906639">
        <w:rPr>
          <w:rFonts w:eastAsia="SimSun"/>
          <w:i/>
          <w:iCs/>
          <w:szCs w:val="18"/>
          <w:lang w:val="en-CA"/>
        </w:rPr>
        <w:t>sampleD</w:t>
      </w:r>
      <w:proofErr w:type="spellEnd"/>
      <w:r w:rsidRPr="00906639">
        <w:rPr>
          <w:rFonts w:eastAsia="SimSun"/>
          <w:szCs w:val="18"/>
          <w:lang w:val="en-CA"/>
        </w:rPr>
        <w:t xml:space="preserve"> is the integer depth value, in the range 0 .. </w:t>
      </w:r>
      <w:proofErr w:type="spellStart"/>
      <w:r w:rsidRPr="00906639">
        <w:rPr>
          <w:rFonts w:eastAsia="SimSun"/>
          <w:i/>
          <w:iCs/>
          <w:szCs w:val="18"/>
          <w:lang w:val="en-CA"/>
        </w:rPr>
        <w:t>maxSampleD</w:t>
      </w:r>
      <w:proofErr w:type="spellEnd"/>
      <w:r w:rsidRPr="00906639">
        <w:rPr>
          <w:rFonts w:eastAsia="SimSun"/>
          <w:szCs w:val="18"/>
          <w:lang w:val="en-CA"/>
        </w:rPr>
        <w:t xml:space="preserve"> and the variable </w:t>
      </w:r>
      <w:proofErr w:type="spellStart"/>
      <w:r w:rsidRPr="00906639">
        <w:rPr>
          <w:rFonts w:eastAsia="SimSun"/>
          <w:i/>
          <w:iCs/>
          <w:szCs w:val="18"/>
          <w:lang w:val="en-CA"/>
        </w:rPr>
        <w:t>sampleR</w:t>
      </w:r>
      <w:proofErr w:type="spellEnd"/>
      <w:r w:rsidRPr="00906639">
        <w:rPr>
          <w:rFonts w:eastAsia="SimSun"/>
          <w:szCs w:val="18"/>
          <w:lang w:val="en-CA"/>
        </w:rPr>
        <w:t xml:space="preserve">, indicates the depth as a range value in scene units (e.g. meters) from the cardinal point of the camera to the Cartesian coordinates of the point that is associated with the atlas sample. </w:t>
      </w:r>
    </w:p>
    <w:p w14:paraId="2D67E0BF" w14:textId="77777777" w:rsidR="00906639" w:rsidRPr="00906639" w:rsidRDefault="00906639" w:rsidP="00906639">
      <w:pPr>
        <w:widowControl w:val="0"/>
        <w:spacing w:after="120" w:line="240" w:lineRule="atLeast"/>
        <w:rPr>
          <w:rFonts w:eastAsia="SimSun"/>
          <w:szCs w:val="18"/>
          <w:lang w:val="en-CA"/>
        </w:rPr>
      </w:pPr>
      <w:r w:rsidRPr="00906639">
        <w:rPr>
          <w:rFonts w:eastAsia="SimSun"/>
          <w:szCs w:val="18"/>
          <w:lang w:val="en-CA"/>
        </w:rPr>
        <w:t xml:space="preserve">If </w:t>
      </w:r>
      <w:proofErr w:type="spellStart"/>
      <w:r w:rsidRPr="00906639">
        <w:rPr>
          <w:rFonts w:eastAsia="SimSun"/>
          <w:i/>
          <w:szCs w:val="18"/>
          <w:lang w:val="en-CA"/>
        </w:rPr>
        <w:t>ViewQuantizationLaw</w:t>
      </w:r>
      <w:proofErr w:type="spellEnd"/>
      <w:r w:rsidRPr="00906639">
        <w:rPr>
          <w:rFonts w:eastAsia="SimSun"/>
          <w:szCs w:val="18"/>
          <w:lang w:val="en-CA"/>
        </w:rPr>
        <w:t>[ v ] is equal to 0, the depth expansion process operates as follows:</w:t>
      </w:r>
    </w:p>
    <w:p w14:paraId="0525C9A5" w14:textId="77777777" w:rsidR="00906639" w:rsidRPr="00906639" w:rsidRDefault="00906639" w:rsidP="00906639">
      <w:pPr>
        <w:rPr>
          <w:rFonts w:ascii="Courier New" w:eastAsia="DengXian" w:hAnsi="Courier New" w:cs="Courier New"/>
          <w:sz w:val="22"/>
          <w:szCs w:val="22"/>
        </w:rPr>
      </w:pPr>
    </w:p>
    <w:p w14:paraId="3AE6F4B0" w14:textId="432E9585" w:rsidR="00C534A0" w:rsidRPr="00A90C52" w:rsidRDefault="00906639" w:rsidP="00541518">
      <w:pPr>
        <w:pStyle w:val="Heading5"/>
        <w:rPr>
          <w:rFonts w:eastAsia="Malgun Gothic"/>
        </w:rPr>
      </w:pPr>
      <w:r w:rsidRPr="00906639">
        <w:rPr>
          <w:rFonts w:ascii="Courier New" w:eastAsia="DengXian" w:hAnsi="Courier New" w:cs="Courier New"/>
        </w:rPr>
        <w:t>n1 = </w:t>
      </w:r>
      <w:proofErr w:type="spellStart"/>
      <w:r w:rsidRPr="00906639">
        <w:rPr>
          <w:rFonts w:ascii="Courier New" w:eastAsia="DengXian" w:hAnsi="Courier New" w:cs="Courier New"/>
        </w:rPr>
        <w:t>ViewNormDispLow</w:t>
      </w:r>
      <w:proofErr w:type="spellEnd"/>
      <w:r w:rsidRPr="00906639">
        <w:rPr>
          <w:rFonts w:ascii="Courier New" w:eastAsia="DengXian" w:hAnsi="Courier New" w:cs="Courier New"/>
        </w:rPr>
        <w:t>[ </w:t>
      </w:r>
      <w:proofErr w:type="spellStart"/>
      <w:r w:rsidRPr="00906639">
        <w:rPr>
          <w:rFonts w:ascii="Courier New" w:eastAsia="DengXian" w:hAnsi="Courier New" w:cs="Courier New"/>
        </w:rPr>
        <w:t>viewIdx</w:t>
      </w:r>
      <w:proofErr w:type="spellEnd"/>
      <w:r w:rsidRPr="00906639">
        <w:rPr>
          <w:rFonts w:ascii="Courier New" w:eastAsia="DengXian" w:hAnsi="Courier New" w:cs="Courier New"/>
        </w:rPr>
        <w:t> ]</w:t>
      </w:r>
      <w:r w:rsidRPr="00906639">
        <w:rPr>
          <w:rFonts w:ascii="Courier New" w:eastAsia="DengXian" w:hAnsi="Courier New" w:cs="Courier New"/>
        </w:rPr>
        <w:br/>
        <w:t>n2 = </w:t>
      </w:r>
      <w:proofErr w:type="spellStart"/>
      <w:r w:rsidRPr="00906639">
        <w:rPr>
          <w:rFonts w:ascii="Courier New" w:eastAsia="DengXian" w:hAnsi="Courier New" w:cs="Courier New"/>
        </w:rPr>
        <w:t>ViewNormDispHigh</w:t>
      </w:r>
      <w:proofErr w:type="spellEnd"/>
      <w:r w:rsidRPr="00906639">
        <w:rPr>
          <w:rFonts w:ascii="Courier New" w:eastAsia="DengXian" w:hAnsi="Courier New" w:cs="Courier New"/>
        </w:rPr>
        <w:t>[ </w:t>
      </w:r>
      <w:proofErr w:type="spellStart"/>
      <w:r w:rsidRPr="00906639">
        <w:rPr>
          <w:rFonts w:ascii="Courier New" w:eastAsia="DengXian" w:hAnsi="Courier New" w:cs="Courier New"/>
        </w:rPr>
        <w:t>viewIdx</w:t>
      </w:r>
      <w:proofErr w:type="spellEnd"/>
      <w:r w:rsidRPr="00906639">
        <w:rPr>
          <w:rFonts w:ascii="Courier New" w:eastAsia="DengXian" w:hAnsi="Courier New" w:cs="Courier New"/>
        </w:rPr>
        <w:t> ]</w:t>
      </w:r>
      <w:r w:rsidRPr="00906639">
        <w:rPr>
          <w:rFonts w:ascii="Courier New" w:eastAsia="DengXian" w:hAnsi="Courier New" w:cs="Courier New"/>
        </w:rPr>
        <w:br/>
      </w:r>
      <w:proofErr w:type="spellStart"/>
      <w:r w:rsidRPr="00906639">
        <w:rPr>
          <w:rFonts w:ascii="Courier New" w:eastAsia="DengXian" w:hAnsi="Courier New" w:cs="Courier New"/>
        </w:rPr>
        <w:t>normDisp</w:t>
      </w:r>
      <w:proofErr w:type="spellEnd"/>
      <w:r w:rsidRPr="00906639">
        <w:rPr>
          <w:rFonts w:ascii="Courier New" w:eastAsia="DengXian" w:hAnsi="Courier New" w:cs="Courier New"/>
        </w:rPr>
        <w:t> = n1 + ( n2 – n1 ) * ( </w:t>
      </w:r>
      <w:proofErr w:type="spellStart"/>
      <w:r w:rsidRPr="00906639">
        <w:rPr>
          <w:rFonts w:ascii="Courier New" w:eastAsia="DengXian" w:hAnsi="Courier New" w:cs="Courier New"/>
        </w:rPr>
        <w:t>sampleD</w:t>
      </w:r>
      <w:proofErr w:type="spellEnd"/>
      <w:r w:rsidRPr="00906639">
        <w:rPr>
          <w:rFonts w:ascii="Courier New" w:eastAsia="DengXian" w:hAnsi="Courier New" w:cs="Courier New"/>
        </w:rPr>
        <w:t> </w:t>
      </w:r>
      <w:r w:rsidRPr="00906639">
        <w:rPr>
          <w:rFonts w:ascii="Courier New" w:eastAsia="DengXian" w:hAnsi="Courier New" w:cs="Courier New"/>
        </w:rPr>
        <w:sym w:font="Symbol" w:char="F0B8"/>
      </w:r>
      <w:r w:rsidRPr="00906639">
        <w:rPr>
          <w:rFonts w:ascii="Courier New" w:eastAsia="DengXian" w:hAnsi="Courier New" w:cs="Courier New"/>
        </w:rPr>
        <w:t> </w:t>
      </w:r>
      <w:proofErr w:type="spellStart"/>
      <w:r w:rsidRPr="00906639">
        <w:rPr>
          <w:rFonts w:ascii="Courier New" w:eastAsia="DengXian" w:hAnsi="Courier New" w:cs="Courier New"/>
        </w:rPr>
        <w:t>maxSampleD</w:t>
      </w:r>
      <w:proofErr w:type="spellEnd"/>
      <w:r w:rsidRPr="00906639">
        <w:rPr>
          <w:rFonts w:ascii="Courier New" w:eastAsia="DengXian" w:hAnsi="Courier New" w:cs="Courier New"/>
        </w:rPr>
        <w:t> )</w:t>
      </w:r>
      <w:r w:rsidRPr="00906639">
        <w:rPr>
          <w:rFonts w:ascii="Courier New" w:eastAsia="DengXian" w:hAnsi="Courier New" w:cs="Courier New"/>
        </w:rPr>
        <w:br/>
      </w:r>
      <w:proofErr w:type="spellStart"/>
      <w:r w:rsidRPr="00906639">
        <w:rPr>
          <w:rFonts w:ascii="Courier New" w:eastAsia="DengXian" w:hAnsi="Courier New" w:cs="Courier New"/>
        </w:rPr>
        <w:t>sampleR</w:t>
      </w:r>
      <w:proofErr w:type="spellEnd"/>
      <w:r w:rsidRPr="00906639">
        <w:rPr>
          <w:rFonts w:ascii="Courier New" w:eastAsia="DengXian" w:hAnsi="Courier New" w:cs="Courier New"/>
        </w:rPr>
        <w:t> = 1.0 </w:t>
      </w:r>
      <w:r w:rsidRPr="00906639">
        <w:rPr>
          <w:rFonts w:ascii="Courier New" w:eastAsia="DengXian" w:hAnsi="Courier New" w:cs="Courier New"/>
        </w:rPr>
        <w:sym w:font="Symbol" w:char="F0B8"/>
      </w:r>
      <w:r w:rsidRPr="00906639">
        <w:rPr>
          <w:rFonts w:ascii="Courier New" w:eastAsia="DengXian" w:hAnsi="Courier New" w:cs="Courier New"/>
        </w:rPr>
        <w:t> normDisp</w:t>
      </w:r>
      <w:r w:rsidR="00C534A0" w:rsidRPr="00FB157C">
        <w:rPr>
          <w:rFonts w:eastAsia="Malgun Gothic"/>
        </w:rPr>
        <w:t>6.</w:t>
      </w:r>
      <w:r w:rsidR="00B557F3">
        <w:rPr>
          <w:rFonts w:eastAsia="Malgun Gothic"/>
        </w:rPr>
        <w:t>8</w:t>
      </w:r>
      <w:r w:rsidR="00C534A0" w:rsidRPr="00FB157C">
        <w:rPr>
          <w:rFonts w:eastAsia="Malgun Gothic"/>
        </w:rPr>
        <w:t>.</w:t>
      </w:r>
      <w:r w:rsidR="00C534A0">
        <w:rPr>
          <w:rFonts w:eastAsia="Malgun Gothic"/>
        </w:rPr>
        <w:t>1</w:t>
      </w:r>
      <w:r w:rsidR="00C534A0" w:rsidRPr="00FB157C">
        <w:rPr>
          <w:rFonts w:eastAsia="Malgun Gothic"/>
        </w:rPr>
        <w:t>.</w:t>
      </w:r>
      <w:r w:rsidR="00C534A0">
        <w:rPr>
          <w:rFonts w:eastAsia="Malgun Gothic"/>
        </w:rPr>
        <w:t>6.</w:t>
      </w:r>
      <w:r w:rsidR="00C03B28">
        <w:rPr>
          <w:rFonts w:eastAsia="Malgun Gothic"/>
        </w:rPr>
        <w:t>4</w:t>
      </w:r>
      <w:r w:rsidR="00C534A0">
        <w:rPr>
          <w:rFonts w:eastAsia="Malgun Gothic"/>
        </w:rPr>
        <w:tab/>
      </w:r>
      <w:r w:rsidR="00C534A0" w:rsidRPr="00A90C52">
        <w:rPr>
          <w:rFonts w:eastAsia="Malgun Gothic"/>
        </w:rPr>
        <w:t>Possible encapsulation</w:t>
      </w:r>
      <w:r w:rsidR="00C534A0">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5CBB17CE"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13FF5DD1" w14:textId="77777777" w:rsidR="00BA68D8" w:rsidRDefault="00BA68D8" w:rsidP="009933BA">
      <w:pPr>
        <w:contextualSpacing/>
        <w:rPr>
          <w:lang w:eastAsia="en-GB"/>
        </w:rPr>
      </w:pPr>
    </w:p>
    <w:p w14:paraId="552DF50D" w14:textId="48D48B4B" w:rsidR="007F6E8F" w:rsidRPr="00DC40D6" w:rsidRDefault="007F6E8F" w:rsidP="007F6E8F">
      <w:pPr>
        <w:pStyle w:val="Heading2"/>
        <w:rPr>
          <w:lang w:val="en-GB" w:eastAsia="en-GB"/>
        </w:rPr>
      </w:pPr>
      <w:bookmarkStart w:id="746" w:name="_Toc143775478"/>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746"/>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747" w:name="_Toc143775479"/>
      <w:r>
        <w:rPr>
          <w:rFonts w:eastAsia="Malgun Gothic"/>
          <w:lang w:eastAsia="en-GB"/>
        </w:rPr>
        <w:t>6.10</w:t>
      </w:r>
      <w:r>
        <w:rPr>
          <w:rFonts w:eastAsia="Malgun Gothic"/>
          <w:lang w:eastAsia="en-GB"/>
        </w:rPr>
        <w:tab/>
      </w:r>
      <w:r w:rsidRPr="00541518">
        <w:rPr>
          <w:rFonts w:eastAsia="Malgun Gothic"/>
          <w:lang w:eastAsia="en-GB"/>
        </w:rPr>
        <w:t>Image processing capabilities</w:t>
      </w:r>
      <w:bookmarkEnd w:id="747"/>
    </w:p>
    <w:p w14:paraId="41A43AF7" w14:textId="6185E370" w:rsidR="00050C31" w:rsidRPr="00541518" w:rsidRDefault="00050C31" w:rsidP="00541518">
      <w:pPr>
        <w:pStyle w:val="Heading3"/>
        <w:rPr>
          <w:lang w:eastAsia="en-GB"/>
        </w:rPr>
      </w:pPr>
      <w:bookmarkStart w:id="748" w:name="_Toc143775480"/>
      <w:r>
        <w:rPr>
          <w:lang w:eastAsia="en-GB"/>
        </w:rPr>
        <w:t>6.10.1</w:t>
      </w:r>
      <w:r>
        <w:rPr>
          <w:lang w:eastAsia="en-GB"/>
        </w:rPr>
        <w:tab/>
      </w:r>
      <w:r w:rsidR="00102FA4">
        <w:rPr>
          <w:lang w:eastAsia="en-GB"/>
        </w:rPr>
        <w:t>Color</w:t>
      </w:r>
      <w:r>
        <w:rPr>
          <w:lang w:eastAsia="en-GB"/>
        </w:rPr>
        <w:t xml:space="preserve"> conversion module</w:t>
      </w:r>
      <w:bookmarkEnd w:id="748"/>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MeCAR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 xml:space="preserve">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w:t>
      </w:r>
      <w:proofErr w:type="spellStart"/>
      <w:r>
        <w:rPr>
          <w:rFonts w:eastAsia="SimSun" w:hint="eastAsia"/>
          <w:lang w:eastAsia="zh-CN"/>
        </w:rPr>
        <w:t>colour</w:t>
      </w:r>
      <w:proofErr w:type="spellEnd"/>
      <w:r>
        <w:rPr>
          <w:rFonts w:eastAsia="SimSun" w:hint="eastAsia"/>
          <w:lang w:eastAsia="zh-CN"/>
        </w:rPr>
        <w:t xml:space="preserve"> sample. The conversion between RGB and YUV color spaces can be carried out based on the conversion formulas defined in BT.601, BT.709, and BT.2020 in order to calculate each Y, U, V values, and the </w:t>
      </w:r>
      <w:proofErr w:type="spellStart"/>
      <w:r>
        <w:rPr>
          <w:rFonts w:eastAsia="SimSun" w:hint="eastAsia"/>
          <w:lang w:eastAsia="zh-CN"/>
        </w:rPr>
        <w:t>alpha_channel</w:t>
      </w:r>
      <w:proofErr w:type="spellEnd"/>
      <w:r>
        <w:rPr>
          <w:rFonts w:eastAsia="SimSun" w:hint="eastAsia"/>
          <w:lang w:eastAsia="zh-CN"/>
        </w:rPr>
        <w:t xml:space="preserve">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lastRenderedPageBreak/>
        <w:t>The conversion needs to be done such that it is compatible with the runtime rendering formats, typically R8G8B8A8.</w:t>
      </w:r>
    </w:p>
    <w:p w14:paraId="30D8499C" w14:textId="77777777" w:rsidR="00102FA4" w:rsidRPr="005E570A" w:rsidRDefault="00102FA4" w:rsidP="005E570A">
      <w:pPr>
        <w:rPr>
          <w:rFonts w:eastAsia="SimSun"/>
        </w:rPr>
      </w:pPr>
      <w:r w:rsidRPr="005E570A">
        <w:rPr>
          <w:rFonts w:eastAsia="SimSun"/>
        </w:rPr>
        <w:t xml:space="preserve">An example of color conversion procedures for Device design type 4 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t xml:space="preserve">The color conversion module uses the RGB to YUV conversion formula to convert the R, G, B value into the Y, U, V value. The </w:t>
      </w:r>
      <w:proofErr w:type="spellStart"/>
      <w:r>
        <w:rPr>
          <w:rFonts w:eastAsia="SimSun" w:hint="eastAsia"/>
          <w:lang w:eastAsia="zh-CN"/>
        </w:rPr>
        <w:t>alpha_channel</w:t>
      </w:r>
      <w:proofErr w:type="spellEnd"/>
      <w:r>
        <w:rPr>
          <w:rFonts w:eastAsia="SimSun" w:hint="eastAsia"/>
          <w:lang w:eastAsia="zh-CN"/>
        </w:rPr>
        <w:t xml:space="preserve">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rFonts w:eastAsia="SimSun"/>
          <w:lang w:eastAsia="zh-CN"/>
        </w:rPr>
      </w:pPr>
      <w:r>
        <w:rPr>
          <w:rFonts w:eastAsia="SimSun" w:hint="eastAsia"/>
          <w:lang w:eastAsia="zh-CN"/>
        </w:rPr>
        <w:t>Finally, the color conversion module follows the YUV storage format to store the Y, U, V values..</w:t>
      </w: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749" w:name="_Toc143775481"/>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749"/>
    </w:p>
    <w:p w14:paraId="2C501EE1" w14:textId="639EAEAC" w:rsidR="00DC40D6" w:rsidRPr="00DC40D6" w:rsidRDefault="00DC40D6" w:rsidP="008C0410">
      <w:pPr>
        <w:pStyle w:val="Heading2"/>
        <w:rPr>
          <w:lang w:val="en-GB" w:eastAsia="en-GB"/>
        </w:rPr>
      </w:pPr>
      <w:bookmarkStart w:id="750" w:name="_Toc143775482"/>
      <w:r>
        <w:rPr>
          <w:lang w:val="en-GB" w:eastAsia="en-GB"/>
        </w:rPr>
        <w:t>7.1</w:t>
      </w:r>
      <w:r>
        <w:rPr>
          <w:lang w:val="en-GB" w:eastAsia="en-GB"/>
        </w:rPr>
        <w:tab/>
        <w:t>General</w:t>
      </w:r>
      <w:bookmarkEnd w:id="750"/>
      <w:r>
        <w:rPr>
          <w:lang w:val="en-GB" w:eastAsia="en-GB"/>
        </w:rPr>
        <w:t xml:space="preserve"> </w:t>
      </w:r>
    </w:p>
    <w:p w14:paraId="5E89D14B" w14:textId="77777777" w:rsidR="00B772D6" w:rsidRPr="009D4DB0" w:rsidRDefault="00B772D6" w:rsidP="00B772D6">
      <w:r>
        <w:t xml:space="preserve">In the “3gpp-sr” data channel sub-protocol, the message content depends on the type of the message. Message types shall be unique identifiers in the URN format. This clause defines a set of message types and their formats. The messages are derived from the </w:t>
      </w:r>
      <w:proofErr w:type="spellStart"/>
      <w:r>
        <w:t>OpenXR</w:t>
      </w:r>
      <w:proofErr w:type="spellEnd"/>
      <w:r>
        <w:t xml:space="preserve"> API to ensure smooth operation with AR devices that support </w:t>
      </w:r>
      <w:proofErr w:type="spellStart"/>
      <w:r>
        <w:t>OpenXR</w:t>
      </w:r>
      <w:proofErr w:type="spellEnd"/>
      <w:r>
        <w:t>.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751" w:name="_Toc143775483"/>
      <w:r w:rsidRPr="008C0410">
        <w:rPr>
          <w:lang w:val="en-GB" w:eastAsia="en-GB"/>
        </w:rPr>
        <w:t>7.2</w:t>
      </w:r>
      <w:r w:rsidRPr="008C0410">
        <w:rPr>
          <w:lang w:val="en-GB" w:eastAsia="en-GB"/>
        </w:rPr>
        <w:tab/>
        <w:t>Pose Prediction Format</w:t>
      </w:r>
      <w:bookmarkEnd w:id="751"/>
    </w:p>
    <w:p w14:paraId="155E12AF" w14:textId="39A90EB4" w:rsidR="00694649" w:rsidRPr="00694649" w:rsidRDefault="00694649" w:rsidP="005B271C">
      <w:pPr>
        <w:rPr>
          <w:lang w:val="en-GB" w:eastAsia="en-GB"/>
        </w:rPr>
      </w:pPr>
      <w:r>
        <w:rPr>
          <w:lang w:val="en-GB" w:eastAsia="en-GB"/>
        </w:rPr>
        <w:t>This clause has been moved to the draft TS 26.119 v0.2.0 at SA4#124.</w:t>
      </w:r>
    </w:p>
    <w:p w14:paraId="6BD49104" w14:textId="5965C9B5" w:rsidR="003E6BE2" w:rsidRDefault="003E6BE2" w:rsidP="008C0410">
      <w:pPr>
        <w:pStyle w:val="Heading2"/>
        <w:rPr>
          <w:lang w:val="en-GB" w:eastAsia="en-GB"/>
        </w:rPr>
      </w:pPr>
      <w:bookmarkStart w:id="752" w:name="_Toc143775484"/>
      <w:r>
        <w:rPr>
          <w:lang w:val="en-GB" w:eastAsia="en-GB"/>
        </w:rPr>
        <w:t>7.3</w:t>
      </w:r>
      <w:r>
        <w:rPr>
          <w:lang w:val="en-GB" w:eastAsia="en-GB"/>
        </w:rPr>
        <w:tab/>
      </w:r>
      <w:r w:rsidRPr="008C0410">
        <w:rPr>
          <w:lang w:val="en-GB" w:eastAsia="en-GB"/>
        </w:rPr>
        <w:t>Action Format</w:t>
      </w:r>
      <w:bookmarkEnd w:id="752"/>
    </w:p>
    <w:p w14:paraId="470231BA" w14:textId="6B421D33" w:rsidR="00694649" w:rsidRPr="00694649" w:rsidRDefault="00694649" w:rsidP="00694649">
      <w:pPr>
        <w:rPr>
          <w:lang w:val="en-GB" w:eastAsia="en-GB"/>
        </w:rPr>
      </w:pPr>
      <w:r>
        <w:rPr>
          <w:lang w:val="en-GB" w:eastAsia="en-GB"/>
        </w:rPr>
        <w:t>This clause has been moved to the draft TS 26.119 v0.2.0 at SA4#124.</w:t>
      </w:r>
    </w:p>
    <w:p w14:paraId="4AD07CB2" w14:textId="331F2738" w:rsidR="003E6BE2" w:rsidRPr="008C0410" w:rsidRDefault="00520540" w:rsidP="008C0410">
      <w:pPr>
        <w:pStyle w:val="Heading2"/>
        <w:rPr>
          <w:lang w:val="en-GB" w:eastAsia="en-GB"/>
        </w:rPr>
      </w:pPr>
      <w:bookmarkStart w:id="753" w:name="_Toc143775485"/>
      <w:r>
        <w:rPr>
          <w:lang w:val="en-GB" w:eastAsia="en-GB"/>
        </w:rPr>
        <w:t>7.4</w:t>
      </w:r>
      <w:r>
        <w:rPr>
          <w:lang w:val="en-GB" w:eastAsia="en-GB"/>
        </w:rPr>
        <w:tab/>
      </w:r>
      <w:r w:rsidR="003E6BE2" w:rsidRPr="008C0410">
        <w:rPr>
          <w:lang w:val="en-GB" w:eastAsia="en-GB"/>
        </w:rPr>
        <w:t>JSON Schema</w:t>
      </w:r>
      <w:bookmarkEnd w:id="753"/>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w:t>
            </w:r>
            <w:proofErr w:type="spellStart"/>
            <w:r w:rsidRPr="00417271">
              <w:rPr>
                <w:rFonts w:ascii="Consolas" w:hAnsi="Consolas"/>
                <w:color w:val="9CDCFE"/>
                <w:sz w:val="18"/>
                <w:szCs w:val="18"/>
              </w:rPr>
              <w:t>enum</w:t>
            </w:r>
            <w:proofErr w:type="spellEnd"/>
            <w:r w:rsidRPr="00417271">
              <w:rPr>
                <w:rFonts w:ascii="Consolas" w:hAnsi="Consolas"/>
                <w:color w:val="9CDCFE"/>
                <w:sz w:val="18"/>
                <w:szCs w:val="18"/>
              </w:rPr>
              <w:t>"</w:t>
            </w:r>
            <w:r w:rsidRPr="00417271">
              <w:rPr>
                <w:rFonts w:ascii="Consolas" w:hAnsi="Consolas"/>
                <w:color w:val="D4D4D4"/>
                <w:sz w:val="18"/>
                <w:szCs w:val="18"/>
              </w:rPr>
              <w:t>: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-pose"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sr</w:t>
            </w:r>
            <w:proofErr w:type="spellEnd"/>
            <w:r w:rsidRPr="00417271">
              <w:rPr>
                <w:rFonts w:ascii="Consolas" w:hAnsi="Consolas"/>
                <w:color w:val="CE9178"/>
                <w:sz w:val="18"/>
                <w:szCs w:val="18"/>
              </w:rPr>
              <w:t>-action"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poseInfo</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w:t>
            </w:r>
            <w:proofErr w:type="spellStart"/>
            <w:r w:rsidRPr="00417271">
              <w:rPr>
                <w:rFonts w:ascii="Consolas" w:hAnsi="Consolas"/>
                <w:color w:val="CE9178"/>
                <w:sz w:val="18"/>
                <w:szCs w:val="18"/>
              </w:rPr>
              <w:t>actionSet</w:t>
            </w:r>
            <w:proofErr w:type="spellEnd"/>
            <w:r w:rsidRPr="00417271">
              <w:rPr>
                <w:rFonts w:ascii="Consolas" w:hAnsi="Consolas"/>
                <w:color w:val="CE9178"/>
                <w:sz w:val="18"/>
                <w:szCs w:val="18"/>
              </w:rPr>
              <w: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poseInfo</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displayTime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xrSpace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viewPose</w:t>
            </w:r>
            <w:proofErr w:type="spellEnd"/>
            <w:r w:rsidRPr="00417271">
              <w:rPr>
                <w:rFonts w:ascii="Consolas" w:hAnsi="Consolas"/>
                <w:color w:val="CE9178"/>
                <w:sz w:val="18"/>
                <w:szCs w:val="18"/>
              </w:rPr>
              <w:t>"</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actionSets</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ViewPose</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w:t>
            </w:r>
            <w:proofErr w:type="spellStart"/>
            <w:r w:rsidRPr="00417271">
              <w:rPr>
                <w:rFonts w:ascii="Consolas" w:hAnsi="Consolas"/>
                <w:color w:val="CE9178"/>
                <w:sz w:val="18"/>
                <w:szCs w:val="18"/>
              </w:rPr>
              <w:t>fov</w:t>
            </w:r>
            <w:proofErr w:type="spellEnd"/>
            <w:r w:rsidRPr="00417271">
              <w:rPr>
                <w:rFonts w:ascii="Consolas" w:hAnsi="Consolas"/>
                <w:color w:val="CE9178"/>
                <w:sz w:val="18"/>
                <w:szCs w:val="18"/>
              </w:rPr>
              <w:t>"</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lastRenderedPageBreak/>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number</w:t>
            </w:r>
            <w:proofErr w:type="spellEnd"/>
            <w:r w:rsidRPr="00417271">
              <w:rPr>
                <w:rFonts w:ascii="Consolas" w:hAnsi="Consolas"/>
                <w:color w:val="CE9178"/>
                <w:sz w:val="18"/>
                <w:szCs w:val="18"/>
                <w:lang w:val="fr-FR"/>
              </w:rPr>
              <w:t>"</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w:t>
            </w:r>
            <w:proofErr w:type="spellStart"/>
            <w:r w:rsidRPr="00417271">
              <w:rPr>
                <w:rFonts w:ascii="Consolas" w:hAnsi="Consolas"/>
                <w:color w:val="CE9178"/>
                <w:sz w:val="18"/>
                <w:szCs w:val="18"/>
                <w:lang w:val="fr-FR"/>
              </w:rPr>
              <w:t>object</w:t>
            </w:r>
            <w:proofErr w:type="spellEnd"/>
            <w:r w:rsidRPr="00417271">
              <w:rPr>
                <w:rFonts w:ascii="Consolas" w:hAnsi="Consolas"/>
                <w:color w:val="CE9178"/>
                <w:sz w:val="18"/>
                <w:szCs w:val="18"/>
                <w:lang w:val="fr-FR"/>
              </w:rPr>
              <w: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w:t>
            </w:r>
            <w:proofErr w:type="spellStart"/>
            <w:r w:rsidRPr="00417271">
              <w:rPr>
                <w:rFonts w:ascii="Consolas" w:hAnsi="Consolas"/>
                <w:color w:val="9CDCFE"/>
                <w:sz w:val="18"/>
                <w:szCs w:val="18"/>
                <w:lang w:val="fr-FR"/>
              </w:rPr>
              <w:t>properties</w:t>
            </w:r>
            <w:proofErr w:type="spellEnd"/>
            <w:r w:rsidRPr="00417271">
              <w:rPr>
                <w:rFonts w:ascii="Consolas" w:hAnsi="Consolas"/>
                <w:color w:val="9CDCFE"/>
                <w:sz w:val="18"/>
                <w:szCs w:val="18"/>
                <w:lang w:val="fr-FR"/>
              </w:rPr>
              <w:t>"</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fov</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angleLeft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angleRight</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angleUp</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angleDown</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subactionPath</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lastChange</w:t>
            </w:r>
            <w:proofErr w:type="spellEnd"/>
            <w:r w:rsidRPr="00417271">
              <w:rPr>
                <w:rFonts w:ascii="Consolas" w:hAnsi="Consolas"/>
                <w:color w:val="9CDCFE"/>
                <w:sz w:val="18"/>
                <w:szCs w:val="18"/>
              </w:rPr>
              <w:t>"</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oneOf</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currentStateBool</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w:t>
            </w:r>
            <w:proofErr w:type="spellStart"/>
            <w:r w:rsidRPr="00417271">
              <w:rPr>
                <w:rFonts w:ascii="Consolas" w:hAnsi="Consolas"/>
                <w:color w:val="CE9178"/>
                <w:sz w:val="18"/>
                <w:szCs w:val="18"/>
              </w:rPr>
              <w:t>boolean</w:t>
            </w:r>
            <w:proofErr w:type="spellEnd"/>
            <w:r w:rsidRPr="00417271">
              <w:rPr>
                <w:rFonts w:ascii="Consolas" w:hAnsi="Consolas"/>
                <w:color w:val="CE9178"/>
                <w:sz w:val="18"/>
                <w:szCs w:val="18"/>
              </w:rPr>
              <w:t>"</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t>
            </w:r>
            <w:proofErr w:type="spellStart"/>
            <w:r w:rsidRPr="00417271">
              <w:rPr>
                <w:rFonts w:ascii="Consolas" w:hAnsi="Consolas"/>
                <w:color w:val="9CDCFE"/>
                <w:sz w:val="18"/>
                <w:szCs w:val="18"/>
              </w:rPr>
              <w:t>currentStateNum</w:t>
            </w:r>
            <w:proofErr w:type="spellEnd"/>
            <w:r w:rsidRPr="00417271">
              <w:rPr>
                <w:rFonts w:ascii="Consolas" w:hAnsi="Consolas"/>
                <w:color w:val="9CDCFE"/>
                <w:sz w:val="18"/>
                <w:szCs w:val="18"/>
              </w:rPr>
              <w:t>"</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754" w:name="_Toc103876432"/>
      <w:bookmarkStart w:id="755" w:name="_Toc143775486"/>
      <w:r>
        <w:rPr>
          <w:lang w:val="en-GB" w:eastAsia="en-GB"/>
        </w:rPr>
        <w:t>8</w:t>
      </w:r>
      <w:r w:rsidR="00353E32" w:rsidRPr="000F309B">
        <w:rPr>
          <w:lang w:val="en-GB" w:eastAsia="en-GB"/>
        </w:rPr>
        <w:tab/>
        <w:t>Sensor and user environment data types</w:t>
      </w:r>
      <w:bookmarkEnd w:id="754"/>
      <w:bookmarkEnd w:id="755"/>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756" w:name="_Toc103876433"/>
      <w:bookmarkStart w:id="757" w:name="_Toc143775487"/>
      <w:r>
        <w:rPr>
          <w:lang w:val="en-GB" w:eastAsia="en-GB"/>
        </w:rPr>
        <w:t>8</w:t>
      </w:r>
      <w:r w:rsidR="00353E32" w:rsidRPr="000F309B">
        <w:rPr>
          <w:lang w:val="en-GB" w:eastAsia="en-GB"/>
        </w:rPr>
        <w:t>.1</w:t>
      </w:r>
      <w:r w:rsidR="00353E32" w:rsidRPr="000F309B">
        <w:rPr>
          <w:lang w:val="en-GB" w:eastAsia="en-GB"/>
        </w:rPr>
        <w:tab/>
        <w:t>General</w:t>
      </w:r>
      <w:bookmarkEnd w:id="756"/>
      <w:bookmarkEnd w:id="757"/>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758" w:name="_Toc103876434"/>
      <w:bookmarkStart w:id="759" w:name="_Toc143775488"/>
      <w:r>
        <w:rPr>
          <w:lang w:val="en-GB"/>
        </w:rPr>
        <w:t>8</w:t>
      </w:r>
      <w:r w:rsidR="00353E32" w:rsidRPr="000F309B">
        <w:rPr>
          <w:lang w:val="en-GB"/>
        </w:rPr>
        <w:t>.2</w:t>
      </w:r>
      <w:r w:rsidR="00353E32" w:rsidRPr="000F309B">
        <w:rPr>
          <w:lang w:val="en-GB"/>
        </w:rPr>
        <w:tab/>
        <w:t>View-related information</w:t>
      </w:r>
      <w:bookmarkEnd w:id="758"/>
      <w:bookmarkEnd w:id="759"/>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lastRenderedPageBreak/>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760" w:name="_Toc143775489"/>
      <w:r>
        <w:rPr>
          <w:lang w:val="en-GB"/>
        </w:rPr>
        <w:t>8</w:t>
      </w:r>
      <w:r w:rsidRPr="00887E5C">
        <w:rPr>
          <w:lang w:val="en-GB"/>
        </w:rPr>
        <w:t>.</w:t>
      </w:r>
      <w:r>
        <w:rPr>
          <w:lang w:val="en-GB"/>
        </w:rPr>
        <w:t>3</w:t>
      </w:r>
      <w:r>
        <w:rPr>
          <w:lang w:val="en-GB"/>
        </w:rPr>
        <w:tab/>
      </w:r>
      <w:r w:rsidR="00CB6564">
        <w:rPr>
          <w:lang w:val="en-GB"/>
        </w:rPr>
        <w:t>Pose information</w:t>
      </w:r>
      <w:bookmarkEnd w:id="760"/>
    </w:p>
    <w:p w14:paraId="49ED99A1" w14:textId="77777777" w:rsidR="00A74140" w:rsidRPr="007A6138" w:rsidRDefault="00A74140" w:rsidP="00541518">
      <w:pPr>
        <w:pStyle w:val="Heading3"/>
        <w:rPr>
          <w:lang w:val="en-GB"/>
        </w:rPr>
      </w:pPr>
      <w:bookmarkStart w:id="761" w:name="_Toc143775490"/>
      <w:r>
        <w:rPr>
          <w:lang w:val="en-GB"/>
        </w:rPr>
        <w:t>8</w:t>
      </w:r>
      <w:r w:rsidRPr="00672369">
        <w:rPr>
          <w:lang w:val="en-GB"/>
        </w:rPr>
        <w:t>.</w:t>
      </w:r>
      <w:r>
        <w:rPr>
          <w:lang w:val="en-GB"/>
        </w:rPr>
        <w:t>3</w:t>
      </w:r>
      <w:r w:rsidRPr="00672369">
        <w:rPr>
          <w:lang w:val="en-GB"/>
        </w:rPr>
        <w:t>.</w:t>
      </w:r>
      <w:r>
        <w:rPr>
          <w:lang w:val="en-GB"/>
        </w:rPr>
        <w:t>1</w:t>
      </w:r>
      <w:r w:rsidRPr="00672369">
        <w:rPr>
          <w:lang w:val="en-GB"/>
        </w:rPr>
        <w:tab/>
      </w:r>
      <w:proofErr w:type="spellStart"/>
      <w:r>
        <w:rPr>
          <w:lang w:val="en-GB"/>
        </w:rPr>
        <w:t>QoE</w:t>
      </w:r>
      <w:proofErr w:type="spellEnd"/>
      <w:r>
        <w:rPr>
          <w:lang w:val="en-GB"/>
        </w:rPr>
        <w:t xml:space="preserve"> timing information</w:t>
      </w:r>
      <w:bookmarkEnd w:id="761"/>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lastRenderedPageBreak/>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3020F14C" w:rsidR="00CB6564" w:rsidRDefault="00CB6564" w:rsidP="00CB6564">
      <w:pPr>
        <w:pStyle w:val="NormalWeb"/>
        <w:rPr>
          <w:sz w:val="20"/>
          <w:szCs w:val="20"/>
        </w:rPr>
      </w:pPr>
    </w:p>
    <w:p w14:paraId="1332F305" w14:textId="198923F0" w:rsidR="00E11635" w:rsidRDefault="00E11635" w:rsidP="00CB6564">
      <w:pPr>
        <w:pStyle w:val="NormalWeb"/>
      </w:pPr>
      <w:r w:rsidRPr="00EC1563">
        <w:rPr>
          <w:sz w:val="20"/>
        </w:rPr>
        <w:object w:dxaOrig="17832" w:dyaOrig="14172" w14:anchorId="6C91341D">
          <v:shape id="_x0000_i1033" type="#_x0000_t75" style="width:493.25pt;height:392.8pt" o:ole="">
            <v:imagedata r:id="rId82" o:title=""/>
          </v:shape>
          <o:OLEObject Type="Embed" ProgID="Mscgen.Chart" ShapeID="_x0000_i1033" DrawAspect="Content" ObjectID="_1754389394" r:id="rId83"/>
        </w:object>
      </w:r>
    </w:p>
    <w:p w14:paraId="684EB710" w14:textId="77777777" w:rsidR="00902DD3" w:rsidRDefault="00902DD3" w:rsidP="00902DD3">
      <w:pPr>
        <w:spacing w:before="100" w:beforeAutospacing="1" w:after="100" w:afterAutospacing="1"/>
        <w:rPr>
          <w:b/>
          <w:bCs/>
          <w:lang w:eastAsia="ko-KR"/>
        </w:rPr>
      </w:pPr>
      <w:r w:rsidRPr="007D04FB">
        <w:rPr>
          <w:b/>
          <w:bCs/>
          <w:lang w:eastAsia="ko-KR"/>
        </w:rPr>
        <w:t>Procedure</w:t>
      </w:r>
    </w:p>
    <w:p w14:paraId="7D7D5B92" w14:textId="77777777" w:rsidR="008E57A0" w:rsidRDefault="008E57A0" w:rsidP="008E57A0">
      <w:pPr>
        <w:numPr>
          <w:ilvl w:val="0"/>
          <w:numId w:val="107"/>
        </w:numPr>
        <w:spacing w:before="100" w:beforeAutospacing="1" w:after="100" w:afterAutospacing="1"/>
        <w:rPr>
          <w:lang w:eastAsia="ko-KR"/>
        </w:rPr>
      </w:pPr>
      <w:r>
        <w:rPr>
          <w:lang w:eastAsia="ko-KR"/>
        </w:rPr>
        <w:t>The pose-to-render-to-photon delay is predicted.</w:t>
      </w:r>
    </w:p>
    <w:p w14:paraId="4D2EEDC5" w14:textId="7AD5AFC5" w:rsidR="008E57A0"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 xml:space="preserve">XR Source Management </w:t>
      </w:r>
      <w:r>
        <w:rPr>
          <w:lang w:eastAsia="ko-KR"/>
        </w:rPr>
        <w:t xml:space="preserve">queries for the next display time </w:t>
      </w:r>
      <w:r w:rsidRPr="007D04FB">
        <w:rPr>
          <w:lang w:eastAsia="ko-KR"/>
        </w:rPr>
        <w:t>from the XR Runtime.</w:t>
      </w:r>
    </w:p>
    <w:p w14:paraId="1C64709E" w14:textId="77777777" w:rsidR="008E57A0" w:rsidRDefault="008E57A0" w:rsidP="008E57A0">
      <w:pPr>
        <w:numPr>
          <w:ilvl w:val="0"/>
          <w:numId w:val="107"/>
        </w:numPr>
        <w:spacing w:before="100" w:beforeAutospacing="1" w:after="100" w:afterAutospacing="1"/>
        <w:rPr>
          <w:lang w:eastAsia="ko-KR"/>
        </w:rPr>
      </w:pPr>
      <w:r>
        <w:rPr>
          <w:lang w:eastAsia="ko-KR"/>
        </w:rPr>
        <w:t>The XR Runtime replies with the next display time.</w:t>
      </w:r>
    </w:p>
    <w:p w14:paraId="54410CE7" w14:textId="77777777" w:rsidR="008E57A0" w:rsidRPr="007D04FB" w:rsidRDefault="008E57A0" w:rsidP="008E57A0">
      <w:pPr>
        <w:numPr>
          <w:ilvl w:val="0"/>
          <w:numId w:val="107"/>
        </w:numPr>
        <w:spacing w:before="100" w:beforeAutospacing="1" w:after="100" w:afterAutospacing="1"/>
        <w:rPr>
          <w:lang w:eastAsia="ko-KR"/>
        </w:rPr>
      </w:pPr>
      <w:r>
        <w:rPr>
          <w:lang w:eastAsia="ko-KR"/>
        </w:rPr>
        <w:lastRenderedPageBreak/>
        <w:t xml:space="preserve">The </w:t>
      </w:r>
      <w:r w:rsidRPr="007D04FB">
        <w:rPr>
          <w:lang w:eastAsia="ko-KR"/>
        </w:rPr>
        <w:t>XR Source Management</w:t>
      </w:r>
      <w:r>
        <w:rPr>
          <w:lang w:eastAsia="ko-KR"/>
        </w:rPr>
        <w:t xml:space="preserve"> predicts a target display time (T2.predicted) based on a predicted pose-to-render-to-photon delay and the frame rate.</w:t>
      </w:r>
    </w:p>
    <w:p w14:paraId="5E98D9E6" w14:textId="77777777" w:rsidR="008E57A0" w:rsidRDefault="008E57A0" w:rsidP="008E57A0">
      <w:pPr>
        <w:numPr>
          <w:ilvl w:val="0"/>
          <w:numId w:val="107"/>
        </w:numPr>
        <w:spacing w:before="100" w:beforeAutospacing="1" w:after="100" w:afterAutospacing="1"/>
      </w:pPr>
      <w:r w:rsidRPr="007D04FB">
        <w:rPr>
          <w:lang w:eastAsia="ko-KR"/>
        </w:rPr>
        <w:t xml:space="preserve">The XR Source Management </w:t>
      </w:r>
      <w:r>
        <w:rPr>
          <w:lang w:eastAsia="ko-KR"/>
        </w:rPr>
        <w:t>queries for the pose for time (T2.predicted).</w:t>
      </w:r>
    </w:p>
    <w:p w14:paraId="28EC408C" w14:textId="77777777" w:rsidR="008E57A0" w:rsidRDefault="008E57A0" w:rsidP="008E57A0">
      <w:pPr>
        <w:numPr>
          <w:ilvl w:val="0"/>
          <w:numId w:val="107"/>
        </w:numPr>
        <w:spacing w:before="100" w:beforeAutospacing="1" w:after="100" w:afterAutospacing="1"/>
      </w:pPr>
      <w:r>
        <w:rPr>
          <w:lang w:eastAsia="ko-KR"/>
        </w:rPr>
        <w:t xml:space="preserve">The XR Runtime does pose prediction, completed at time T1. </w:t>
      </w:r>
    </w:p>
    <w:p w14:paraId="0A74F53B" w14:textId="77777777" w:rsidR="008E57A0" w:rsidRDefault="008E57A0" w:rsidP="008E57A0">
      <w:pPr>
        <w:numPr>
          <w:ilvl w:val="0"/>
          <w:numId w:val="107"/>
        </w:numPr>
        <w:spacing w:before="100" w:beforeAutospacing="1" w:after="100" w:afterAutospacing="1"/>
      </w:pPr>
      <w:r>
        <w:rPr>
          <w:lang w:eastAsia="ko-KR"/>
        </w:rPr>
        <w:t xml:space="preserve">The XR Runtime replies with a predicted pose.  </w:t>
      </w:r>
    </w:p>
    <w:p w14:paraId="43F09F04" w14:textId="54364122" w:rsidR="008E57A0" w:rsidRPr="00FB0F30" w:rsidRDefault="008E57A0" w:rsidP="008E57A0">
      <w:pPr>
        <w:numPr>
          <w:ilvl w:val="0"/>
          <w:numId w:val="107"/>
        </w:numPr>
        <w:spacing w:before="100" w:beforeAutospacing="1" w:after="100" w:afterAutospacing="1"/>
      </w:pPr>
      <w:r>
        <w:rPr>
          <w:lang w:eastAsia="ko-KR"/>
        </w:rPr>
        <w:t xml:space="preserve">The </w:t>
      </w:r>
      <w:r w:rsidRPr="007D04FB">
        <w:rPr>
          <w:lang w:eastAsia="ko-KR"/>
        </w:rPr>
        <w:t xml:space="preserve">XR Source Management </w:t>
      </w:r>
      <w:r>
        <w:rPr>
          <w:lang w:eastAsia="ko-KR"/>
        </w:rPr>
        <w:t xml:space="preserve">forwards the predicted pose to MAF. </w:t>
      </w:r>
    </w:p>
    <w:p w14:paraId="1D3CE2DC"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UE MAF sends the predicted pose or group of poses and the associated time metadata. The MAF appends to the time metadata the </w:t>
      </w:r>
      <w:r>
        <w:rPr>
          <w:lang w:eastAsia="ko-KR"/>
        </w:rPr>
        <w:t>(T1’)</w:t>
      </w:r>
      <w:r w:rsidRPr="007D04FB">
        <w:rPr>
          <w:lang w:eastAsia="ko-KR"/>
        </w:rPr>
        <w:t xml:space="preserve"> which is the time when the group of poses is sent from device.</w:t>
      </w:r>
    </w:p>
    <w:p w14:paraId="43D7D984" w14:textId="1B66DD70"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Scene Manager in the Split Rendering Server renders the scene based on the received predicted pose. It records the time when the rendering started </w:t>
      </w:r>
      <w:r>
        <w:rPr>
          <w:lang w:eastAsia="ko-KR"/>
        </w:rPr>
        <w:t>(T3)</w:t>
      </w:r>
      <w:r w:rsidRPr="007D04FB">
        <w:rPr>
          <w:lang w:eastAsia="ko-KR"/>
        </w:rPr>
        <w:t xml:space="preserve"> and appends it to the time metadata.</w:t>
      </w:r>
      <w:r w:rsidRPr="007D04FB">
        <w:rPr>
          <w:lang w:eastAsia="ko-KR"/>
        </w:rPr>
        <w:br/>
        <w:t>The predicted pose used for rendering with its associated time metadata is stored with the output rendered media frame.</w:t>
      </w:r>
      <w:r w:rsidRPr="007D04FB">
        <w:rPr>
          <w:lang w:eastAsia="ko-KR"/>
        </w:rPr>
        <w:br/>
        <w:t xml:space="preserve">In the case where there are poses stacked in the server’s pose buffer, the Scene Manager in the </w:t>
      </w:r>
      <w:r w:rsidRPr="007B024C">
        <w:rPr>
          <w:lang w:eastAsia="ko-KR"/>
        </w:rPr>
        <w:t>Split Rendering Server</w:t>
      </w:r>
      <w:r w:rsidRPr="007D04FB">
        <w:rPr>
          <w:lang w:eastAsia="ko-KR"/>
        </w:rPr>
        <w:t xml:space="preserve"> should select one of the </w:t>
      </w:r>
      <w:r w:rsidRPr="00903803">
        <w:rPr>
          <w:lang w:eastAsia="ko-KR"/>
        </w:rPr>
        <w:t>(predicted pose, T2.estimated</w:t>
      </w:r>
      <w:r w:rsidRPr="009467BA">
        <w:rPr>
          <w:lang w:eastAsia="ko-KR"/>
        </w:rPr>
        <w:t xml:space="preserve"> )</w:t>
      </w:r>
      <w:r w:rsidRPr="007D04FB">
        <w:rPr>
          <w:i/>
          <w:iCs/>
          <w:lang w:eastAsia="ko-KR"/>
        </w:rPr>
        <w:t xml:space="preserve"> </w:t>
      </w:r>
      <w:r w:rsidRPr="007D04FB">
        <w:rPr>
          <w:lang w:eastAsia="ko-KR"/>
        </w:rPr>
        <w:t>pair</w:t>
      </w:r>
      <w:r w:rsidRPr="007D04FB">
        <w:rPr>
          <w:i/>
          <w:iCs/>
          <w:lang w:eastAsia="ko-KR"/>
        </w:rPr>
        <w:t xml:space="preserve"> </w:t>
      </w:r>
      <w:r w:rsidRPr="007D04FB">
        <w:rPr>
          <w:lang w:eastAsia="ko-KR"/>
        </w:rPr>
        <w:t xml:space="preserve">following a local estimation of the display time by using the </w:t>
      </w:r>
      <w:r w:rsidRPr="00903803">
        <w:rPr>
          <w:lang w:eastAsia="ko-KR"/>
        </w:rPr>
        <w:t>previous render-to-photon</w:t>
      </w:r>
      <w:r>
        <w:rPr>
          <w:lang w:eastAsia="ko-KR"/>
        </w:rPr>
        <w:t xml:space="preserve"> delay</w:t>
      </w:r>
      <w:r w:rsidRPr="007D04FB">
        <w:rPr>
          <w:lang w:eastAsia="ko-KR"/>
        </w:rPr>
        <w:t xml:space="preserve"> received in the time metadata.</w:t>
      </w:r>
    </w:p>
    <w:p w14:paraId="4AC07901"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The rendered media frame is sent to the video encoder with the associated time metadata.</w:t>
      </w:r>
    </w:p>
    <w:p w14:paraId="54EEE7A4"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The Split Rendering Server encodes the rendered media frame together with the associated time metadata. The (T</w:t>
      </w:r>
      <w:r>
        <w:rPr>
          <w:lang w:eastAsia="ko-KR"/>
        </w:rPr>
        <w:t>5</w:t>
      </w:r>
      <w:r w:rsidRPr="00C63479">
        <w:rPr>
          <w:lang w:eastAsia="ko-KR"/>
        </w:rPr>
        <w:t xml:space="preserve">) timestamp </w:t>
      </w:r>
      <w:r>
        <w:rPr>
          <w:lang w:eastAsia="ko-KR"/>
        </w:rPr>
        <w:t xml:space="preserve">is recorded at the output of the </w:t>
      </w:r>
      <w:r w:rsidRPr="00C63479">
        <w:rPr>
          <w:lang w:eastAsia="ko-KR"/>
        </w:rPr>
        <w:t>Split Rendering Server.</w:t>
      </w:r>
      <w:r>
        <w:rPr>
          <w:lang w:eastAsia="ko-KR"/>
        </w:rPr>
        <w:t xml:space="preserve"> </w:t>
      </w:r>
      <w:r w:rsidRPr="00C63479">
        <w:rPr>
          <w:lang w:eastAsia="ko-KR"/>
        </w:rPr>
        <w:t>The encoded media frame is sent from the Split Rendering Server to the UE MAF with the associated time metadata.</w:t>
      </w:r>
    </w:p>
    <w:p w14:paraId="6C3954F8"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 xml:space="preserve">The UE MAF decodes the media data. The rendered frame is </w:t>
      </w:r>
      <w:r>
        <w:rPr>
          <w:lang w:eastAsia="ko-KR"/>
        </w:rPr>
        <w:t xml:space="preserve">then </w:t>
      </w:r>
      <w:r w:rsidRPr="00C63479">
        <w:rPr>
          <w:lang w:eastAsia="ko-KR"/>
        </w:rPr>
        <w:t>shared to the Presentation Engine and the XR runtime.</w:t>
      </w:r>
    </w:p>
    <w:p w14:paraId="6E7D987D"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XR runtime performs further processing such pose correction using the latest pose. The UE records the </w:t>
      </w:r>
      <w:r>
        <w:rPr>
          <w:lang w:eastAsia="ko-KR"/>
        </w:rPr>
        <w:t>time (T4)</w:t>
      </w:r>
      <w:r w:rsidRPr="007D04FB">
        <w:rPr>
          <w:i/>
          <w:iCs/>
          <w:lang w:eastAsia="ko-KR"/>
        </w:rPr>
        <w:t xml:space="preserve"> </w:t>
      </w:r>
      <w:r w:rsidRPr="007D04FB">
        <w:rPr>
          <w:lang w:eastAsia="ko-KR"/>
        </w:rPr>
        <w:t>of the latest pose.</w:t>
      </w:r>
    </w:p>
    <w:p w14:paraId="634FF0EA" w14:textId="77777777" w:rsidR="008E57A0" w:rsidRPr="00AA77A8" w:rsidRDefault="008E57A0" w:rsidP="008E57A0">
      <w:pPr>
        <w:numPr>
          <w:ilvl w:val="0"/>
          <w:numId w:val="107"/>
        </w:numPr>
        <w:spacing w:before="100" w:beforeAutospacing="1" w:after="100" w:afterAutospacing="1"/>
        <w:rPr>
          <w:lang w:eastAsia="ko-KR"/>
        </w:rPr>
      </w:pPr>
      <w:r w:rsidRPr="007D04FB">
        <w:rPr>
          <w:lang w:eastAsia="ko-KR"/>
        </w:rPr>
        <w:t>The frame is displayed at the</w:t>
      </w:r>
      <w:r w:rsidRPr="005D5BC7">
        <w:rPr>
          <w:lang w:eastAsia="ko-KR"/>
        </w:rPr>
        <w:t xml:space="preserve"> actual display time (T2.actual).</w:t>
      </w:r>
    </w:p>
    <w:p w14:paraId="287CDCDD" w14:textId="203983F1" w:rsidR="00902DD3" w:rsidRPr="007D04FB" w:rsidRDefault="00902DD3" w:rsidP="00924D70">
      <w:pPr>
        <w:pStyle w:val="Heading3"/>
        <w:ind w:left="0" w:firstLine="0"/>
        <w:rPr>
          <w:lang w:val="en-GB"/>
        </w:rPr>
      </w:pPr>
      <w:bookmarkStart w:id="762" w:name="_Toc143775491"/>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 xml:space="preserve">Pose information delays and </w:t>
      </w:r>
      <w:proofErr w:type="spellStart"/>
      <w:r>
        <w:rPr>
          <w:lang w:val="en-GB"/>
        </w:rPr>
        <w:t>QoE</w:t>
      </w:r>
      <w:bookmarkEnd w:id="762"/>
      <w:proofErr w:type="spellEnd"/>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763" w:name="_Hlk132788717"/>
      <w:r w:rsidRPr="00DE3EAE">
        <w:rPr>
          <w:i/>
          <w:lang w:eastAsia="ko-KR"/>
        </w:rPr>
        <w:t xml:space="preserve">render-to-photon delay </w:t>
      </w:r>
      <w:bookmarkEnd w:id="763"/>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764" w:name="_Toc143775492"/>
      <w:r>
        <w:rPr>
          <w:lang w:val="en-GB"/>
        </w:rPr>
        <w:lastRenderedPageBreak/>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764"/>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6B20DE2B"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w:t>
      </w:r>
      <w:proofErr w:type="spellStart"/>
      <w:r w:rsidRPr="00E1774D">
        <w:rPr>
          <w:lang w:val="en-GB"/>
        </w:rPr>
        <w:t>XR_FB_triangle_mesh</w:t>
      </w:r>
      <w:proofErr w:type="spellEnd"/>
      <w:r w:rsidRPr="00E1774D">
        <w:rPr>
          <w:lang w:val="en-GB"/>
        </w:rPr>
        <w:t xml:space="preserve"> </w:t>
      </w:r>
      <w:hyperlink r:id="rId84" w:anchor="XR_FB_triangle_mesh" w:history="1">
        <w:r w:rsidRPr="00E1774D">
          <w:rPr>
            <w:rStyle w:val="Hyperlink"/>
            <w:lang w:val="en-GB"/>
          </w:rPr>
          <w:t>https://registry.khronos.org/OpenXR/specs/1.0/html/xrspec.html#XR_FB_triangle_mesh</w:t>
        </w:r>
      </w:hyperlink>
      <w:r w:rsidRPr="00E1774D">
        <w:rPr>
          <w:lang w:val="en-GB"/>
        </w:rPr>
        <w:t xml:space="preserve"> and </w:t>
      </w:r>
      <w:proofErr w:type="spellStart"/>
      <w:r w:rsidRPr="00E1774D">
        <w:t>XR_MSFT_scene_understanding</w:t>
      </w:r>
      <w:proofErr w:type="spellEnd"/>
      <w:r w:rsidRPr="00E1774D">
        <w:t xml:space="preserve"> </w:t>
      </w:r>
      <w:hyperlink r:id="rId85"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548C046F"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86"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765" w:name="_Toc143775493"/>
      <w:r>
        <w:rPr>
          <w:lang w:val="en-GB" w:eastAsia="en-GB"/>
        </w:rPr>
        <w:t>8.5</w:t>
      </w:r>
      <w:r>
        <w:rPr>
          <w:lang w:val="en-GB" w:eastAsia="en-GB"/>
        </w:rPr>
        <w:tab/>
      </w:r>
      <w:r w:rsidR="008C6E3D">
        <w:rPr>
          <w:lang w:val="en-GB" w:eastAsia="en-GB"/>
        </w:rPr>
        <w:t xml:space="preserve">Available </w:t>
      </w:r>
      <w:r w:rsidR="00477915">
        <w:t>visualization</w:t>
      </w:r>
      <w:r>
        <w:t xml:space="preserve"> space</w:t>
      </w:r>
      <w:bookmarkEnd w:id="765"/>
    </w:p>
    <w:p w14:paraId="6A5A7D43" w14:textId="0FD1514F" w:rsidR="00EF65A5" w:rsidRDefault="008C6E3D" w:rsidP="008C6E3D">
      <w:pPr>
        <w:pStyle w:val="Heading3"/>
      </w:pPr>
      <w:bookmarkStart w:id="766" w:name="_Toc143775494"/>
      <w:r>
        <w:t>8.5.1</w:t>
      </w:r>
      <w:r>
        <w:tab/>
      </w:r>
      <w:r w:rsidR="003E3329">
        <w:t>General</w:t>
      </w:r>
      <w:bookmarkEnd w:id="766"/>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767" w:name="_Toc143775495"/>
      <w:r>
        <w:t>8.5.2</w:t>
      </w:r>
      <w:r>
        <w:tab/>
      </w:r>
      <w:r w:rsidRPr="00541518">
        <w:t>Possible solution</w:t>
      </w:r>
      <w:bookmarkEnd w:id="767"/>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768" w:name="_Toc143775496"/>
      <w:r>
        <w:t>8.5.3</w:t>
      </w:r>
      <w:r>
        <w:tab/>
      </w:r>
      <w:r w:rsidRPr="00541518">
        <w:t>Potential implementation</w:t>
      </w:r>
      <w:bookmarkEnd w:id="768"/>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lastRenderedPageBreak/>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87" cstate="screen">
                      <a:extLst>
                        <a:ext uri="{28A0092B-C50C-407E-A947-70E740481C1C}">
                          <a14:useLocalDpi xmlns:a14="http://schemas.microsoft.com/office/drawing/2010/main"/>
                        </a:ext>
                      </a:extLst>
                    </a:blip>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88" cstate="screen">
                      <a:extLst>
                        <a:ext uri="{28A0092B-C50C-407E-A947-70E740481C1C}">
                          <a14:useLocalDpi xmlns:a14="http://schemas.microsoft.com/office/drawing/2010/main"/>
                        </a:ext>
                      </a:extLst>
                    </a:blip>
                    <a:stretch>
                      <a:fillRect/>
                    </a:stretch>
                  </pic:blipFill>
                  <pic:spPr>
                    <a:xfrm>
                      <a:off x="0" y="0"/>
                      <a:ext cx="1471308" cy="1159328"/>
                    </a:xfrm>
                    <a:prstGeom prst="rect">
                      <a:avLst/>
                    </a:prstGeom>
                  </pic:spPr>
                </pic:pic>
              </a:graphicData>
            </a:graphic>
          </wp:inline>
        </w:drawing>
      </w:r>
    </w:p>
    <w:p w14:paraId="3102AD43" w14:textId="5F7562DB" w:rsidR="004A6650" w:rsidRDefault="00C230FD" w:rsidP="00541518">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27</w:t>
      </w:r>
      <w:r w:rsidR="00541538">
        <w:rPr>
          <w:noProof/>
        </w:rPr>
        <w:fldChar w:fldCharType="end"/>
      </w:r>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89" cstate="screen">
                      <a:extLst>
                        <a:ext uri="{28A0092B-C50C-407E-A947-70E740481C1C}">
                          <a14:useLocalDpi xmlns:a14="http://schemas.microsoft.com/office/drawing/2010/main"/>
                        </a:ext>
                      </a:extLst>
                    </a:blip>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90" cstate="screen">
                      <a:extLst>
                        <a:ext uri="{28A0092B-C50C-407E-A947-70E740481C1C}">
                          <a14:useLocalDpi xmlns:a14="http://schemas.microsoft.com/office/drawing/2010/main"/>
                        </a:ext>
                      </a:extLst>
                    </a:blip>
                    <a:stretch>
                      <a:fillRect/>
                    </a:stretch>
                  </pic:blipFill>
                  <pic:spPr>
                    <a:xfrm>
                      <a:off x="0" y="0"/>
                      <a:ext cx="1619884" cy="1425205"/>
                    </a:xfrm>
                    <a:prstGeom prst="rect">
                      <a:avLst/>
                    </a:prstGeom>
                  </pic:spPr>
                </pic:pic>
              </a:graphicData>
            </a:graphic>
          </wp:inline>
        </w:drawing>
      </w:r>
    </w:p>
    <w:p w14:paraId="5C15CD2A" w14:textId="4F69EB39" w:rsidR="004A6650" w:rsidRDefault="00C230FD" w:rsidP="00541518">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28</w:t>
      </w:r>
      <w:r w:rsidR="00541538">
        <w:rPr>
          <w:noProof/>
        </w:rPr>
        <w:fldChar w:fldCharType="end"/>
      </w:r>
      <w:r>
        <w:t xml:space="preserve"> - </w:t>
      </w:r>
      <w:r w:rsidRPr="00B55F5E">
        <w:t xml:space="preserve">Example of </w:t>
      </w:r>
      <w:r>
        <w:t>cube</w:t>
      </w:r>
      <w:r w:rsidRPr="00B55F5E">
        <w:t>-shape visualization space</w:t>
      </w:r>
    </w:p>
    <w:p w14:paraId="2110F5B9" w14:textId="337201E1" w:rsidR="004A6650" w:rsidRDefault="004A6650" w:rsidP="004A6650">
      <w:r>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91" cstate="screen">
                      <a:extLst>
                        <a:ext uri="{28A0092B-C50C-407E-A947-70E740481C1C}">
                          <a14:useLocalDpi xmlns:a14="http://schemas.microsoft.com/office/drawing/2010/main"/>
                        </a:ext>
                      </a:extLst>
                    </a:blip>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92" cstate="screen">
                      <a:extLst>
                        <a:ext uri="{28A0092B-C50C-407E-A947-70E740481C1C}">
                          <a14:useLocalDpi xmlns:a14="http://schemas.microsoft.com/office/drawing/2010/main"/>
                        </a:ext>
                      </a:extLst>
                    </a:blip>
                    <a:stretch>
                      <a:fillRect/>
                    </a:stretch>
                  </pic:blipFill>
                  <pic:spPr>
                    <a:xfrm>
                      <a:off x="0" y="0"/>
                      <a:ext cx="1619076" cy="1365313"/>
                    </a:xfrm>
                    <a:prstGeom prst="rect">
                      <a:avLst/>
                    </a:prstGeom>
                  </pic:spPr>
                </pic:pic>
              </a:graphicData>
            </a:graphic>
          </wp:inline>
        </w:drawing>
      </w:r>
    </w:p>
    <w:p w14:paraId="44442B0F" w14:textId="058740C0" w:rsidR="004A6650" w:rsidRDefault="00C230FD" w:rsidP="00541518">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29</w:t>
      </w:r>
      <w:r w:rsidR="00541538">
        <w:rPr>
          <w:noProof/>
        </w:rPr>
        <w:fldChar w:fldCharType="end"/>
      </w:r>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09FB2DBC" w:rsidR="00DB4518" w:rsidRDefault="00DB4518" w:rsidP="00541518">
      <w:pPr>
        <w:pStyle w:val="Caption"/>
        <w:keepNext/>
        <w:jc w:val="center"/>
      </w:pPr>
      <w:r>
        <w:t xml:space="preserve">Table </w:t>
      </w:r>
      <w:r w:rsidR="00541538">
        <w:fldChar w:fldCharType="begin"/>
      </w:r>
      <w:r w:rsidR="00541538">
        <w:instrText xml:space="preserve"> SEQ Table \* ARABIC </w:instrText>
      </w:r>
      <w:r w:rsidR="00541538">
        <w:fldChar w:fldCharType="separate"/>
      </w:r>
      <w:r w:rsidR="00BD3E83">
        <w:rPr>
          <w:noProof/>
        </w:rPr>
        <w:t>12</w:t>
      </w:r>
      <w:r w:rsidR="00541538">
        <w:rPr>
          <w:noProof/>
        </w:rPr>
        <w:fldChar w:fldCharType="end"/>
      </w:r>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5CF5738D" w:rsidR="004A6650" w:rsidRDefault="004A6650" w:rsidP="00EF2FAD">
            <w:r>
              <w:t>Cub</w:t>
            </w:r>
            <w:r w:rsidR="009A37A4">
              <w:t>oid</w:t>
            </w:r>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5BD3F3B5" w14:textId="77777777" w:rsidR="004A6650" w:rsidRDefault="004A6650" w:rsidP="004A6650">
            <w:pPr>
              <w:pStyle w:val="ListParagraph"/>
              <w:numPr>
                <w:ilvl w:val="0"/>
                <w:numId w:val="103"/>
              </w:numPr>
              <w:ind w:left="349"/>
              <w:contextualSpacing w:val="0"/>
            </w:pPr>
            <w:r>
              <w:t>Side</w:t>
            </w:r>
            <w:r w:rsidR="008B45E5">
              <w:t xml:space="preserve"> 1</w:t>
            </w:r>
          </w:p>
          <w:p w14:paraId="665AEA8D" w14:textId="77777777" w:rsidR="008B45E5" w:rsidRDefault="008B45E5" w:rsidP="004A6650">
            <w:pPr>
              <w:pStyle w:val="ListParagraph"/>
              <w:numPr>
                <w:ilvl w:val="0"/>
                <w:numId w:val="103"/>
              </w:numPr>
              <w:ind w:left="349"/>
              <w:contextualSpacing w:val="0"/>
            </w:pPr>
            <w:r>
              <w:t>Side 2</w:t>
            </w:r>
          </w:p>
          <w:p w14:paraId="228CD500" w14:textId="4C411425" w:rsidR="008B45E5" w:rsidRPr="004C34CC" w:rsidRDefault="008B45E5" w:rsidP="004A6650">
            <w:pPr>
              <w:pStyle w:val="ListParagraph"/>
              <w:numPr>
                <w:ilvl w:val="0"/>
                <w:numId w:val="103"/>
              </w:numPr>
              <w:ind w:left="349"/>
              <w:contextualSpacing w:val="0"/>
            </w:pPr>
            <w:r>
              <w:t>Side 3</w:t>
            </w:r>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EF76DCA" w14:textId="77777777" w:rsidR="00041FA2" w:rsidRPr="00923C03" w:rsidRDefault="00041FA2" w:rsidP="00041FA2">
      <w:r w:rsidRPr="00923C03">
        <w:t>The parameters Height, Side X and Radius are defined in meter, with floating point representation.</w:t>
      </w:r>
    </w:p>
    <w:p w14:paraId="553BD8F7" w14:textId="77777777" w:rsidR="00041FA2" w:rsidRPr="00923C03" w:rsidRDefault="00041FA2" w:rsidP="00041FA2">
      <w:r w:rsidRPr="00923C03">
        <w:t>The parameter for Angle is defined in degree, ranges from 0 to 360, with floating point representation.</w:t>
      </w:r>
    </w:p>
    <w:p w14:paraId="73FF5BDC" w14:textId="77777777" w:rsidR="00041FA2" w:rsidRPr="001001B8" w:rsidRDefault="00041FA2" w:rsidP="00041FA2">
      <w:r w:rsidRPr="00923C03">
        <w:t xml:space="preserve">At this point, only Cuboid </w:t>
      </w:r>
      <w:r w:rsidRPr="00C37D4F">
        <w:t xml:space="preserve"> visualization space </w:t>
      </w:r>
      <w:r w:rsidRPr="00923C03">
        <w:t xml:space="preserve">is </w:t>
      </w:r>
      <w:r w:rsidRPr="00C37D4F">
        <w:t>in the scope of this work</w:t>
      </w:r>
      <w:r w:rsidRPr="00923C03">
        <w:t>.</w:t>
      </w:r>
    </w:p>
    <w:p w14:paraId="267408D9" w14:textId="05896F12" w:rsidR="00041FA2" w:rsidRPr="00562875" w:rsidRDefault="00041FA2" w:rsidP="00924D70">
      <w:pPr>
        <w:pStyle w:val="Heading4"/>
      </w:pPr>
      <w:r w:rsidRPr="001001B8">
        <w:t>8.5.3</w:t>
      </w:r>
      <w:r>
        <w:t>.1</w:t>
      </w:r>
      <w:r w:rsidR="00B56730">
        <w:tab/>
      </w:r>
      <w:r w:rsidRPr="00562875">
        <w:t>Persistency</w:t>
      </w:r>
    </w:p>
    <w:p w14:paraId="4C844579" w14:textId="77777777" w:rsidR="00041FA2" w:rsidRDefault="00041FA2" w:rsidP="00041FA2">
      <w:r>
        <w:t>The capturing the available visual space by the device is outside of the document. A device may use a manual input for defining the available visual space at the beginning of session or use an assisted method to define that space. In these cases, the available visual space is static.</w:t>
      </w:r>
    </w:p>
    <w:p w14:paraId="096A083B" w14:textId="77777777" w:rsidR="00041FA2" w:rsidRPr="00562875" w:rsidRDefault="00041FA2" w:rsidP="00041FA2">
      <w:r>
        <w:t>A device may use its capturing sensors and derives the available visual space automatically. In this case, it may possibly update the visual space dynamically during the session. Since this document does not define the process of capturing the visual space, this specification only defines whether the available visualization space is static (no changing) or dynamic in IF-2 by Application, and if it is dynamic the frequency of update and/or an event-driven (action) update.</w:t>
      </w:r>
    </w:p>
    <w:p w14:paraId="43CA67AC" w14:textId="6DF1C3B5" w:rsidR="00041FA2" w:rsidRPr="00924D70" w:rsidRDefault="00041FA2" w:rsidP="00924D70">
      <w:pPr>
        <w:pStyle w:val="Heading4"/>
      </w:pPr>
      <w:r w:rsidRPr="00924D70">
        <w:t>8.5.3.2</w:t>
      </w:r>
      <w:r w:rsidR="00B56730">
        <w:tab/>
      </w:r>
      <w:r w:rsidRPr="00924D70">
        <w:t xml:space="preserve">Implementation in </w:t>
      </w:r>
      <w:proofErr w:type="spellStart"/>
      <w:r w:rsidRPr="00924D70">
        <w:t>OpenXR</w:t>
      </w:r>
      <w:proofErr w:type="spellEnd"/>
    </w:p>
    <w:p w14:paraId="46F7F9B7" w14:textId="77777777" w:rsidR="00041FA2" w:rsidRDefault="00041FA2" w:rsidP="00041FA2">
      <w:r>
        <w:t xml:space="preserve">The </w:t>
      </w:r>
      <w:proofErr w:type="spellStart"/>
      <w:r>
        <w:t>openXR</w:t>
      </w:r>
      <w:proofErr w:type="spellEnd"/>
      <w:r>
        <w:t xml:space="preserve"> </w:t>
      </w:r>
      <w:proofErr w:type="spellStart"/>
      <w:r>
        <w:t>XR_FB_scene</w:t>
      </w:r>
      <w:proofErr w:type="spellEnd"/>
      <w:r>
        <w:t xml:space="preserve"> extension allows to define the boundary room and also boundary space and objects in the space:</w:t>
      </w:r>
    </w:p>
    <w:p w14:paraId="3233BF38" w14:textId="77777777" w:rsidR="00041FA2" w:rsidRDefault="00041FA2" w:rsidP="00041FA2">
      <w:r>
        <w:t xml:space="preserve">1. </w:t>
      </w:r>
      <w:r w:rsidRPr="00D45F62">
        <w:t>xrGetSpaceBoundingBox3DFB</w:t>
      </w:r>
      <w:r>
        <w:t xml:space="preserve"> provides the defined rectangular cube</w:t>
      </w:r>
      <w:r w:rsidRPr="0016674C">
        <w:t xml:space="preserve"> XrRect3DfFB</w:t>
      </w:r>
      <w:r>
        <w:t xml:space="preserve">  (by defining the offset </w:t>
      </w:r>
      <w:r w:rsidRPr="00177F83">
        <w:t xml:space="preserve">XrOffset3DfFB </w:t>
      </w:r>
      <w:r>
        <w:t xml:space="preserve">and the extend </w:t>
      </w:r>
      <w:r w:rsidRPr="008B4812">
        <w:t>XrExtent3DfFB</w:t>
      </w:r>
      <w:r>
        <w:t xml:space="preserve">, in </w:t>
      </w:r>
      <w:proofErr w:type="spellStart"/>
      <w:r>
        <w:t>x,y,z</w:t>
      </w:r>
      <w:proofErr w:type="spellEnd"/>
      <w:r>
        <w:t xml:space="preserve"> dimensions).</w:t>
      </w:r>
    </w:p>
    <w:p w14:paraId="063B83BD" w14:textId="77777777" w:rsidR="00041FA2" w:rsidRDefault="00041FA2" w:rsidP="00041FA2">
      <w:r>
        <w:t>2.</w:t>
      </w:r>
      <w:r w:rsidRPr="00ED2137">
        <w:t xml:space="preserve"> </w:t>
      </w:r>
      <w:proofErr w:type="spellStart"/>
      <w:r w:rsidRPr="007E26B6">
        <w:t>xrGetSpaceSemanticLabelsFB</w:t>
      </w:r>
      <w:proofErr w:type="spellEnd"/>
      <w:r>
        <w:t xml:space="preserve"> may provide a way to describe the semantic meaning of an space entity. </w:t>
      </w:r>
    </w:p>
    <w:p w14:paraId="3439AC92" w14:textId="77777777" w:rsidR="00041FA2" w:rsidRDefault="00041FA2" w:rsidP="00041FA2">
      <w:r w:rsidRPr="00923C03">
        <w:t>This extension provides a mechanism to retrieve a rectangular bounding box that possibly can be marked as the available visualization space. However, at least one semantic keyword for such indication needs to be defined by this document to mark the</w:t>
      </w:r>
      <w:r>
        <w:t xml:space="preserve"> space as “available visualization space”.</w:t>
      </w:r>
    </w:p>
    <w:p w14:paraId="239E3EBF" w14:textId="3760D82F" w:rsidR="00041FA2" w:rsidRDefault="00041FA2" w:rsidP="00041FA2">
      <w:pPr>
        <w:rPr>
          <w:rFonts w:ascii="Arial" w:eastAsia="Malgun Gothic" w:hAnsi="Arial"/>
          <w:sz w:val="28"/>
        </w:rPr>
      </w:pPr>
      <w:r w:rsidRPr="001001B8">
        <w:rPr>
          <w:rFonts w:ascii="Arial" w:eastAsia="Malgun Gothic" w:hAnsi="Arial"/>
          <w:sz w:val="28"/>
        </w:rPr>
        <w:t>8.5.</w:t>
      </w:r>
      <w:r>
        <w:rPr>
          <w:rFonts w:ascii="Arial" w:eastAsia="Malgun Gothic" w:hAnsi="Arial"/>
          <w:sz w:val="28"/>
        </w:rPr>
        <w:t>4</w:t>
      </w:r>
      <w:r w:rsidR="00B56730">
        <w:rPr>
          <w:rFonts w:ascii="Arial" w:eastAsia="Malgun Gothic" w:hAnsi="Arial"/>
          <w:sz w:val="28"/>
        </w:rPr>
        <w:tab/>
      </w:r>
      <w:r>
        <w:rPr>
          <w:rFonts w:ascii="Arial" w:eastAsia="Malgun Gothic" w:hAnsi="Arial"/>
          <w:sz w:val="28"/>
        </w:rPr>
        <w:t>Use of available space information by the server</w:t>
      </w:r>
    </w:p>
    <w:p w14:paraId="44DB22FA" w14:textId="21B48288"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2AEF3695" w:rsidR="00852716" w:rsidRPr="0079452E" w:rsidRDefault="00852716" w:rsidP="00852716">
      <w:r>
        <w:t>As an example</w:t>
      </w:r>
      <w:r w:rsidR="00F7583B">
        <w:t xml:space="preserve"> in </w:t>
      </w:r>
      <w:r w:rsidR="00F7583B">
        <w:fldChar w:fldCharType="begin"/>
      </w:r>
      <w:r w:rsidR="00F7583B">
        <w:instrText xml:space="preserve"> REF _Ref132929469 \h </w:instrText>
      </w:r>
      <w:r w:rsidR="00F7583B">
        <w:fldChar w:fldCharType="separate"/>
      </w:r>
      <w:r w:rsidR="00BD3E83">
        <w:t xml:space="preserve">Figure </w:t>
      </w:r>
      <w:r w:rsidR="00BD3E83">
        <w:rPr>
          <w:noProof/>
        </w:rPr>
        <w:t>31</w:t>
      </w:r>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lastRenderedPageBreak/>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93" cstate="screen">
                      <a:extLst>
                        <a:ext uri="{28A0092B-C50C-407E-A947-70E740481C1C}">
                          <a14:useLocalDpi xmlns:a14="http://schemas.microsoft.com/office/drawing/2010/main"/>
                        </a:ext>
                      </a:extLst>
                    </a:blip>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94" cstate="screen">
                      <a:extLst>
                        <a:ext uri="{28A0092B-C50C-407E-A947-70E740481C1C}">
                          <a14:useLocalDpi xmlns:a14="http://schemas.microsoft.com/office/drawing/2010/main"/>
                        </a:ext>
                      </a:extLst>
                    </a:blip>
                    <a:stretch>
                      <a:fillRect/>
                    </a:stretch>
                  </pic:blipFill>
                  <pic:spPr>
                    <a:xfrm>
                      <a:off x="0" y="0"/>
                      <a:ext cx="2326994" cy="1827162"/>
                    </a:xfrm>
                    <a:prstGeom prst="rect">
                      <a:avLst/>
                    </a:prstGeom>
                  </pic:spPr>
                </pic:pic>
              </a:graphicData>
            </a:graphic>
          </wp:inline>
        </w:drawing>
      </w:r>
    </w:p>
    <w:p w14:paraId="4E3A4F76" w14:textId="6572A7FF" w:rsidR="00F7583B" w:rsidRDefault="00F7583B" w:rsidP="00541518">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30</w:t>
      </w:r>
      <w:r w:rsidR="00541538">
        <w:rPr>
          <w:noProof/>
        </w:rPr>
        <w:fldChar w:fldCharType="end"/>
      </w:r>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95" cstate="screen">
                            <a:extLst>
                              <a:ext uri="{28A0092B-C50C-407E-A947-70E740481C1C}">
                                <a14:useLocalDpi xmlns:a14="http://schemas.microsoft.com/office/drawing/2010/main"/>
                              </a:ext>
                            </a:extLst>
                          </a:blip>
                          <a:stretch>
                            <a:fillRect/>
                          </a:stretch>
                        </pic:blipFill>
                        <pic:spPr>
                          <a:xfrm>
                            <a:off x="0" y="0"/>
                            <a:ext cx="1668699" cy="1772993"/>
                          </a:xfrm>
                          <a:prstGeom prst="rect">
                            <a:avLst/>
                          </a:prstGeom>
                        </pic:spPr>
                      </pic:pic>
                    </a:graphicData>
                  </a:graphic>
                </wp:inline>
              </w:drawing>
            </w:r>
          </w:p>
          <w:p w14:paraId="606D0A00" w14:textId="7F85B0D9" w:rsidR="00F7583B" w:rsidRDefault="00F7583B" w:rsidP="00541518">
            <w:pPr>
              <w:pStyle w:val="Caption"/>
              <w:jc w:val="center"/>
            </w:pPr>
            <w:bookmarkStart w:id="769" w:name="_Ref132929469"/>
            <w:r>
              <w:t xml:space="preserve">Figure </w:t>
            </w:r>
            <w:r w:rsidR="00541538">
              <w:fldChar w:fldCharType="begin"/>
            </w:r>
            <w:r w:rsidR="00541538">
              <w:instrText xml:space="preserve"> SEQ Figure \* ARABIC </w:instrText>
            </w:r>
            <w:r w:rsidR="00541538">
              <w:fldChar w:fldCharType="separate"/>
            </w:r>
            <w:r w:rsidR="00BD3E83">
              <w:rPr>
                <w:noProof/>
              </w:rPr>
              <w:t>31</w:t>
            </w:r>
            <w:r w:rsidR="00541538">
              <w:rPr>
                <w:noProof/>
              </w:rPr>
              <w:fldChar w:fldCharType="end"/>
            </w:r>
            <w:bookmarkEnd w:id="769"/>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96" cstate="screen">
                            <a:extLst>
                              <a:ext uri="{28A0092B-C50C-407E-A947-70E740481C1C}">
                                <a14:useLocalDpi xmlns:a14="http://schemas.microsoft.com/office/drawing/2010/main"/>
                              </a:ext>
                            </a:extLst>
                          </a:blip>
                          <a:stretch>
                            <a:fillRect/>
                          </a:stretch>
                        </pic:blipFill>
                        <pic:spPr>
                          <a:xfrm>
                            <a:off x="0" y="0"/>
                            <a:ext cx="1754149" cy="1896995"/>
                          </a:xfrm>
                          <a:prstGeom prst="rect">
                            <a:avLst/>
                          </a:prstGeom>
                        </pic:spPr>
                      </pic:pic>
                    </a:graphicData>
                  </a:graphic>
                </wp:inline>
              </w:drawing>
            </w:r>
          </w:p>
          <w:p w14:paraId="52259F21" w14:textId="22AF60D2" w:rsidR="00F7583B" w:rsidRDefault="00F7583B" w:rsidP="00541518">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32</w:t>
            </w:r>
            <w:r w:rsidR="00541538">
              <w:rPr>
                <w:noProof/>
              </w:rPr>
              <w:fldChar w:fldCharType="end"/>
            </w:r>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770" w:name="_Toc143775497"/>
      <w:r>
        <w:rPr>
          <w:lang w:val="en-GB"/>
        </w:rPr>
        <w:t>8.6</w:t>
      </w:r>
      <w:r>
        <w:rPr>
          <w:lang w:val="en-GB"/>
        </w:rPr>
        <w:tab/>
        <w:t>User interaction</w:t>
      </w:r>
      <w:bookmarkEnd w:id="770"/>
    </w:p>
    <w:p w14:paraId="6199D208" w14:textId="29E0C09C" w:rsidR="008D5903" w:rsidRPr="00EF2FAD" w:rsidRDefault="008D5903" w:rsidP="008D5903">
      <w:pPr>
        <w:pStyle w:val="Heading3"/>
        <w:rPr>
          <w:rFonts w:ascii="Times New Roman" w:eastAsia="Times New Roman" w:hAnsi="Times New Roman"/>
          <w:sz w:val="20"/>
          <w:lang w:eastAsia="ko-KR"/>
        </w:rPr>
      </w:pPr>
      <w:bookmarkStart w:id="771" w:name="_Toc143775498"/>
      <w:r>
        <w:rPr>
          <w:lang w:eastAsia="ko-KR"/>
        </w:rPr>
        <w:t>8.6.1</w:t>
      </w:r>
      <w:r>
        <w:rPr>
          <w:lang w:eastAsia="ko-KR"/>
        </w:rPr>
        <w:tab/>
      </w:r>
      <w:r>
        <w:rPr>
          <w:lang w:val="en-GB"/>
        </w:rPr>
        <w:t>General</w:t>
      </w:r>
      <w:bookmarkEnd w:id="771"/>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772" w:name="_Toc143775499"/>
      <w:r>
        <w:rPr>
          <w:lang w:eastAsia="ko-KR"/>
        </w:rPr>
        <w:t>8.6.2</w:t>
      </w:r>
      <w:r>
        <w:rPr>
          <w:lang w:eastAsia="ko-KR"/>
        </w:rPr>
        <w:tab/>
      </w:r>
      <w:proofErr w:type="spellStart"/>
      <w:r>
        <w:rPr>
          <w:lang w:val="en-GB"/>
        </w:rPr>
        <w:t>Q</w:t>
      </w:r>
      <w:r w:rsidR="00FD46DE">
        <w:rPr>
          <w:lang w:val="en-GB"/>
        </w:rPr>
        <w:t>oE</w:t>
      </w:r>
      <w:proofErr w:type="spellEnd"/>
      <w:r w:rsidR="00FD46DE">
        <w:rPr>
          <w:lang w:val="en-GB"/>
        </w:rPr>
        <w:t xml:space="preserve"> timing information</w:t>
      </w:r>
      <w:bookmarkEnd w:id="772"/>
    </w:p>
    <w:p w14:paraId="4A920B69" w14:textId="60FBAF6A"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r w:rsidR="00BD3E83">
        <w:t>[35]</w:t>
      </w:r>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lastRenderedPageBreak/>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w:t>
      </w:r>
      <w:proofErr w:type="spellStart"/>
      <w:r w:rsidRPr="00BA3A06">
        <w:t>QoE</w:t>
      </w:r>
      <w:proofErr w:type="spellEnd"/>
      <w:r w:rsidRPr="00BA3A06">
        <w:t>)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3F673953"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BD3E83">
        <w:t>[35]</w:t>
      </w:r>
      <w:r w:rsidR="004D4157" w:rsidRPr="00EF2FAD">
        <w:fldChar w:fldCharType="end"/>
      </w:r>
      <w:r w:rsidR="004D4157" w:rsidRPr="00BA3A06">
        <w:rPr>
          <w:b/>
          <w:bCs/>
        </w:rPr>
        <w:t xml:space="preserve"> </w:t>
      </w:r>
      <w:r w:rsidRPr="00BA3A06">
        <w:t>with respect to roundtrip interaction delay:</w:t>
      </w:r>
    </w:p>
    <w:p w14:paraId="431DC465" w14:textId="3DBE0C0E" w:rsidR="008D5903" w:rsidRDefault="008D5903" w:rsidP="00541518">
      <w:pPr>
        <w:pStyle w:val="Caption"/>
        <w:keepNext/>
        <w:jc w:val="center"/>
      </w:pPr>
      <w:r>
        <w:t xml:space="preserve">Table </w:t>
      </w:r>
      <w:r w:rsidR="00541538">
        <w:fldChar w:fldCharType="begin"/>
      </w:r>
      <w:r w:rsidR="00541538">
        <w:instrText xml:space="preserve"> SEQ Table \* ARABIC </w:instrText>
      </w:r>
      <w:r w:rsidR="00541538">
        <w:fldChar w:fldCharType="separate"/>
      </w:r>
      <w:r w:rsidR="00BD3E83">
        <w:rPr>
          <w:noProof/>
        </w:rPr>
        <w:t>13</w:t>
      </w:r>
      <w:r w:rsidR="00541538">
        <w:rPr>
          <w:noProof/>
        </w:rPr>
        <w:fldChar w:fldCharType="end"/>
      </w:r>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xml:space="preserve">≤ 50 </w:t>
            </w:r>
            <w:proofErr w:type="spellStart"/>
            <w:r w:rsidRPr="00BA3A06">
              <w:t>ms</w:t>
            </w:r>
            <w:proofErr w:type="spellEnd"/>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t>Low-Latency</w:t>
            </w:r>
          </w:p>
        </w:tc>
        <w:tc>
          <w:tcPr>
            <w:tcW w:w="3969" w:type="dxa"/>
          </w:tcPr>
          <w:p w14:paraId="4CB7B261" w14:textId="77777777" w:rsidR="00FD46DE" w:rsidRPr="00BA3A06" w:rsidRDefault="00FD46DE" w:rsidP="00EF2FAD">
            <w:pPr>
              <w:jc w:val="center"/>
            </w:pPr>
            <w:r w:rsidRPr="00BA3A06">
              <w:t xml:space="preserve">≤ 100 </w:t>
            </w:r>
            <w:proofErr w:type="spellStart"/>
            <w:r w:rsidRPr="00BA3A06">
              <w:t>ms</w:t>
            </w:r>
            <w:proofErr w:type="spellEnd"/>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xml:space="preserve">≤ 200 </w:t>
            </w:r>
            <w:proofErr w:type="spellStart"/>
            <w:r w:rsidRPr="00BA3A06">
              <w:t>ms</w:t>
            </w:r>
            <w:proofErr w:type="spellEnd"/>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 xml:space="preserve">&gt; 200 </w:t>
            </w:r>
            <w:proofErr w:type="spellStart"/>
            <w:r w:rsidRPr="00BA3A06">
              <w:t>ms</w:t>
            </w:r>
            <w:proofErr w:type="spellEnd"/>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773" w:name="_Toc143775500"/>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proofErr w:type="spellStart"/>
      <w:r>
        <w:rPr>
          <w:lang w:val="en-GB"/>
        </w:rPr>
        <w:t>QoE</w:t>
      </w:r>
      <w:proofErr w:type="spellEnd"/>
      <w:r>
        <w:rPr>
          <w:lang w:val="en-GB"/>
        </w:rPr>
        <w:t xml:space="preserve"> measurement</w:t>
      </w:r>
      <w:bookmarkEnd w:id="773"/>
      <w:r>
        <w:rPr>
          <w:lang w:val="en-GB"/>
        </w:rPr>
        <w:t xml:space="preserve"> </w:t>
      </w:r>
    </w:p>
    <w:p w14:paraId="33C309B4" w14:textId="77777777" w:rsidR="00FD46DE" w:rsidRPr="00637DF9" w:rsidRDefault="00FD46DE" w:rsidP="00FD46DE">
      <w:r w:rsidRPr="00637DF9">
        <w:t>For the Edge dependent MeCAR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4A949C30"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r w:rsidR="00BD3E83">
        <w:t xml:space="preserve">Figure </w:t>
      </w:r>
      <w:r w:rsidR="00BD3E83">
        <w:rPr>
          <w:noProof/>
        </w:rPr>
        <w:t>33</w:t>
      </w:r>
      <w:r w:rsidR="008D5903">
        <w:fldChar w:fldCharType="end"/>
      </w:r>
      <w:r w:rsidRPr="00637DF9">
        <w:t>.</w:t>
      </w:r>
    </w:p>
    <w:p w14:paraId="360E3E39" w14:textId="77777777" w:rsidR="008D5903" w:rsidRDefault="00FD46DE" w:rsidP="00541518">
      <w:pPr>
        <w:keepNext/>
      </w:pPr>
      <w:r w:rsidRPr="00475C69">
        <w:rPr>
          <w:noProof/>
        </w:rPr>
        <w:lastRenderedPageBreak/>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57759038" w:rsidR="00FD46DE" w:rsidRPr="00637DF9" w:rsidRDefault="008D5903" w:rsidP="00541518">
      <w:pPr>
        <w:pStyle w:val="Caption"/>
        <w:jc w:val="center"/>
      </w:pPr>
      <w:bookmarkStart w:id="774" w:name="_Ref132930070"/>
      <w:r>
        <w:t xml:space="preserve">Figure </w:t>
      </w:r>
      <w:r w:rsidR="00541538">
        <w:fldChar w:fldCharType="begin"/>
      </w:r>
      <w:r w:rsidR="00541538">
        <w:instrText xml:space="preserve"> SEQ Figure \* ARABIC </w:instrText>
      </w:r>
      <w:r w:rsidR="00541538">
        <w:fldChar w:fldCharType="separate"/>
      </w:r>
      <w:r w:rsidR="00BD3E83">
        <w:rPr>
          <w:noProof/>
        </w:rPr>
        <w:t>33</w:t>
      </w:r>
      <w:r w:rsidR="00541538">
        <w:rPr>
          <w:noProof/>
        </w:rPr>
        <w:fldChar w:fldCharType="end"/>
      </w:r>
      <w:bookmarkEnd w:id="774"/>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proofErr w:type="spellStart"/>
      <w:r w:rsidRPr="00BA3A06">
        <w:rPr>
          <w:i/>
          <w:iCs/>
        </w:rPr>
        <w:t>lastChangeState</w:t>
      </w:r>
      <w:proofErr w:type="spellEnd"/>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775" w:name="_Hlk131679031"/>
      <w:r w:rsidRPr="00BA3A06">
        <w:t>The Scene manager in the server processes the interaction task according to the actions in the action message from the UE and updates the scene</w:t>
      </w:r>
      <w:bookmarkEnd w:id="775"/>
      <w:r w:rsidRPr="00BA3A06">
        <w:t xml:space="preserve">. The Scene Manager records in the </w:t>
      </w:r>
      <w:proofErr w:type="spellStart"/>
      <w:r w:rsidRPr="00BA3A06">
        <w:rPr>
          <w:i/>
          <w:iCs/>
        </w:rPr>
        <w:t>timeInfo</w:t>
      </w:r>
      <w:proofErr w:type="spellEnd"/>
      <w:r w:rsidRPr="00BA3A06">
        <w:t xml:space="preserve"> metadata the </w:t>
      </w:r>
      <w:proofErr w:type="spellStart"/>
      <w:r w:rsidRPr="00BA3A06">
        <w:rPr>
          <w:i/>
          <w:iCs/>
        </w:rPr>
        <w:t>sceneUpdateTime</w:t>
      </w:r>
      <w:proofErr w:type="spellEnd"/>
      <w:r w:rsidRPr="00BA3A06">
        <w:t xml:space="preserve"> timestamp when it starts to process the action.</w:t>
      </w:r>
      <w:r w:rsidRPr="00BA3A06">
        <w:br/>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776" w:name="_Hlk132793729"/>
      <w:r w:rsidRPr="005D5BC7">
        <w:rPr>
          <w:lang w:val="en-GB" w:eastAsia="ko-KR"/>
        </w:rPr>
        <w:t>T2.actual</w:t>
      </w:r>
      <w:bookmarkEnd w:id="776"/>
      <w:r w:rsidRPr="005D5BC7">
        <w:rPr>
          <w:lang w:val="en-GB" w:eastAsia="ko-KR"/>
        </w:rPr>
        <w:t>)</w:t>
      </w:r>
      <w:r>
        <w:t>.</w:t>
      </w:r>
    </w:p>
    <w:p w14:paraId="2A6EC9BB" w14:textId="0261FC7E" w:rsidR="00FD46DE" w:rsidRPr="007B1851" w:rsidRDefault="00FD46DE" w:rsidP="00541518">
      <w:pPr>
        <w:pStyle w:val="Heading3"/>
        <w:rPr>
          <w:lang w:val="en-GB"/>
        </w:rPr>
      </w:pPr>
      <w:bookmarkStart w:id="777" w:name="_Toc143775501"/>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w:t>
      </w:r>
      <w:proofErr w:type="spellStart"/>
      <w:r w:rsidRPr="003F0824">
        <w:rPr>
          <w:lang w:val="en-GB"/>
        </w:rPr>
        <w:t>QoE</w:t>
      </w:r>
      <w:bookmarkEnd w:id="777"/>
      <w:proofErr w:type="spellEnd"/>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lastRenderedPageBreak/>
        <w:t xml:space="preserve">User-interaction-delay = </w:t>
      </w:r>
      <w:proofErr w:type="spellStart"/>
      <w:r w:rsidRPr="00B568BD">
        <w:rPr>
          <w:i/>
        </w:rPr>
        <w:t>sceneUpdateTime</w:t>
      </w:r>
      <w:proofErr w:type="spellEnd"/>
      <w:r w:rsidRPr="00B568BD">
        <w:rPr>
          <w:i/>
        </w:rPr>
        <w:t xml:space="preserve"> - </w:t>
      </w:r>
      <w:proofErr w:type="spellStart"/>
      <w:r w:rsidRPr="00B568BD">
        <w:rPr>
          <w:i/>
        </w:rPr>
        <w:t>lastChangeState</w:t>
      </w:r>
      <w:proofErr w:type="spellEnd"/>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w:t>
      </w:r>
      <w:proofErr w:type="spellStart"/>
      <w:r w:rsidRPr="00B568BD">
        <w:rPr>
          <w:i/>
        </w:rPr>
        <w:t>sceneUpdateTime</w:t>
      </w:r>
      <w:proofErr w:type="spellEnd"/>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w:t>
      </w:r>
      <w:proofErr w:type="spellStart"/>
      <w:r w:rsidRPr="00B568BD">
        <w:rPr>
          <w:i/>
        </w:rPr>
        <w:t>lastChangeState</w:t>
      </w:r>
      <w:proofErr w:type="spellEnd"/>
    </w:p>
    <w:p w14:paraId="0CBCA472" w14:textId="77777777" w:rsidR="00FD46DE" w:rsidRDefault="00FD46DE" w:rsidP="00FD46DE">
      <w:pPr>
        <w:rPr>
          <w:lang w:eastAsia="ko-KR"/>
        </w:rPr>
      </w:pPr>
    </w:p>
    <w:p w14:paraId="3BFD6CB4" w14:textId="12EC16D0" w:rsidR="00FD46DE" w:rsidRPr="000C1410" w:rsidRDefault="00FD46DE" w:rsidP="00FD46DE">
      <w:pPr>
        <w:rPr>
          <w:lang w:eastAsia="ko-KR"/>
        </w:rPr>
      </w:pPr>
      <w:r>
        <w:rPr>
          <w:lang w:eastAsia="ko-KR"/>
        </w:rPr>
        <w:t xml:space="preserve">Those delays allow to estimate the interactivity </w:t>
      </w:r>
      <w:proofErr w:type="spellStart"/>
      <w:r>
        <w:rPr>
          <w:lang w:eastAsia="ko-KR"/>
        </w:rPr>
        <w:t>QoE</w:t>
      </w:r>
      <w:proofErr w:type="spellEnd"/>
      <w:r>
        <w:rPr>
          <w:lang w:eastAsia="ko-KR"/>
        </w:rPr>
        <w:t xml:space="preserv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BD3E83">
        <w:t>[35]</w:t>
      </w:r>
      <w:r w:rsidR="004D4157" w:rsidRPr="00EF2FAD">
        <w:fldChar w:fldCharType="end"/>
      </w:r>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proofErr w:type="spellStart"/>
      <w:r w:rsidRPr="00382971">
        <w:rPr>
          <w:i/>
          <w:iCs/>
          <w:lang w:eastAsia="ko-KR"/>
        </w:rPr>
        <w:t>lastChangeTime</w:t>
      </w:r>
      <w:proofErr w:type="spellEnd"/>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 xml:space="preserve">the </w:t>
      </w:r>
      <w:proofErr w:type="spellStart"/>
      <w:r w:rsidRPr="00382971">
        <w:rPr>
          <w:lang w:eastAsia="ko-KR"/>
        </w:rPr>
        <w:t>lastChangeTime</w:t>
      </w:r>
      <w:proofErr w:type="spellEnd"/>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proofErr w:type="spellStart"/>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proofErr w:type="spellEnd"/>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778" w:name="_Toc103873904"/>
      <w:bookmarkStart w:id="779" w:name="_Toc103876435"/>
      <w:bookmarkStart w:id="780" w:name="_Toc143775502"/>
      <w:r>
        <w:rPr>
          <w:lang w:val="en-GB" w:eastAsia="en-GB"/>
        </w:rPr>
        <w:t>9</w:t>
      </w:r>
      <w:r w:rsidR="002E15B1" w:rsidRPr="000F309B">
        <w:rPr>
          <w:lang w:val="en-GB" w:eastAsia="en-GB"/>
        </w:rPr>
        <w:tab/>
        <w:t>Relevant activities in external organizations</w:t>
      </w:r>
      <w:bookmarkEnd w:id="778"/>
      <w:bookmarkEnd w:id="779"/>
      <w:bookmarkEnd w:id="780"/>
    </w:p>
    <w:p w14:paraId="2A223E23" w14:textId="4125C1BE" w:rsidR="00C4055D" w:rsidRPr="00291B9D" w:rsidRDefault="001741CE" w:rsidP="00C4055D">
      <w:pPr>
        <w:pStyle w:val="Heading2"/>
        <w:rPr>
          <w:lang w:val="en-GB"/>
        </w:rPr>
      </w:pPr>
      <w:bookmarkStart w:id="781" w:name="_Toc143775503"/>
      <w:bookmarkStart w:id="782" w:name="_Toc103873905"/>
      <w:bookmarkStart w:id="783" w:name="_Toc10387643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781"/>
    </w:p>
    <w:p w14:paraId="36A7C9A5" w14:textId="32B65D19" w:rsidR="009A536A" w:rsidRDefault="009A536A" w:rsidP="009A536A">
      <w:pPr>
        <w:pStyle w:val="Heading3"/>
      </w:pPr>
      <w:bookmarkStart w:id="784" w:name="_Toc143775504"/>
      <w:r>
        <w:t>9</w:t>
      </w:r>
      <w:r w:rsidRPr="008C0410">
        <w:t>.1.1</w:t>
      </w:r>
      <w:r w:rsidRPr="008C0410">
        <w:tab/>
      </w:r>
      <w:r>
        <w:t>Content Creation</w:t>
      </w:r>
      <w:bookmarkEnd w:id="784"/>
    </w:p>
    <w:p w14:paraId="1F9F161E" w14:textId="24F510FE" w:rsidR="009A536A" w:rsidRDefault="009A536A" w:rsidP="00111895">
      <w:pPr>
        <w:pStyle w:val="Heading4"/>
      </w:pPr>
      <w:r>
        <w:t>9.1.1.1</w:t>
      </w:r>
      <w:r w:rsidR="00111895">
        <w:tab/>
        <w:t>Point cloud</w:t>
      </w:r>
    </w:p>
    <w:p w14:paraId="0F3FE362" w14:textId="77777777" w:rsidR="00523C3B" w:rsidRDefault="00523C3B" w:rsidP="00523C3B">
      <w:pPr>
        <w:rPr>
          <w:lang w:val="en-GB"/>
        </w:rPr>
      </w:pPr>
      <w:r w:rsidRPr="00F31DCE">
        <w:rPr>
          <w:lang w:val="en-GB"/>
        </w:rPr>
        <w:t xml:space="preserve">Point clouds are generated </w:t>
      </w:r>
      <w:r>
        <w:rPr>
          <w:lang w:val="en-GB"/>
        </w:rPr>
        <w:t>from one or more</w:t>
      </w:r>
      <w:r w:rsidRPr="00F31DCE">
        <w:rPr>
          <w:lang w:val="en-GB"/>
        </w:rPr>
        <w:t xml:space="preserve"> cameras and depth sensors. These </w:t>
      </w:r>
      <w:r>
        <w:rPr>
          <w:lang w:val="en-GB"/>
        </w:rPr>
        <w:t xml:space="preserve">point clouds </w:t>
      </w:r>
      <w:r w:rsidRPr="00F31DCE">
        <w:rPr>
          <w:lang w:val="en-GB"/>
        </w:rPr>
        <w:t>may contain from thousands up to billions of points with colours, materials</w:t>
      </w:r>
      <w:r>
        <w:rPr>
          <w:lang w:val="en-GB"/>
        </w:rPr>
        <w:t>, and other</w:t>
      </w:r>
      <w:r w:rsidRPr="00F31DCE">
        <w:rPr>
          <w:lang w:val="en-GB"/>
        </w:rPr>
        <w:t xml:space="preserve"> properties. They </w:t>
      </w:r>
      <w:r>
        <w:rPr>
          <w:lang w:val="en-GB"/>
        </w:rPr>
        <w:t>provide</w:t>
      </w:r>
      <w:r w:rsidRPr="00F31DCE">
        <w:rPr>
          <w:lang w:val="en-GB"/>
        </w:rPr>
        <w:t xml:space="preserve"> the ability to reproduce a scene with high realism</w:t>
      </w:r>
      <w:r>
        <w:rPr>
          <w:lang w:val="en-GB"/>
        </w:rPr>
        <w:t xml:space="preserve"> and </w:t>
      </w:r>
      <w:r w:rsidRPr="00F31DCE">
        <w:rPr>
          <w:lang w:val="en-GB"/>
        </w:rPr>
        <w:t xml:space="preserve">free interaction and navigation. The viewer is relatively close to </w:t>
      </w:r>
      <w:r>
        <w:rPr>
          <w:lang w:val="en-GB"/>
        </w:rPr>
        <w:t xml:space="preserve">the </w:t>
      </w:r>
      <w:r w:rsidRPr="00F31DCE">
        <w:rPr>
          <w:lang w:val="en-GB"/>
        </w:rPr>
        <w:t xml:space="preserve">object or subject that can be looked at </w:t>
      </w:r>
      <w:r>
        <w:rPr>
          <w:lang w:val="en-GB"/>
        </w:rPr>
        <w:t xml:space="preserve">from </w:t>
      </w:r>
      <w:r w:rsidRPr="00F31DCE">
        <w:rPr>
          <w:lang w:val="en-GB"/>
        </w:rPr>
        <w:t xml:space="preserve">all sides. </w:t>
      </w:r>
      <w:r>
        <w:rPr>
          <w:lang w:val="en-GB"/>
        </w:rPr>
        <w:t>Example of point cloud content are provided in the figure below.</w:t>
      </w:r>
    </w:p>
    <w:p w14:paraId="78442F0B" w14:textId="77777777" w:rsidR="003F05BE" w:rsidRDefault="00CC3304" w:rsidP="00924D70">
      <w:pPr>
        <w:keepNext/>
        <w:jc w:val="center"/>
      </w:pPr>
      <w:r>
        <w:rPr>
          <w:noProof/>
        </w:rPr>
        <w:lastRenderedPageBreak/>
        <w:drawing>
          <wp:inline distT="0" distB="0" distL="0" distR="0" wp14:anchorId="6F0A715E" wp14:editId="7EAC23CC">
            <wp:extent cx="3657600" cy="2728388"/>
            <wp:effectExtent l="0" t="0" r="0" b="0"/>
            <wp:docPr id="1735706130" name="Picture 1735706130" descr="A collage of men in different po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llage of men in different poses&#10;&#10;Description automatically generated with medium confidence"/>
                    <pic:cNvPicPr>
                      <a:picLocks noChangeAspect="1" noChangeArrowheads="1"/>
                    </pic:cNvPicPr>
                  </pic:nvPicPr>
                  <pic:blipFill>
                    <a:blip r:embed="rId98" cstate="screen">
                      <a:extLst>
                        <a:ext uri="{28A0092B-C50C-407E-A947-70E740481C1C}">
                          <a14:useLocalDpi xmlns:a14="http://schemas.microsoft.com/office/drawing/2010/main"/>
                        </a:ext>
                      </a:extLst>
                    </a:blip>
                    <a:srcRect/>
                    <a:stretch>
                      <a:fillRect/>
                    </a:stretch>
                  </pic:blipFill>
                  <pic:spPr bwMode="auto">
                    <a:xfrm>
                      <a:off x="0" y="0"/>
                      <a:ext cx="3693575" cy="2755223"/>
                    </a:xfrm>
                    <a:prstGeom prst="rect">
                      <a:avLst/>
                    </a:prstGeom>
                    <a:noFill/>
                  </pic:spPr>
                </pic:pic>
              </a:graphicData>
            </a:graphic>
          </wp:inline>
        </w:drawing>
      </w:r>
    </w:p>
    <w:p w14:paraId="12C847D1" w14:textId="26201C0F" w:rsidR="00111895" w:rsidRDefault="003F05BE" w:rsidP="003F05BE">
      <w:pPr>
        <w:pStyle w:val="Caption"/>
        <w:jc w:val="center"/>
        <w:rPr>
          <w:noProof/>
        </w:rPr>
      </w:pPr>
      <w:r>
        <w:t xml:space="preserve">Figure </w:t>
      </w:r>
      <w:r w:rsidR="00541538">
        <w:fldChar w:fldCharType="begin"/>
      </w:r>
      <w:r w:rsidR="00541538">
        <w:instrText xml:space="preserve"> SEQ Figure \* ARABIC </w:instrText>
      </w:r>
      <w:r w:rsidR="00541538">
        <w:fldChar w:fldCharType="separate"/>
      </w:r>
      <w:r w:rsidR="00BD3E83">
        <w:rPr>
          <w:noProof/>
        </w:rPr>
        <w:t>34</w:t>
      </w:r>
      <w:r w:rsidR="00541538">
        <w:rPr>
          <w:noProof/>
        </w:rPr>
        <w:fldChar w:fldCharType="end"/>
      </w:r>
      <w:r>
        <w:t xml:space="preserve"> - </w:t>
      </w:r>
      <w:r>
        <w:rPr>
          <w:noProof/>
        </w:rPr>
        <w:t xml:space="preserve"> </w:t>
      </w:r>
      <w:r w:rsidRPr="00400877">
        <w:rPr>
          <w:noProof/>
        </w:rPr>
        <w:t>XD Productions  Acrobat 01 (on top left) and Soccer02 (on top right), Volograms  Rafa (on bottom left) and Sir Frederick (on bottom right)</w:t>
      </w:r>
    </w:p>
    <w:p w14:paraId="0ECE693D" w14:textId="1547AE1F" w:rsidR="00107126" w:rsidRDefault="00107126" w:rsidP="00107126">
      <w:pPr>
        <w:pStyle w:val="Heading4"/>
      </w:pPr>
      <w:r w:rsidRPr="00107126">
        <w:t>9.1.1.</w:t>
      </w:r>
      <w:r>
        <w:t>2</w:t>
      </w:r>
      <w:r>
        <w:tab/>
        <w:t>Multi-view + depth</w:t>
      </w:r>
    </w:p>
    <w:p w14:paraId="43F06426" w14:textId="77777777" w:rsidR="00186D8D" w:rsidRDefault="00186D8D" w:rsidP="00186D8D">
      <w:pPr>
        <w:rPr>
          <w:lang w:val="en-GB"/>
        </w:rPr>
      </w:pPr>
      <w:r w:rsidRPr="00F31DCE">
        <w:rPr>
          <w:lang w:val="en-GB"/>
        </w:rPr>
        <w:t xml:space="preserve">Multi-view videos are </w:t>
      </w:r>
      <w:r>
        <w:rPr>
          <w:lang w:val="en-GB"/>
        </w:rPr>
        <w:t xml:space="preserve">typically </w:t>
      </w:r>
      <w:r w:rsidRPr="00F31DCE">
        <w:rPr>
          <w:lang w:val="en-GB"/>
        </w:rPr>
        <w:t xml:space="preserve">generated by </w:t>
      </w:r>
      <w:r>
        <w:rPr>
          <w:lang w:val="en-GB"/>
        </w:rPr>
        <w:t xml:space="preserve">one or more </w:t>
      </w:r>
      <w:r w:rsidRPr="00F31DCE">
        <w:rPr>
          <w:lang w:val="en-GB"/>
        </w:rPr>
        <w:t xml:space="preserve">cameras that capture a scene from </w:t>
      </w:r>
      <w:r>
        <w:rPr>
          <w:lang w:val="en-GB"/>
        </w:rPr>
        <w:t>different viewpoints</w:t>
      </w:r>
      <w:r w:rsidRPr="00F31DCE">
        <w:rPr>
          <w:lang w:val="en-GB"/>
        </w:rPr>
        <w:t>.</w:t>
      </w:r>
      <w:r>
        <w:rPr>
          <w:lang w:val="en-GB"/>
        </w:rPr>
        <w:t xml:space="preserve"> Cameras can be 2D cameras, range sensing cameras, or both. Calibration of camera colour and </w:t>
      </w:r>
      <w:proofErr w:type="spellStart"/>
      <w:r>
        <w:rPr>
          <w:lang w:val="en-GB"/>
        </w:rPr>
        <w:t>intrinsics</w:t>
      </w:r>
      <w:proofErr w:type="spellEnd"/>
      <w:r>
        <w:rPr>
          <w:lang w:val="en-GB"/>
        </w:rPr>
        <w:t xml:space="preserve"> may be performed ahead of time using checkerboard patterns, and calibration of camera </w:t>
      </w:r>
      <w:proofErr w:type="spellStart"/>
      <w:r>
        <w:rPr>
          <w:lang w:val="en-GB"/>
        </w:rPr>
        <w:t>extrinsics</w:t>
      </w:r>
      <w:proofErr w:type="spellEnd"/>
      <w:r>
        <w:rPr>
          <w:lang w:val="en-GB"/>
        </w:rPr>
        <w:t xml:space="preserve"> (camera poses) may be performed after acquisition by matching the camera images. After that, </w:t>
      </w:r>
      <w:proofErr w:type="spellStart"/>
      <w:r>
        <w:rPr>
          <w:lang w:val="en-GB"/>
        </w:rPr>
        <w:t>multiview</w:t>
      </w:r>
      <w:proofErr w:type="spellEnd"/>
      <w:r>
        <w:rPr>
          <w:lang w:val="en-GB"/>
        </w:rPr>
        <w:t xml:space="preserve"> depth estimation or refinement creates full resolution depth maps in correspondence with the texture maps.</w:t>
      </w:r>
    </w:p>
    <w:p w14:paraId="63898368" w14:textId="77777777" w:rsidR="006D40CF" w:rsidRDefault="00634DFC" w:rsidP="00924D70">
      <w:pPr>
        <w:keepNext/>
        <w:jc w:val="center"/>
      </w:pPr>
      <w:r w:rsidRPr="001F5005">
        <w:rPr>
          <w:rFonts w:eastAsia="PMingLiU"/>
          <w:noProof/>
          <w:spacing w:val="-5"/>
        </w:rPr>
        <w:drawing>
          <wp:inline distT="0" distB="0" distL="0" distR="0" wp14:anchorId="3BA9B0C6" wp14:editId="77EF5F4A">
            <wp:extent cx="5760000" cy="2592770"/>
            <wp:effectExtent l="0" t="0" r="0" b="0"/>
            <wp:docPr id="1839031289" name="Picture 1839031289" descr="A picture containing ground, several&#10;&#10;Description automatically generated">
              <a:extLst xmlns:a="http://schemas.openxmlformats.org/drawingml/2006/main">
                <a:ext uri="{FF2B5EF4-FFF2-40B4-BE49-F238E27FC236}">
                  <a16:creationId xmlns:a16="http://schemas.microsoft.com/office/drawing/2014/main" id="{CCF24E43-1305-DC5C-1317-9EF372E24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ground, several&#10;&#10;Description automatically generated">
                      <a:extLst>
                        <a:ext uri="{FF2B5EF4-FFF2-40B4-BE49-F238E27FC236}">
                          <a16:creationId xmlns:a16="http://schemas.microsoft.com/office/drawing/2014/main" id="{CCF24E43-1305-DC5C-1317-9EF372E242A8}"/>
                        </a:ext>
                      </a:extLst>
                    </pic:cNvPr>
                    <pic:cNvPicPr>
                      <a:picLocks noChangeAspect="1"/>
                    </pic:cNvPicPr>
                  </pic:nvPicPr>
                  <pic:blipFill>
                    <a:blip r:embed="rId99" cstate="screen">
                      <a:extLst>
                        <a:ext uri="{28A0092B-C50C-407E-A947-70E740481C1C}">
                          <a14:useLocalDpi xmlns:a14="http://schemas.microsoft.com/office/drawing/2010/main"/>
                        </a:ext>
                      </a:extLst>
                    </a:blip>
                    <a:stretch>
                      <a:fillRect/>
                    </a:stretch>
                  </pic:blipFill>
                  <pic:spPr>
                    <a:xfrm>
                      <a:off x="0" y="0"/>
                      <a:ext cx="5760000" cy="2592770"/>
                    </a:xfrm>
                    <a:prstGeom prst="rect">
                      <a:avLst/>
                    </a:prstGeom>
                  </pic:spPr>
                </pic:pic>
              </a:graphicData>
            </a:graphic>
          </wp:inline>
        </w:drawing>
      </w:r>
    </w:p>
    <w:p w14:paraId="466E01B1" w14:textId="16B93385" w:rsidR="00107126" w:rsidRDefault="006D40CF" w:rsidP="006D40CF">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35</w:t>
      </w:r>
      <w:r w:rsidR="00541538">
        <w:rPr>
          <w:noProof/>
        </w:rPr>
        <w:fldChar w:fldCharType="end"/>
      </w:r>
      <w:r>
        <w:t xml:space="preserve"> - </w:t>
      </w:r>
      <w:r w:rsidRPr="0015523F">
        <w:t xml:space="preserve">Shooting of MIV content in </w:t>
      </w:r>
      <w:proofErr w:type="spellStart"/>
      <w:r w:rsidRPr="0015523F">
        <w:t>Veghel</w:t>
      </w:r>
      <w:proofErr w:type="spellEnd"/>
      <w:r w:rsidRPr="0015523F">
        <w:t>, Netherlands, September 2022</w:t>
      </w:r>
    </w:p>
    <w:p w14:paraId="392CA7E8" w14:textId="1F8EDA62" w:rsidR="0018339B" w:rsidRDefault="0018339B" w:rsidP="0018339B">
      <w:pPr>
        <w:pStyle w:val="Heading4"/>
      </w:pPr>
      <w:r w:rsidRPr="00107126">
        <w:t>9.1.1.</w:t>
      </w:r>
      <w:r>
        <w:t>3</w:t>
      </w:r>
      <w:r>
        <w:tab/>
      </w:r>
      <w:r w:rsidRPr="0018339B">
        <w:t>Multi-planar images</w:t>
      </w:r>
    </w:p>
    <w:p w14:paraId="77DC46D4" w14:textId="77777777" w:rsidR="00D76BEC" w:rsidRDefault="00D76BEC" w:rsidP="00D76BEC">
      <w:pPr>
        <w:rPr>
          <w:lang w:val="en-GB"/>
        </w:rPr>
      </w:pPr>
      <w:r>
        <w:rPr>
          <w:lang w:val="en-GB"/>
        </w:rPr>
        <w:t xml:space="preserve">Content in a multi-view + depth representation may be further processed using volume rendering to estimate volume densities and slice the scene into many layers. Depending on the projection type these layers are called planes </w:t>
      </w:r>
      <w:r>
        <w:rPr>
          <w:lang w:val="en-GB"/>
        </w:rPr>
        <w:lastRenderedPageBreak/>
        <w:t xml:space="preserve">(perspective projection), or spheres (equirectangular projection), resulting in </w:t>
      </w:r>
      <w:r w:rsidRPr="00FC7379">
        <w:rPr>
          <w:i/>
          <w:iCs/>
          <w:lang w:val="en-GB"/>
        </w:rPr>
        <w:t>multi-planar image</w:t>
      </w:r>
      <w:r>
        <w:rPr>
          <w:lang w:val="en-GB"/>
        </w:rPr>
        <w:t xml:space="preserve"> (MPI) or </w:t>
      </w:r>
      <w:r w:rsidRPr="00FC7379">
        <w:rPr>
          <w:i/>
          <w:iCs/>
          <w:lang w:val="en-GB"/>
        </w:rPr>
        <w:t>multi-spherical image</w:t>
      </w:r>
      <w:r>
        <w:rPr>
          <w:lang w:val="en-GB"/>
        </w:rPr>
        <w:t xml:space="preserve"> (MSI) representations. </w:t>
      </w:r>
    </w:p>
    <w:p w14:paraId="14DBC13B" w14:textId="77777777" w:rsidR="00D76BEC" w:rsidRDefault="00D76BEC" w:rsidP="00D76BEC">
      <w:pPr>
        <w:rPr>
          <w:lang w:val="en-GB"/>
        </w:rPr>
      </w:pPr>
      <w:r>
        <w:rPr>
          <w:lang w:val="en-GB"/>
        </w:rPr>
        <w:t>While more effort may be needed to pre-process and encode, rendering is simplified because the layers can be rendered in order without z-buffering or view blending using the inverse painter's algorithm. However, MPI can be easily created by CGI sources.</w:t>
      </w:r>
    </w:p>
    <w:p w14:paraId="610D6BAB" w14:textId="1152665E" w:rsidR="002F2087" w:rsidRDefault="00D676FB" w:rsidP="00924D70">
      <w:pPr>
        <w:keepNext/>
        <w:jc w:val="center"/>
      </w:pPr>
      <w:r w:rsidRPr="00A37F76">
        <w:rPr>
          <w:noProof/>
        </w:rPr>
        <w:drawing>
          <wp:inline distT="0" distB="0" distL="0" distR="0" wp14:anchorId="5803369E" wp14:editId="0E533F2A">
            <wp:extent cx="2438400" cy="1866900"/>
            <wp:effectExtent l="0" t="0" r="0" b="0"/>
            <wp:docPr id="2066349503" name="Picture 2066349503" descr="A picture containing text, cage&#10;&#10;Description automatically generated">
              <a:extLst xmlns:a="http://schemas.openxmlformats.org/drawingml/2006/main">
                <a:ext uri="{FF2B5EF4-FFF2-40B4-BE49-F238E27FC236}">
                  <a16:creationId xmlns:a16="http://schemas.microsoft.com/office/drawing/2014/main" id="{F5798FB1-E3E6-F380-8FD1-7D03406C842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age&#10;&#10;Description automatically generated">
                      <a:extLst>
                        <a:ext uri="{FF2B5EF4-FFF2-40B4-BE49-F238E27FC236}">
                          <a16:creationId xmlns:a16="http://schemas.microsoft.com/office/drawing/2014/main" id="{F5798FB1-E3E6-F380-8FD1-7D03406C8421}"/>
                        </a:ext>
                      </a:extLst>
                    </pic:cNvPr>
                    <pic:cNvPicPr/>
                  </pic:nvPicPr>
                  <pic:blipFill>
                    <a:blip r:embed="rId100" cstate="screen">
                      <a:extLst>
                        <a:ext uri="{28A0092B-C50C-407E-A947-70E740481C1C}">
                          <a14:useLocalDpi xmlns:a14="http://schemas.microsoft.com/office/drawing/2010/main"/>
                        </a:ext>
                      </a:extLst>
                    </a:blip>
                    <a:stretch>
                      <a:fillRect/>
                    </a:stretch>
                  </pic:blipFill>
                  <pic:spPr>
                    <a:xfrm>
                      <a:off x="0" y="0"/>
                      <a:ext cx="2438524" cy="1866995"/>
                    </a:xfrm>
                    <a:prstGeom prst="rect">
                      <a:avLst/>
                    </a:prstGeom>
                  </pic:spPr>
                </pic:pic>
              </a:graphicData>
            </a:graphic>
          </wp:inline>
        </w:drawing>
      </w:r>
      <w:r w:rsidR="002F2087" w:rsidRPr="00FB457D">
        <w:rPr>
          <w:noProof/>
        </w:rPr>
        <w:drawing>
          <wp:inline distT="0" distB="0" distL="0" distR="0" wp14:anchorId="212DD4EE" wp14:editId="764E6B73">
            <wp:extent cx="2047875" cy="1848357"/>
            <wp:effectExtent l="0" t="0" r="0" b="0"/>
            <wp:docPr id="1731119574" name="Picture 1731119574" descr="A picture containing art, stairs, symmetry, spiral&#10;&#10;Description automatically generated">
              <a:extLst xmlns:a="http://schemas.openxmlformats.org/drawingml/2006/main">
                <a:ext uri="{FF2B5EF4-FFF2-40B4-BE49-F238E27FC236}">
                  <a16:creationId xmlns:a16="http://schemas.microsoft.com/office/drawing/2014/main" id="{8A8A4A55-84F4-4149-470E-119DA127CA34}"/>
                </a:ext>
              </a:extLst>
            </wp:docPr>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stairs, symmetry, spiral&#10;&#10;Description automatically generated">
                      <a:extLst>
                        <a:ext uri="{FF2B5EF4-FFF2-40B4-BE49-F238E27FC236}">
                          <a16:creationId xmlns:a16="http://schemas.microsoft.com/office/drawing/2014/main" id="{8A8A4A55-84F4-4149-470E-119DA127CA34}"/>
                        </a:ext>
                      </a:extLst>
                    </pic:cNvPr>
                    <pic:cNvPicPr/>
                  </pic:nvPicPr>
                  <pic:blipFill>
                    <a:blip r:embed="rId101" cstate="screen">
                      <a:extLst>
                        <a:ext uri="{28A0092B-C50C-407E-A947-70E740481C1C}">
                          <a14:useLocalDpi xmlns:a14="http://schemas.microsoft.com/office/drawing/2010/main"/>
                        </a:ext>
                      </a:extLst>
                    </a:blip>
                    <a:stretch>
                      <a:fillRect/>
                    </a:stretch>
                  </pic:blipFill>
                  <pic:spPr>
                    <a:xfrm>
                      <a:off x="0" y="0"/>
                      <a:ext cx="2072428" cy="1870518"/>
                    </a:xfrm>
                    <a:prstGeom prst="rect">
                      <a:avLst/>
                    </a:prstGeom>
                  </pic:spPr>
                </pic:pic>
              </a:graphicData>
            </a:graphic>
          </wp:inline>
        </w:drawing>
      </w:r>
    </w:p>
    <w:p w14:paraId="5AE869BE" w14:textId="044C150B" w:rsidR="002F2087" w:rsidRDefault="002F2087" w:rsidP="00924D70">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36</w:t>
      </w:r>
      <w:r w:rsidR="00541538">
        <w:rPr>
          <w:noProof/>
        </w:rPr>
        <w:fldChar w:fldCharType="end"/>
      </w:r>
      <w:r>
        <w:t xml:space="preserve"> - </w:t>
      </w:r>
      <w:r w:rsidRPr="00A22939">
        <w:t>MPI processed images (front-parallel on the left, multiple sphere image on the right)</w:t>
      </w:r>
    </w:p>
    <w:p w14:paraId="32B72730" w14:textId="5B19B285" w:rsidR="0018339B" w:rsidRDefault="00557498" w:rsidP="00924D70">
      <w:pPr>
        <w:pStyle w:val="Heading3"/>
      </w:pPr>
      <w:bookmarkStart w:id="785" w:name="_Toc143775505"/>
      <w:r>
        <w:t>9.1.2</w:t>
      </w:r>
      <w:r>
        <w:tab/>
        <w:t>Levels of Immersion</w:t>
      </w:r>
      <w:bookmarkEnd w:id="785"/>
    </w:p>
    <w:p w14:paraId="35816CA2" w14:textId="0A80AA22" w:rsidR="00581D59" w:rsidRDefault="00581D59" w:rsidP="00581D59">
      <w:r>
        <w:rPr>
          <w:lang w:val="en-GB"/>
        </w:rPr>
        <w:t xml:space="preserve">V3C offers visual comfort and </w:t>
      </w:r>
      <w:proofErr w:type="spellStart"/>
      <w:r>
        <w:rPr>
          <w:lang w:val="en-GB"/>
        </w:rPr>
        <w:t>immersiveness</w:t>
      </w:r>
      <w:proofErr w:type="spellEnd"/>
      <w:r>
        <w:rPr>
          <w:lang w:val="en-GB"/>
        </w:rPr>
        <w:t xml:space="preserve"> over 2D video. </w:t>
      </w:r>
      <w:r>
        <w:t xml:space="preserve">Different </w:t>
      </w:r>
      <w:r w:rsidRPr="002E3ACC">
        <w:t>levels of immersion</w:t>
      </w:r>
      <w:r>
        <w:t>s can be distinguished (</w:t>
      </w:r>
      <w:r w:rsidR="000072B0">
        <w:fldChar w:fldCharType="begin"/>
      </w:r>
      <w:r w:rsidR="000072B0">
        <w:instrText xml:space="preserve"> REF _Ref135955250 \h </w:instrText>
      </w:r>
      <w:r w:rsidR="000072B0">
        <w:fldChar w:fldCharType="separate"/>
      </w:r>
      <w:r w:rsidR="00BD3E83">
        <w:t xml:space="preserve">Figure </w:t>
      </w:r>
      <w:r w:rsidR="00BD3E83">
        <w:rPr>
          <w:noProof/>
        </w:rPr>
        <w:t>37</w:t>
      </w:r>
      <w:r w:rsidR="000072B0">
        <w:fldChar w:fldCharType="end"/>
      </w:r>
      <w:r>
        <w:t>):</w:t>
      </w:r>
    </w:p>
    <w:p w14:paraId="41314277" w14:textId="77777777" w:rsidR="00581D59" w:rsidRPr="002E3ACC" w:rsidRDefault="00581D59" w:rsidP="00581D59">
      <w:pPr>
        <w:pStyle w:val="ListParagraph"/>
        <w:numPr>
          <w:ilvl w:val="0"/>
          <w:numId w:val="114"/>
        </w:numPr>
        <w:spacing w:after="0"/>
      </w:pPr>
      <w:r>
        <w:t>3 degrees of freedom (3</w:t>
      </w:r>
      <w:r w:rsidRPr="002E3ACC">
        <w:t>D</w:t>
      </w:r>
      <w:r>
        <w:t>o</w:t>
      </w:r>
      <w:r w:rsidRPr="002E3ACC">
        <w:t>F</w:t>
      </w:r>
      <w:r>
        <w:t>)</w:t>
      </w:r>
      <w:r w:rsidRPr="002E3ACC">
        <w:t xml:space="preserve"> </w:t>
      </w:r>
      <w:r>
        <w:t xml:space="preserve">videos </w:t>
      </w:r>
      <w:r w:rsidRPr="002E3ACC">
        <w:t>also called the 360</w:t>
      </w:r>
      <w:r>
        <w:t xml:space="preserve">° </w:t>
      </w:r>
      <w:r w:rsidRPr="002E3ACC">
        <w:t>video is the ability to look around</w:t>
      </w:r>
      <w:r>
        <w:t>.</w:t>
      </w:r>
    </w:p>
    <w:p w14:paraId="19CFB13D" w14:textId="77777777" w:rsidR="00581D59" w:rsidRPr="002E3ACC" w:rsidRDefault="00581D59" w:rsidP="00581D59">
      <w:pPr>
        <w:pStyle w:val="ListParagraph"/>
        <w:numPr>
          <w:ilvl w:val="0"/>
          <w:numId w:val="114"/>
        </w:numPr>
        <w:spacing w:after="0"/>
      </w:pPr>
      <w:r w:rsidRPr="002E3ACC">
        <w:t>3D</w:t>
      </w:r>
      <w:r>
        <w:t>o</w:t>
      </w:r>
      <w:r w:rsidRPr="002E3ACC">
        <w:t xml:space="preserve">F+ video adds the ability to move your head while standing or sitting on a chair meaning that there is </w:t>
      </w:r>
      <w:r>
        <w:t xml:space="preserve">a </w:t>
      </w:r>
      <w:r w:rsidRPr="002E3ACC">
        <w:t xml:space="preserve">limited head movement. </w:t>
      </w:r>
    </w:p>
    <w:p w14:paraId="5C1BAC16" w14:textId="08FF6489" w:rsidR="00581D59" w:rsidRDefault="00581D59" w:rsidP="00581D59">
      <w:pPr>
        <w:pStyle w:val="ListParagraph"/>
        <w:numPr>
          <w:ilvl w:val="0"/>
          <w:numId w:val="114"/>
        </w:numPr>
        <w:spacing w:after="0"/>
      </w:pPr>
      <w:r w:rsidRPr="002E3ACC">
        <w:t>6D</w:t>
      </w:r>
      <w:r>
        <w:t>o</w:t>
      </w:r>
      <w:r w:rsidRPr="002E3ACC">
        <w:t xml:space="preserve">F video extends that by being able to walk </w:t>
      </w:r>
      <w:r>
        <w:t>a few steps or view the object from all sides</w:t>
      </w:r>
      <w:r w:rsidRPr="002E3ACC">
        <w:t>.</w:t>
      </w:r>
    </w:p>
    <w:p w14:paraId="7ABEC437" w14:textId="77777777" w:rsidR="00581D59" w:rsidRDefault="00581D59" w:rsidP="00924D70">
      <w:pPr>
        <w:spacing w:after="0"/>
      </w:pPr>
    </w:p>
    <w:p w14:paraId="6D9F479C" w14:textId="32B5EA87" w:rsidR="00581D59" w:rsidRDefault="00581D59" w:rsidP="00581D59">
      <w:r>
        <w:t>In general, V3C is useful for a variety of applications such as sports events, media performances, immersive teleconferencing, remote assistance, tele-learning, post-event analysis, virtual tours, cultural heritage, and interactive advertisement and customer experiences.</w:t>
      </w:r>
    </w:p>
    <w:p w14:paraId="00A8FBEB" w14:textId="67ACF9F3" w:rsidR="00581D59" w:rsidRDefault="00581D59" w:rsidP="00581D59">
      <w:r>
        <w:t xml:space="preserve">Some key distinctions between MIV and V-PCC enabling the selection of the relevant technology for specific use cases include: </w:t>
      </w:r>
    </w:p>
    <w:p w14:paraId="6DD51A5E" w14:textId="77777777" w:rsidR="00581D59" w:rsidRDefault="00581D59" w:rsidP="00581D59">
      <w:pPr>
        <w:pStyle w:val="ListParagraph"/>
        <w:numPr>
          <w:ilvl w:val="0"/>
          <w:numId w:val="114"/>
        </w:numPr>
        <w:spacing w:after="0"/>
      </w:pPr>
      <w:r>
        <w:t>AR and MR are enabled by V-PCC.</w:t>
      </w:r>
    </w:p>
    <w:p w14:paraId="23618A9A" w14:textId="77777777" w:rsidR="00581D59" w:rsidRDefault="00581D59" w:rsidP="00581D59">
      <w:pPr>
        <w:pStyle w:val="ListParagraph"/>
        <w:numPr>
          <w:ilvl w:val="0"/>
          <w:numId w:val="114"/>
        </w:numPr>
        <w:spacing w:after="0"/>
      </w:pPr>
      <w:r>
        <w:t xml:space="preserve">Standalone VR is enabled by MIV. </w:t>
      </w:r>
    </w:p>
    <w:p w14:paraId="700EFE19" w14:textId="77777777" w:rsidR="00581D59" w:rsidRDefault="00581D59" w:rsidP="00581D59">
      <w:pPr>
        <w:pStyle w:val="ListParagraph"/>
        <w:numPr>
          <w:ilvl w:val="0"/>
          <w:numId w:val="114"/>
        </w:numPr>
        <w:spacing w:after="0"/>
      </w:pPr>
      <w:r>
        <w:t>A scene description can integrate Immersive media (V3C) and notably V-PCC dynamic and static objects, while MIV can be seen as a “scene in itself” and as a standalone solution.</w:t>
      </w:r>
    </w:p>
    <w:p w14:paraId="0A370237" w14:textId="77777777" w:rsidR="00581D59" w:rsidRDefault="00581D59" w:rsidP="00581D59">
      <w:pPr>
        <w:pStyle w:val="ListParagraph"/>
        <w:numPr>
          <w:ilvl w:val="0"/>
          <w:numId w:val="114"/>
        </w:numPr>
        <w:spacing w:after="0"/>
      </w:pPr>
      <w:r>
        <w:t>In simple deployment, the capability of interacting and viewing a content from all angles is enabled by V-PCC, while the movement of a user for an MIV content is more limited, unless multiple complex rig sets are deployed.</w:t>
      </w:r>
    </w:p>
    <w:p w14:paraId="7B5CB8A4" w14:textId="77777777" w:rsidR="00581D59" w:rsidRDefault="00581D59" w:rsidP="00581D59">
      <w:pPr>
        <w:pStyle w:val="ListParagraph"/>
        <w:numPr>
          <w:ilvl w:val="0"/>
          <w:numId w:val="114"/>
        </w:numPr>
        <w:spacing w:after="0"/>
      </w:pPr>
      <w:r>
        <w:t>Generally, V-PCC is looking inward (focusing on an object to look at), while MIV is looking outward (from the viewpoint of the user, and include the background).</w:t>
      </w:r>
    </w:p>
    <w:p w14:paraId="6307C3A0" w14:textId="77777777" w:rsidR="000F6439" w:rsidRDefault="000F6439" w:rsidP="000F6439">
      <w:pPr>
        <w:spacing w:after="0"/>
      </w:pPr>
    </w:p>
    <w:p w14:paraId="7EE6CA66" w14:textId="77777777" w:rsidR="000072B0" w:rsidRDefault="000F6439" w:rsidP="00924D70">
      <w:pPr>
        <w:keepNext/>
        <w:spacing w:after="0"/>
        <w:jc w:val="center"/>
      </w:pPr>
      <w:r w:rsidRPr="00F31DCE">
        <w:rPr>
          <w:noProof/>
          <w:lang w:val="en-GB"/>
        </w:rPr>
        <w:lastRenderedPageBreak/>
        <w:drawing>
          <wp:inline distT="0" distB="0" distL="0" distR="0" wp14:anchorId="6436B220" wp14:editId="1E9E3483">
            <wp:extent cx="5086927" cy="2827147"/>
            <wp:effectExtent l="0" t="0" r="0" b="0"/>
            <wp:docPr id="848159525" name="Picture 84815952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creenshot&#10;&#10;Description automatically generated"/>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5091945" cy="2829936"/>
                    </a:xfrm>
                    <a:prstGeom prst="rect">
                      <a:avLst/>
                    </a:prstGeom>
                    <a:noFill/>
                  </pic:spPr>
                </pic:pic>
              </a:graphicData>
            </a:graphic>
          </wp:inline>
        </w:drawing>
      </w:r>
    </w:p>
    <w:p w14:paraId="011317D7" w14:textId="413647DA" w:rsidR="000F6439" w:rsidRDefault="000072B0" w:rsidP="00924D70">
      <w:pPr>
        <w:pStyle w:val="Caption"/>
        <w:jc w:val="center"/>
      </w:pPr>
      <w:bookmarkStart w:id="786" w:name="_Ref135955250"/>
      <w:r>
        <w:t xml:space="preserve">Figure </w:t>
      </w:r>
      <w:r w:rsidR="00541538">
        <w:fldChar w:fldCharType="begin"/>
      </w:r>
      <w:r w:rsidR="00541538">
        <w:instrText xml:space="preserve"> SEQ Figure \* ARABIC </w:instrText>
      </w:r>
      <w:r w:rsidR="00541538">
        <w:fldChar w:fldCharType="separate"/>
      </w:r>
      <w:r w:rsidR="00BD3E83">
        <w:rPr>
          <w:noProof/>
        </w:rPr>
        <w:t>37</w:t>
      </w:r>
      <w:r w:rsidR="00541538">
        <w:rPr>
          <w:noProof/>
        </w:rPr>
        <w:fldChar w:fldCharType="end"/>
      </w:r>
      <w:bookmarkEnd w:id="786"/>
      <w:r>
        <w:t xml:space="preserve"> - </w:t>
      </w:r>
      <w:r w:rsidRPr="00241C74">
        <w:t>Levels of Immersion</w:t>
      </w:r>
    </w:p>
    <w:p w14:paraId="0BE7796A" w14:textId="77777777" w:rsidR="002F2087" w:rsidRPr="0018339B" w:rsidRDefault="002F2087" w:rsidP="00924D70"/>
    <w:p w14:paraId="615C725C" w14:textId="3F597B29" w:rsidR="00FB066B" w:rsidRPr="00C4055D" w:rsidRDefault="001741CE" w:rsidP="008C0410">
      <w:pPr>
        <w:pStyle w:val="Heading3"/>
      </w:pPr>
      <w:bookmarkStart w:id="787" w:name="_Toc143775506"/>
      <w:r>
        <w:t>9</w:t>
      </w:r>
      <w:r w:rsidR="00441D5C" w:rsidRPr="008C0410">
        <w:t>.1</w:t>
      </w:r>
      <w:r w:rsidR="00C4055D" w:rsidRPr="008C0410">
        <w:t>.</w:t>
      </w:r>
      <w:r w:rsidR="00F60E2A">
        <w:t>3</w:t>
      </w:r>
      <w:r w:rsidR="00441D5C" w:rsidRPr="008C0410">
        <w:tab/>
      </w:r>
      <w:r w:rsidR="00FB066B">
        <w:t>Coding aspect of V3C</w:t>
      </w:r>
      <w:bookmarkEnd w:id="787"/>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2FC3F2FE" w:rsidR="00FB066B" w:rsidRDefault="00CA5412" w:rsidP="00FB066B">
      <w:pPr>
        <w:jc w:val="both"/>
      </w:pPr>
      <w:r>
        <w:fldChar w:fldCharType="begin"/>
      </w:r>
      <w:r>
        <w:instrText xml:space="preserve"> REF _Ref128067083 \h </w:instrText>
      </w:r>
      <w:r>
        <w:fldChar w:fldCharType="separate"/>
      </w:r>
      <w:r w:rsidR="00BD3E83">
        <w:t xml:space="preserve">Figure </w:t>
      </w:r>
      <w:r w:rsidR="00BD3E83">
        <w:rPr>
          <w:noProof/>
        </w:rPr>
        <w:t>38</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7D6953C7" w:rsidR="00FB066B" w:rsidRDefault="005E058F" w:rsidP="008C0410">
      <w:pPr>
        <w:pStyle w:val="Caption"/>
        <w:jc w:val="center"/>
      </w:pPr>
      <w:bookmarkStart w:id="788" w:name="_Ref128067083"/>
      <w:r>
        <w:t xml:space="preserve">Figure </w:t>
      </w:r>
      <w:r w:rsidR="00541538">
        <w:fldChar w:fldCharType="begin"/>
      </w:r>
      <w:r w:rsidR="00541538">
        <w:instrText xml:space="preserve"> SEQ Figure \* ARABIC </w:instrText>
      </w:r>
      <w:r w:rsidR="00541538">
        <w:fldChar w:fldCharType="separate"/>
      </w:r>
      <w:r w:rsidR="00BD3E83">
        <w:rPr>
          <w:noProof/>
        </w:rPr>
        <w:t>38</w:t>
      </w:r>
      <w:r w:rsidR="00541538">
        <w:rPr>
          <w:noProof/>
        </w:rPr>
        <w:fldChar w:fldCharType="end"/>
      </w:r>
      <w:bookmarkEnd w:id="788"/>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6DF146B4" w:rsidR="00FB066B" w:rsidRDefault="001741CE" w:rsidP="008C0410">
      <w:pPr>
        <w:pStyle w:val="Heading3"/>
      </w:pPr>
      <w:bookmarkStart w:id="789" w:name="_Toc143775507"/>
      <w:r>
        <w:t>9</w:t>
      </w:r>
      <w:r w:rsidR="00C4055D">
        <w:t>.1.</w:t>
      </w:r>
      <w:r w:rsidR="00F60E2A">
        <w:t>4</w:t>
      </w:r>
      <w:r w:rsidR="00C4055D">
        <w:tab/>
      </w:r>
      <w:r w:rsidR="00FB066B">
        <w:t>Systems aspect of V3C</w:t>
      </w:r>
      <w:bookmarkEnd w:id="789"/>
    </w:p>
    <w:p w14:paraId="3BE8A170" w14:textId="5C325289" w:rsidR="00C34C43" w:rsidRDefault="00C34C43" w:rsidP="00C34C43">
      <w:pPr>
        <w:pStyle w:val="Heading4"/>
      </w:pPr>
      <w:r>
        <w:t>9.1.</w:t>
      </w:r>
      <w:r w:rsidR="00F60E2A">
        <w:t>4</w:t>
      </w:r>
      <w:r>
        <w:t>.1</w:t>
      </w:r>
      <w:r w:rsidR="00072435">
        <w:tab/>
      </w:r>
      <w:r>
        <w:t>General</w:t>
      </w:r>
    </w:p>
    <w:p w14:paraId="0B746BD4" w14:textId="432B5594"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BD3E83">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11954862" w:rsidR="00FB066B" w:rsidRDefault="001741CE" w:rsidP="008C0410">
      <w:pPr>
        <w:pStyle w:val="Heading4"/>
      </w:pPr>
      <w:r>
        <w:t>9</w:t>
      </w:r>
      <w:r w:rsidR="00C4055D">
        <w:t>.1.</w:t>
      </w:r>
      <w:r w:rsidR="00F60E2A">
        <w:t>4</w:t>
      </w:r>
      <w:r w:rsidR="00C4055D">
        <w:t>.</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t>
      </w:r>
      <w:r w:rsidRPr="00541518">
        <w:rPr>
          <w:rFonts w:eastAsia="MS Mincho"/>
          <w:sz w:val="20"/>
          <w:szCs w:val="20"/>
          <w:lang w:val="en-GB"/>
        </w:rPr>
        <w:lastRenderedPageBreak/>
        <w:t>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27069FAF" w:rsidR="00565F49" w:rsidRPr="00EC6418" w:rsidRDefault="00565F49" w:rsidP="00541518">
      <w:pPr>
        <w:pStyle w:val="Heading4"/>
      </w:pPr>
      <w:r>
        <w:t>9.1.</w:t>
      </w:r>
      <w:r w:rsidR="00F60E2A">
        <w:t>4</w:t>
      </w:r>
      <w:r>
        <w:t>.3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4428CC5F" w:rsidR="00565F49" w:rsidRPr="007E1D6F" w:rsidRDefault="00565F49" w:rsidP="00541518">
      <w:pPr>
        <w:pStyle w:val="Heading4"/>
        <w:rPr>
          <w:b/>
        </w:rPr>
      </w:pPr>
      <w:r>
        <w:t>9.1.</w:t>
      </w:r>
      <w:r w:rsidR="00F60E2A">
        <w:t>4</w:t>
      </w:r>
      <w:r>
        <w:t>.3.1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6C354382" w:rsidR="00565F49" w:rsidRPr="007E1D6F" w:rsidRDefault="00565F49" w:rsidP="00541518">
      <w:pPr>
        <w:pStyle w:val="Heading4"/>
        <w:rPr>
          <w:b/>
        </w:rPr>
      </w:pPr>
      <w:r>
        <w:t>9.1.</w:t>
      </w:r>
      <w:r w:rsidR="00F60E2A">
        <w:t>4</w:t>
      </w:r>
      <w:r>
        <w:t>.3.2</w:t>
      </w:r>
      <w:r>
        <w:tab/>
      </w:r>
      <w:r w:rsidRPr="007E1D6F">
        <w:t>DASH Multi-track Mode</w:t>
      </w:r>
    </w:p>
    <w:p w14:paraId="5783AB1E" w14:textId="268C906D" w:rsidR="00FB066B" w:rsidRPr="004D3679" w:rsidRDefault="00565F49" w:rsidP="00541518">
      <w:pPr>
        <w:pStyle w:val="NormalWeb"/>
      </w:pPr>
      <w:r w:rsidRPr="00541518">
        <w:rPr>
          <w:sz w:val="20"/>
          <w:szCs w:val="20"/>
        </w:rPr>
        <w:t xml:space="preserve">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w:t>
      </w:r>
      <w:r w:rsidRPr="00541518">
        <w:rPr>
          <w:sz w:val="20"/>
          <w:szCs w:val="20"/>
        </w:rPr>
        <w:lastRenderedPageBreak/>
        <w:t>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09E84094" w:rsidR="00FB066B" w:rsidRDefault="001741CE" w:rsidP="008C0410">
      <w:pPr>
        <w:pStyle w:val="Heading4"/>
      </w:pPr>
      <w:r>
        <w:t>9</w:t>
      </w:r>
      <w:r w:rsidR="00C4055D">
        <w:t>.1.</w:t>
      </w:r>
      <w:r w:rsidR="00F60E2A">
        <w:t>4</w:t>
      </w:r>
      <w:r w:rsidR="00C4055D">
        <w:t>.</w:t>
      </w:r>
      <w:r w:rsidR="004A79D1">
        <w:t>4</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50522C9C"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 xml:space="preserve">IETF – </w:t>
      </w:r>
      <w:proofErr w:type="spellStart"/>
      <w:r>
        <w:t>avtcore</w:t>
      </w:r>
      <w:proofErr w:type="spellEnd"/>
      <w:r>
        <w:t xml:space="preserv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BD3E83">
        <w:t>[16]</w:t>
      </w:r>
      <w:r w:rsidR="000C425C">
        <w:fldChar w:fldCharType="end"/>
      </w:r>
      <w:r w:rsidRPr="00E33F9B">
        <w:t xml:space="preserve"> provides information on how the association between the V3C atlas component and the V3C video components can be </w:t>
      </w:r>
      <w:proofErr w:type="spellStart"/>
      <w:r>
        <w:t>signalled</w:t>
      </w:r>
      <w:proofErr w:type="spellEnd"/>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 xml:space="preserve">The following figure shows the end-to-end overview of a V3C communication system in a </w:t>
      </w:r>
      <w:proofErr w:type="spellStart"/>
      <w:r>
        <w:t>uni</w:t>
      </w:r>
      <w:proofErr w:type="spellEnd"/>
      <w:r>
        <w:t>-directional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104" cstate="screen">
                      <a:extLst>
                        <a:ext uri="{28A0092B-C50C-407E-A947-70E740481C1C}">
                          <a14:useLocalDpi xmlns:a14="http://schemas.microsoft.com/office/drawing/2010/main"/>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4C1C161D" w:rsidR="00FB066B" w:rsidRDefault="005E058F" w:rsidP="005E058F">
      <w:pPr>
        <w:pStyle w:val="Caption"/>
        <w:jc w:val="center"/>
      </w:pPr>
      <w:r>
        <w:t xml:space="preserve">Figure </w:t>
      </w:r>
      <w:r w:rsidR="00541538">
        <w:fldChar w:fldCharType="begin"/>
      </w:r>
      <w:r w:rsidR="00541538">
        <w:instrText xml:space="preserve"> SEQ Figure \* ARABIC </w:instrText>
      </w:r>
      <w:r w:rsidR="00541538">
        <w:fldChar w:fldCharType="separate"/>
      </w:r>
      <w:r w:rsidR="00BD3E83">
        <w:rPr>
          <w:noProof/>
        </w:rPr>
        <w:t>39</w:t>
      </w:r>
      <w:r w:rsidR="00541538">
        <w:rPr>
          <w:noProof/>
        </w:rPr>
        <w:fldChar w:fldCharType="end"/>
      </w:r>
      <w:r>
        <w:t xml:space="preserve"> </w:t>
      </w:r>
      <w:r w:rsidR="00CA5412">
        <w:t xml:space="preserve">- </w:t>
      </w:r>
      <w:r w:rsidR="00FB066B" w:rsidRPr="005E058F">
        <w:t>H</w:t>
      </w:r>
      <w:r w:rsidR="00FB066B">
        <w:t>igh level overview of a V3C system for one way conversational communication.</w:t>
      </w:r>
    </w:p>
    <w:p w14:paraId="314165B9" w14:textId="7587D41A" w:rsidR="00FB066B" w:rsidRDefault="001741CE" w:rsidP="008C0410">
      <w:pPr>
        <w:pStyle w:val="Heading4"/>
      </w:pPr>
      <w:r>
        <w:t>9</w:t>
      </w:r>
      <w:r w:rsidR="00DA1540">
        <w:t>.1.</w:t>
      </w:r>
      <w:r w:rsidR="00F60E2A">
        <w:t>4</w:t>
      </w:r>
      <w:r w:rsidR="00DA1540">
        <w:t>.</w:t>
      </w:r>
      <w:r w:rsidR="004A79D1">
        <w:t>5</w:t>
      </w:r>
      <w:r w:rsidR="00DA1540">
        <w:tab/>
      </w:r>
      <w:r w:rsidR="00FB066B">
        <w:t>V3C Applications</w:t>
      </w:r>
    </w:p>
    <w:p w14:paraId="34E82EFE" w14:textId="641D7B0C"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BD3E83">
        <w:t>[17]</w:t>
      </w:r>
      <w:r w:rsidR="00D80A00">
        <w:fldChar w:fldCharType="end"/>
      </w:r>
      <w:r>
        <w:t>.</w:t>
      </w:r>
    </w:p>
    <w:p w14:paraId="4A5F965F" w14:textId="2943072A" w:rsidR="00FB066B" w:rsidRDefault="001741CE" w:rsidP="008C0410">
      <w:pPr>
        <w:pStyle w:val="Heading5"/>
      </w:pPr>
      <w:r>
        <w:lastRenderedPageBreak/>
        <w:t>9</w:t>
      </w:r>
      <w:r w:rsidR="00DA1540">
        <w:t>.1.</w:t>
      </w:r>
      <w:r w:rsidR="00F60E2A">
        <w:t>4</w:t>
      </w:r>
      <w:r w:rsidR="00DA1540">
        <w:t>.</w:t>
      </w:r>
      <w:r w:rsidR="004A79D1">
        <w:t>5</w:t>
      </w:r>
      <w:r w:rsidR="00DA1540">
        <w:t>.1</w:t>
      </w:r>
      <w:r w:rsidR="00DA1540">
        <w:tab/>
      </w:r>
      <w:r w:rsidR="00FB066B">
        <w:t>Video-based Point Cloud Comp</w:t>
      </w:r>
      <w:r w:rsidR="00D80A00">
        <w:t>r</w:t>
      </w:r>
      <w:r w:rsidR="00FB066B">
        <w:t>ession (V-PCC)</w:t>
      </w:r>
    </w:p>
    <w:p w14:paraId="50189B05" w14:textId="23A2C429"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BD3E83">
        <w:t>[12]</w:t>
      </w:r>
      <w:r w:rsidR="00362770">
        <w:fldChar w:fldCharType="end"/>
      </w:r>
      <w:r w:rsidR="00362770">
        <w:fldChar w:fldCharType="begin"/>
      </w:r>
      <w:r w:rsidR="00362770">
        <w:instrText xml:space="preserve"> REF _Ref127982711 \r \h </w:instrText>
      </w:r>
      <w:r w:rsidR="00362770">
        <w:fldChar w:fldCharType="separate"/>
      </w:r>
      <w:r w:rsidR="00BD3E83">
        <w:t>[13]</w:t>
      </w:r>
      <w:r w:rsidR="00362770">
        <w:fldChar w:fldCharType="end"/>
      </w:r>
      <w:r>
        <w:t>.</w:t>
      </w:r>
    </w:p>
    <w:p w14:paraId="5AFFE6DB" w14:textId="5E523A2C" w:rsidR="00FB066B" w:rsidRDefault="001741CE" w:rsidP="008C0410">
      <w:pPr>
        <w:pStyle w:val="Heading5"/>
      </w:pPr>
      <w:r>
        <w:t>9</w:t>
      </w:r>
      <w:r w:rsidR="00DA1540">
        <w:t>.1.</w:t>
      </w:r>
      <w:r w:rsidR="00F60E2A">
        <w:t>4</w:t>
      </w:r>
      <w:r w:rsidR="00DA1540">
        <w:t>.</w:t>
      </w:r>
      <w:r w:rsidR="004A79D1">
        <w:t>5</w:t>
      </w:r>
      <w:r w:rsidR="00DA1540">
        <w:t>.2</w:t>
      </w:r>
      <w:r w:rsidR="00DA1540">
        <w:tab/>
      </w:r>
      <w:r w:rsidR="00FB066B">
        <w:t>MPEG-I Immersive Video (MIV)</w:t>
      </w:r>
    </w:p>
    <w:p w14:paraId="264849CF" w14:textId="7E8EF8D3"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BD3E83">
        <w:t>[14]</w:t>
      </w:r>
      <w:r w:rsidR="00BB1CDA">
        <w:fldChar w:fldCharType="end"/>
      </w:r>
      <w:r w:rsidR="00BB1CDA">
        <w:fldChar w:fldCharType="begin"/>
      </w:r>
      <w:r w:rsidR="00BB1CDA">
        <w:instrText xml:space="preserve"> REF _Ref127982756 \r \h </w:instrText>
      </w:r>
      <w:r w:rsidR="00BB1CDA">
        <w:fldChar w:fldCharType="separate"/>
      </w:r>
      <w:r w:rsidR="00BD3E83">
        <w:t>[31]</w:t>
      </w:r>
      <w:r w:rsidR="00BB1CDA">
        <w:fldChar w:fldCharType="end"/>
      </w:r>
      <w:r w:rsidRPr="2B7B865F">
        <w:t>.</w:t>
      </w:r>
    </w:p>
    <w:p w14:paraId="3E445368" w14:textId="61521A0F" w:rsidR="00FB066B" w:rsidRDefault="001741CE" w:rsidP="008C0410">
      <w:pPr>
        <w:pStyle w:val="Heading4"/>
      </w:pPr>
      <w:r>
        <w:t>9</w:t>
      </w:r>
      <w:r w:rsidR="00DA1540">
        <w:t>.1.</w:t>
      </w:r>
      <w:r w:rsidR="00F60E2A">
        <w:t>4</w:t>
      </w:r>
      <w:r w:rsidR="00DA1540">
        <w:t>.</w:t>
      </w:r>
      <w:r w:rsidR="004A79D1">
        <w:t>6</w:t>
      </w:r>
      <w:r w:rsidR="00DA1540">
        <w:tab/>
      </w:r>
      <w:r w:rsidR="00FB066B">
        <w:t>V3C Performance</w:t>
      </w:r>
    </w:p>
    <w:p w14:paraId="5E408203" w14:textId="1C314DB1" w:rsidR="00FB066B" w:rsidRDefault="001741CE" w:rsidP="008C0410">
      <w:pPr>
        <w:pStyle w:val="Heading5"/>
      </w:pPr>
      <w:r>
        <w:t>9</w:t>
      </w:r>
      <w:r w:rsidR="00BD1761">
        <w:t>.1.</w:t>
      </w:r>
      <w:r w:rsidR="00F60E2A">
        <w:t>4</w:t>
      </w:r>
      <w:r w:rsidR="00BD1761">
        <w:t>.</w:t>
      </w:r>
      <w:r w:rsidR="004A79D1">
        <w:t>6</w:t>
      </w:r>
      <w:r w:rsidR="00BD1761">
        <w:t>.1</w:t>
      </w:r>
      <w:r w:rsidR="00BD1761">
        <w:tab/>
      </w:r>
      <w:r w:rsidR="00FB066B">
        <w:t>V-PCC Results</w:t>
      </w:r>
    </w:p>
    <w:p w14:paraId="6BC8A6FF" w14:textId="0F072C19" w:rsidR="00FB066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BD3E83">
        <w:t>[30]</w:t>
      </w:r>
      <w:r w:rsidR="00831AED">
        <w:fldChar w:fldCharType="end"/>
      </w:r>
      <w:r>
        <w:t xml:space="preserve">. </w:t>
      </w:r>
    </w:p>
    <w:p w14:paraId="26AF695E" w14:textId="5052B105" w:rsidR="00D17420" w:rsidRPr="007B4BEB" w:rsidRDefault="00D17420" w:rsidP="00FB066B">
      <w:pPr>
        <w:jc w:val="both"/>
      </w:pPr>
      <w:r w:rsidRPr="009B783B">
        <w:t xml:space="preserve">A performance analysis done in the SMPTE Motion Imaging Journal </w:t>
      </w:r>
      <w:r w:rsidR="00954A20">
        <w:fldChar w:fldCharType="begin"/>
      </w:r>
      <w:r w:rsidR="00954A20">
        <w:instrText xml:space="preserve"> REF _Ref135929363 \r \h </w:instrText>
      </w:r>
      <w:r w:rsidR="00954A20">
        <w:fldChar w:fldCharType="separate"/>
      </w:r>
      <w:r w:rsidR="00BD3E83">
        <w:t>[39]</w:t>
      </w:r>
      <w:r w:rsidR="00954A20">
        <w:fldChar w:fldCharType="end"/>
      </w:r>
      <w:r w:rsidRPr="009B783B">
        <w:t xml:space="preserve"> provides a comparative study on the combination of different V-PCC tools and gives conclusions in terms of objective and subjective tests while comparing different profiles. Faithful reconstruction results can be obtained with only one map for the current atlas and by activating the Point Local Reconstruction and the Occupancy Synthesis with Patch Border Filtering tools. The eight direction improves the visual quality of the reconstructed point cloud by capturing more points during the projection phase of the encoding.</w:t>
      </w:r>
    </w:p>
    <w:p w14:paraId="0BBB72C9" w14:textId="49546C99" w:rsidR="00FB066B" w:rsidRPr="00266F40" w:rsidRDefault="001741CE" w:rsidP="008C0410">
      <w:pPr>
        <w:pStyle w:val="Heading5"/>
      </w:pPr>
      <w:r>
        <w:t>9</w:t>
      </w:r>
      <w:r w:rsidR="00BD1761">
        <w:t>.1.</w:t>
      </w:r>
      <w:r w:rsidR="00F60E2A">
        <w:t>4</w:t>
      </w:r>
      <w:r w:rsidR="00BD1761">
        <w:t>.</w:t>
      </w:r>
      <w:r w:rsidR="004A79D1">
        <w:t>6</w:t>
      </w:r>
      <w:r w:rsidR="00BD1761">
        <w:t>.2</w:t>
      </w:r>
      <w:r w:rsidR="00BD1761">
        <w:tab/>
      </w:r>
      <w:r w:rsidR="00FB066B">
        <w:t>MIV Results</w:t>
      </w:r>
    </w:p>
    <w:p w14:paraId="1915FC58" w14:textId="23C7C5C7" w:rsidR="00442E81" w:rsidRPr="00C27518" w:rsidRDefault="00442E81" w:rsidP="00FB066B">
      <w:pPr>
        <w:jc w:val="both"/>
      </w:pPr>
      <w:r w:rsidRPr="002A3B67">
        <w:t xml:space="preserve">Subjective verification results for V3C </w:t>
      </w:r>
      <w:r>
        <w:t>MIV</w:t>
      </w:r>
      <w:r w:rsidRPr="002A3B67">
        <w:t xml:space="preserve"> conclude that the MPEG developed test model significantly outperforms the</w:t>
      </w:r>
      <w:r>
        <w:t xml:space="preserve"> </w:t>
      </w:r>
      <w:r w:rsidRPr="002A3B67">
        <w:t xml:space="preserve">reference anchor. More detailed information is available in the full test report </w:t>
      </w:r>
      <w:r w:rsidR="00200D58">
        <w:fldChar w:fldCharType="begin"/>
      </w:r>
      <w:r w:rsidR="00200D58">
        <w:instrText xml:space="preserve"> REF _Ref135929846 \r \h </w:instrText>
      </w:r>
      <w:r w:rsidR="00200D58">
        <w:fldChar w:fldCharType="separate"/>
      </w:r>
      <w:r w:rsidR="00BD3E83">
        <w:t>[40]</w:t>
      </w:r>
      <w:r w:rsidR="00200D58">
        <w:fldChar w:fldCharType="end"/>
      </w:r>
      <w:r w:rsidRPr="00F32BED">
        <w:t>.</w:t>
      </w:r>
    </w:p>
    <w:p w14:paraId="7C47A4C5" w14:textId="700F336A" w:rsidR="00FB066B" w:rsidRPr="00251D54" w:rsidRDefault="001741CE" w:rsidP="008C0410">
      <w:pPr>
        <w:pStyle w:val="Heading3"/>
      </w:pPr>
      <w:bookmarkStart w:id="790" w:name="_Toc143775508"/>
      <w:r>
        <w:t>9</w:t>
      </w:r>
      <w:r w:rsidR="00BD1761">
        <w:t>.1.</w:t>
      </w:r>
      <w:r w:rsidR="00F60E2A">
        <w:t>5</w:t>
      </w:r>
      <w:r w:rsidR="00BD1761">
        <w:tab/>
      </w:r>
      <w:r w:rsidR="00FB066B">
        <w:t>Implementations</w:t>
      </w:r>
      <w:bookmarkEnd w:id="790"/>
    </w:p>
    <w:p w14:paraId="63891EB6" w14:textId="77777777" w:rsidR="00FB066B" w:rsidRDefault="00FB066B" w:rsidP="00FB066B">
      <w:pPr>
        <w:jc w:val="both"/>
      </w:pPr>
      <w:r>
        <w:t xml:space="preserve">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w:t>
      </w:r>
      <w:proofErr w:type="spellStart"/>
      <w:r>
        <w:t>Realsense</w:t>
      </w:r>
      <w:proofErr w:type="spellEnd"/>
      <w:r>
        <w:t>,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1B1A8961"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BD3E83">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BD3E83">
        <w:t>[19]</w:t>
      </w:r>
      <w:r w:rsidR="00063EFE">
        <w:fldChar w:fldCharType="end"/>
      </w:r>
      <w:r w:rsidRPr="2B7B865F">
        <w:t xml:space="preserve">. </w:t>
      </w:r>
    </w:p>
    <w:p w14:paraId="1CD37EE4" w14:textId="1440430B" w:rsidR="00F72244" w:rsidRDefault="00F72244" w:rsidP="00FB066B">
      <w:r>
        <w:t xml:space="preserve">In September 2019 </w:t>
      </w:r>
      <w:proofErr w:type="spellStart"/>
      <w:r>
        <w:t>InterDigital</w:t>
      </w:r>
      <w:proofErr w:type="spellEnd"/>
      <w:r>
        <w:t xml:space="preserve"> demonstrated V-PCC implementation at IBC 2019 </w:t>
      </w:r>
      <w:r w:rsidR="0068561E">
        <w:fldChar w:fldCharType="begin"/>
      </w:r>
      <w:r w:rsidR="0068561E">
        <w:instrText xml:space="preserve"> REF _Ref135929896 \r \h </w:instrText>
      </w:r>
      <w:r w:rsidR="0068561E">
        <w:fldChar w:fldCharType="separate"/>
      </w:r>
      <w:r w:rsidR="00BD3E83">
        <w:t>[41]</w:t>
      </w:r>
      <w:r w:rsidR="0068561E">
        <w:fldChar w:fldCharType="end"/>
      </w:r>
      <w:r>
        <w:t>.</w:t>
      </w:r>
    </w:p>
    <w:p w14:paraId="35A56634" w14:textId="68931FCE" w:rsidR="00FB066B" w:rsidRDefault="00FB066B" w:rsidP="00FB066B">
      <w:pPr>
        <w:jc w:val="both"/>
      </w:pPr>
      <w:r>
        <w:lastRenderedPageBreak/>
        <w:t xml:space="preserve">In January 2020 </w:t>
      </w:r>
      <w:proofErr w:type="spellStart"/>
      <w:r>
        <w:t>Futurewei</w:t>
      </w:r>
      <w:proofErr w:type="spellEnd"/>
      <w:r>
        <w:t xml:space="preserve">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BD3E83">
        <w:t>[20]</w:t>
      </w:r>
      <w:r w:rsidR="006568DC">
        <w:fldChar w:fldCharType="end"/>
      </w:r>
      <w:r>
        <w:t xml:space="preserve">. </w:t>
      </w:r>
    </w:p>
    <w:p w14:paraId="254EBBB9" w14:textId="53150C84"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BD3E83">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110FF116"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BD3E83">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BD3E83">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392A33D" w:rsidR="00FB066B"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w:t>
      </w:r>
      <w:r w:rsidR="00F303D1">
        <w:rPr>
          <w:rFonts w:eastAsia="PMingLiU"/>
          <w:spacing w:val="-5"/>
        </w:rPr>
        <w:t>-PCC</w:t>
      </w:r>
      <w:r w:rsidRPr="007C0D7C">
        <w:rPr>
          <w:rFonts w:eastAsia="PMingLiU"/>
          <w:spacing w:val="-5"/>
        </w:rPr>
        <w:t xml:space="preserve"> compressed content to </w:t>
      </w:r>
      <w:proofErr w:type="spellStart"/>
      <w:r w:rsidRPr="007C0D7C">
        <w:rPr>
          <w:rFonts w:eastAsia="PMingLiU"/>
          <w:spacing w:val="-5"/>
        </w:rPr>
        <w:t>Nreal</w:t>
      </w:r>
      <w:proofErr w:type="spellEnd"/>
      <w:r w:rsidRPr="007C0D7C">
        <w:rPr>
          <w:rFonts w:eastAsia="PMingLiU"/>
          <w:spacing w:val="-5"/>
        </w:rPr>
        <w:t xml:space="preserve">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BD3E83">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BD3E83">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0ED45724" w14:textId="6CF8DA93" w:rsidR="00C51669" w:rsidRPr="00924D70" w:rsidRDefault="00C51669" w:rsidP="00924D70">
      <w:pPr>
        <w:rPr>
          <w:rFonts w:ascii="Calibri" w:eastAsia="Calibri" w:hAnsi="Calibri" w:cs="Calibri"/>
          <w:color w:val="0078D4"/>
          <w:sz w:val="22"/>
          <w:szCs w:val="22"/>
        </w:rPr>
      </w:pPr>
      <w:r w:rsidRPr="5F9D910B">
        <w:rPr>
          <w:rFonts w:eastAsia="PMingLiU"/>
        </w:rPr>
        <w:t>In October</w:t>
      </w:r>
      <w:r w:rsidRPr="1DBBCD1F">
        <w:rPr>
          <w:rFonts w:eastAsia="PMingLiU"/>
        </w:rPr>
        <w:t xml:space="preserve"> 2022, </w:t>
      </w:r>
      <w:r w:rsidRPr="7E9DD1A0">
        <w:rPr>
          <w:rFonts w:eastAsia="PMingLiU"/>
        </w:rPr>
        <w:t>KDDI announced the</w:t>
      </w:r>
      <w:r w:rsidRPr="16EB08B3">
        <w:rPr>
          <w:rFonts w:eastAsia="PMingLiU"/>
        </w:rPr>
        <w:t xml:space="preserve"> first real time V-PCC encoder</w:t>
      </w:r>
      <w:r w:rsidR="00977D9B">
        <w:rPr>
          <w:rFonts w:eastAsia="PMingLiU"/>
        </w:rPr>
        <w:t xml:space="preserve"> </w:t>
      </w:r>
      <w:r w:rsidR="00977D9B">
        <w:rPr>
          <w:rFonts w:eastAsia="PMingLiU"/>
        </w:rPr>
        <w:fldChar w:fldCharType="begin"/>
      </w:r>
      <w:r w:rsidR="00977D9B">
        <w:rPr>
          <w:rFonts w:eastAsia="PMingLiU"/>
        </w:rPr>
        <w:instrText xml:space="preserve"> REF _Ref135930022 \r \h </w:instrText>
      </w:r>
      <w:r w:rsidR="00977D9B">
        <w:rPr>
          <w:rFonts w:eastAsia="PMingLiU"/>
        </w:rPr>
      </w:r>
      <w:r w:rsidR="00977D9B">
        <w:rPr>
          <w:rFonts w:eastAsia="PMingLiU"/>
        </w:rPr>
        <w:fldChar w:fldCharType="separate"/>
      </w:r>
      <w:r w:rsidR="00BD3E83">
        <w:rPr>
          <w:rFonts w:eastAsia="PMingLiU"/>
        </w:rPr>
        <w:t>[42]</w:t>
      </w:r>
      <w:r w:rsidR="00977D9B">
        <w:rPr>
          <w:rFonts w:eastAsia="PMingLiU"/>
        </w:rPr>
        <w:fldChar w:fldCharType="end"/>
      </w:r>
      <w:r>
        <w:rPr>
          <w:rStyle w:val="Hyperlink"/>
          <w:rFonts w:ascii="Calibri" w:eastAsia="Calibri" w:hAnsi="Calibri" w:cs="Calibri"/>
          <w:sz w:val="22"/>
          <w:szCs w:val="22"/>
        </w:rPr>
        <w:t>.</w:t>
      </w:r>
    </w:p>
    <w:p w14:paraId="2C3F6996" w14:textId="21425258" w:rsidR="00FB066B"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BD3E83">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BD3E83">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r w:rsidR="001D3214" w:rsidRPr="00811050">
        <w:rPr>
          <w:rFonts w:eastAsia="PMingLiU"/>
          <w:spacing w:val="-5"/>
        </w:rPr>
        <w:t>The demo was updated in April 2023</w:t>
      </w:r>
      <w:r w:rsidR="0021331B">
        <w:rPr>
          <w:rFonts w:eastAsia="PMingLiU"/>
          <w:spacing w:val="-5"/>
        </w:rPr>
        <w:t xml:space="preserve"> </w:t>
      </w:r>
      <w:r w:rsidR="0021331B">
        <w:rPr>
          <w:rFonts w:eastAsia="PMingLiU"/>
          <w:spacing w:val="-5"/>
        </w:rPr>
        <w:fldChar w:fldCharType="begin"/>
      </w:r>
      <w:r w:rsidR="0021331B">
        <w:rPr>
          <w:rFonts w:eastAsia="PMingLiU"/>
          <w:spacing w:val="-5"/>
        </w:rPr>
        <w:instrText xml:space="preserve"> REF _Ref135930417 \r \h </w:instrText>
      </w:r>
      <w:r w:rsidR="0021331B">
        <w:rPr>
          <w:rFonts w:eastAsia="PMingLiU"/>
          <w:spacing w:val="-5"/>
        </w:rPr>
      </w:r>
      <w:r w:rsidR="0021331B">
        <w:rPr>
          <w:rFonts w:eastAsia="PMingLiU"/>
          <w:spacing w:val="-5"/>
        </w:rPr>
        <w:fldChar w:fldCharType="separate"/>
      </w:r>
      <w:r w:rsidR="00BD3E83">
        <w:rPr>
          <w:rFonts w:eastAsia="PMingLiU"/>
          <w:spacing w:val="-5"/>
        </w:rPr>
        <w:t>[43]</w:t>
      </w:r>
      <w:r w:rsidR="0021331B">
        <w:rPr>
          <w:rFonts w:eastAsia="PMingLiU"/>
          <w:spacing w:val="-5"/>
        </w:rPr>
        <w:fldChar w:fldCharType="end"/>
      </w:r>
      <w:r w:rsidR="001D3214">
        <w:rPr>
          <w:rFonts w:eastAsia="PMingLiU"/>
          <w:spacing w:val="-5"/>
        </w:rPr>
        <w:t xml:space="preserve"> </w:t>
      </w:r>
      <w:r w:rsidR="001D3214" w:rsidRPr="00811050">
        <w:rPr>
          <w:rFonts w:eastAsia="PMingLiU"/>
          <w:spacing w:val="-5"/>
        </w:rPr>
        <w:t xml:space="preserve"> to support bi-directional real-time communication in an AR see-through mode using Pico4 devices for receiving the encoded bitstream and decoding it. The receiver can synthesize views at over 70 fps while the system keeps end-to-end system latency conversational well below 200ms.</w:t>
      </w:r>
      <w:r w:rsidR="001D3214">
        <w:rPr>
          <w:rFonts w:eastAsia="PMingLiU"/>
          <w:spacing w:val="-5"/>
        </w:rPr>
        <w:t xml:space="preserve"> </w:t>
      </w:r>
      <w:r w:rsidR="001D3214" w:rsidRPr="00811050">
        <w:rPr>
          <w:rFonts w:eastAsia="PMingLiU"/>
          <w:spacing w:val="-5"/>
        </w:rPr>
        <w:t>The compressed bitrates vary between 5 Mbit/s to 20 Mbit/s.</w:t>
      </w:r>
    </w:p>
    <w:p w14:paraId="68E47D5D" w14:textId="105D375A" w:rsidR="008045B8" w:rsidRPr="009A2928" w:rsidRDefault="008045B8" w:rsidP="008045B8">
      <w:pPr>
        <w:jc w:val="both"/>
        <w:rPr>
          <w:rFonts w:eastAsia="PMingLiU"/>
          <w:spacing w:val="-5"/>
        </w:rPr>
      </w:pPr>
      <w:r w:rsidRPr="443D977A">
        <w:rPr>
          <w:rFonts w:eastAsia="PMingLiU"/>
        </w:rPr>
        <w:t xml:space="preserve">In February 2023 </w:t>
      </w:r>
      <w:proofErr w:type="spellStart"/>
      <w:r w:rsidRPr="443D977A">
        <w:rPr>
          <w:rFonts w:eastAsia="PMingLiU"/>
        </w:rPr>
        <w:t>InterDigital</w:t>
      </w:r>
      <w:proofErr w:type="spellEnd"/>
      <w:r w:rsidRPr="443D977A">
        <w:rPr>
          <w:rFonts w:eastAsia="PMingLiU"/>
        </w:rPr>
        <w:t xml:space="preserve"> showcased at MWC'23 and in April 2023 Philips showcased at MPEG meeting a real time implementation of a </w:t>
      </w:r>
      <w:r w:rsidRPr="002D2422">
        <w:rPr>
          <w:rFonts w:eastAsia="PMingLiU"/>
        </w:rPr>
        <w:t>V3C (V-PCC and MIV)</w:t>
      </w:r>
      <w:r w:rsidRPr="443D977A">
        <w:rPr>
          <w:rFonts w:eastAsia="PMingLiU"/>
        </w:rPr>
        <w:t xml:space="preserve"> decoding and rendering running on Android phone </w:t>
      </w:r>
      <w:r w:rsidR="00EE45C1">
        <w:rPr>
          <w:rFonts w:eastAsia="PMingLiU"/>
        </w:rPr>
        <w:fldChar w:fldCharType="begin"/>
      </w:r>
      <w:r w:rsidR="00EE45C1">
        <w:rPr>
          <w:rFonts w:eastAsia="PMingLiU"/>
        </w:rPr>
        <w:instrText xml:space="preserve"> REF _Ref135930495 \r \h </w:instrText>
      </w:r>
      <w:r w:rsidR="00EE45C1">
        <w:rPr>
          <w:rFonts w:eastAsia="PMingLiU"/>
        </w:rPr>
      </w:r>
      <w:r w:rsidR="00EE45C1">
        <w:rPr>
          <w:rFonts w:eastAsia="PMingLiU"/>
        </w:rPr>
        <w:fldChar w:fldCharType="separate"/>
      </w:r>
      <w:r w:rsidR="00BD3E83">
        <w:rPr>
          <w:rFonts w:eastAsia="PMingLiU"/>
        </w:rPr>
        <w:t>[44]</w:t>
      </w:r>
      <w:r w:rsidR="00EE45C1">
        <w:rPr>
          <w:rFonts w:eastAsia="PMingLiU"/>
        </w:rPr>
        <w:fldChar w:fldCharType="end"/>
      </w:r>
      <w:r w:rsidRPr="443D977A">
        <w:rPr>
          <w:rFonts w:eastAsia="PMingLiU"/>
        </w:rPr>
        <w:t>.</w:t>
      </w:r>
    </w:p>
    <w:p w14:paraId="20AA43B6" w14:textId="77777777" w:rsidR="008045B8" w:rsidRPr="009B783B" w:rsidRDefault="008045B8" w:rsidP="008045B8">
      <w:pPr>
        <w:spacing w:line="259" w:lineRule="auto"/>
        <w:jc w:val="both"/>
        <w:rPr>
          <w:rFonts w:eastAsia="PMingLiU"/>
          <w:spacing w:val="-5"/>
        </w:rPr>
      </w:pPr>
      <w:r w:rsidRPr="009B783B">
        <w:rPr>
          <w:rFonts w:eastAsia="PMingLiU"/>
          <w:spacing w:val="-5"/>
        </w:rPr>
        <w:t>The demonstration comprises:</w:t>
      </w:r>
    </w:p>
    <w:p w14:paraId="3EF45850" w14:textId="77777777" w:rsidR="008045B8" w:rsidRPr="009B783B" w:rsidRDefault="008045B8" w:rsidP="008045B8">
      <w:pPr>
        <w:pStyle w:val="ListParagraph"/>
        <w:numPr>
          <w:ilvl w:val="0"/>
          <w:numId w:val="113"/>
        </w:numPr>
        <w:spacing w:after="120" w:line="259" w:lineRule="auto"/>
        <w:jc w:val="both"/>
        <w:rPr>
          <w:rFonts w:eastAsia="PMingLiU"/>
          <w:spacing w:val="-5"/>
        </w:rPr>
      </w:pPr>
      <w:r w:rsidRPr="009B783B">
        <w:rPr>
          <w:rFonts w:eastAsia="PMingLiU"/>
          <w:spacing w:val="-5"/>
        </w:rPr>
        <w:t>a streaming server that converts V3C bitstreams into DASH segments that are streamed to multiple streaming clients over the Internet ; and</w:t>
      </w:r>
    </w:p>
    <w:p w14:paraId="1AE4A6F5" w14:textId="63FE0167" w:rsidR="008045B8" w:rsidRPr="00924D70" w:rsidRDefault="008045B8" w:rsidP="00924D70">
      <w:pPr>
        <w:pStyle w:val="ListParagraph"/>
        <w:numPr>
          <w:ilvl w:val="0"/>
          <w:numId w:val="113"/>
        </w:numPr>
        <w:spacing w:after="120" w:line="259" w:lineRule="auto"/>
        <w:jc w:val="both"/>
        <w:rPr>
          <w:rFonts w:eastAsia="PMingLiU"/>
          <w:spacing w:val="-5"/>
        </w:rPr>
      </w:pPr>
      <w:r w:rsidRPr="009B783B">
        <w:rPr>
          <w:rFonts w:eastAsia="PMingLiU"/>
          <w:spacing w:val="-5"/>
        </w:rPr>
        <w:t>an client implementation of a player and video decoder supporting multiple V3C configurations</w:t>
      </w:r>
      <w:r w:rsidRPr="009B783B" w:rsidDel="006D076F">
        <w:rPr>
          <w:rFonts w:eastAsia="PMingLiU"/>
          <w:spacing w:val="-5"/>
        </w:rPr>
        <w:t xml:space="preserve"> </w:t>
      </w:r>
      <w:r w:rsidRPr="009B783B">
        <w:rPr>
          <w:rFonts w:eastAsia="PMingLiU"/>
          <w:spacing w:val="-5"/>
        </w:rPr>
        <w:t>(V3C V-PCC, V3C MVD, V3C MPI) and real-time HEVC decoding. This implementation receives DASH segments via the DASH streaming client (or local storage) and passes downloaded data chunks to the decoder module (the native decoder plugin in Figure x) which is connected to a host application that renders the final view on the end-user’s device.</w:t>
      </w:r>
    </w:p>
    <w:p w14:paraId="7530AA75" w14:textId="77777777" w:rsidR="008045B8" w:rsidRDefault="008045B8" w:rsidP="00924D70">
      <w:pPr>
        <w:keepNext/>
        <w:jc w:val="center"/>
      </w:pPr>
      <w:r>
        <w:rPr>
          <w:noProof/>
        </w:rPr>
        <w:drawing>
          <wp:inline distT="0" distB="0" distL="0" distR="0" wp14:anchorId="5F4170D0" wp14:editId="6C91B8FF">
            <wp:extent cx="5676902" cy="1504950"/>
            <wp:effectExtent l="0" t="0" r="0" b="0"/>
            <wp:docPr id="859088645" name="Picture 859088645" descr="A picture containing text, screenshot, multimedia software,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88645"/>
                    <pic:cNvPicPr/>
                  </pic:nvPicPr>
                  <pic:blipFill>
                    <a:blip r:embed="rId105" cstate="screen">
                      <a:extLst>
                        <a:ext uri="{28A0092B-C50C-407E-A947-70E740481C1C}">
                          <a14:useLocalDpi xmlns:a14="http://schemas.microsoft.com/office/drawing/2010/main"/>
                        </a:ext>
                      </a:extLst>
                    </a:blip>
                    <a:stretch>
                      <a:fillRect/>
                    </a:stretch>
                  </pic:blipFill>
                  <pic:spPr>
                    <a:xfrm>
                      <a:off x="0" y="0"/>
                      <a:ext cx="5676902" cy="1504950"/>
                    </a:xfrm>
                    <a:prstGeom prst="rect">
                      <a:avLst/>
                    </a:prstGeom>
                  </pic:spPr>
                </pic:pic>
              </a:graphicData>
            </a:graphic>
          </wp:inline>
        </w:drawing>
      </w:r>
    </w:p>
    <w:p w14:paraId="50E5D374" w14:textId="52C59312" w:rsidR="008045B8" w:rsidRPr="00515627" w:rsidRDefault="008045B8" w:rsidP="00924D70">
      <w:pPr>
        <w:pStyle w:val="Caption"/>
        <w:jc w:val="center"/>
        <w:rPr>
          <w:rFonts w:eastAsia="Arial" w:cs="Arial"/>
          <w:szCs w:val="24"/>
        </w:rPr>
      </w:pPr>
      <w:r>
        <w:t xml:space="preserve">Figure </w:t>
      </w:r>
      <w:r w:rsidR="00541538">
        <w:fldChar w:fldCharType="begin"/>
      </w:r>
      <w:r w:rsidR="00541538">
        <w:instrText xml:space="preserve"> SEQ Figure \* ARABIC </w:instrText>
      </w:r>
      <w:r w:rsidR="00541538">
        <w:fldChar w:fldCharType="separate"/>
      </w:r>
      <w:r w:rsidR="00BD3E83">
        <w:rPr>
          <w:noProof/>
        </w:rPr>
        <w:t>40</w:t>
      </w:r>
      <w:r w:rsidR="00541538">
        <w:rPr>
          <w:noProof/>
        </w:rPr>
        <w:fldChar w:fldCharType="end"/>
      </w:r>
      <w:r>
        <w:t xml:space="preserve"> - </w:t>
      </w:r>
      <w:r w:rsidRPr="0088579E">
        <w:t>2D and V3C streaming and rendering implementation</w:t>
      </w:r>
    </w:p>
    <w:p w14:paraId="112F1D17" w14:textId="77777777" w:rsidR="008045B8" w:rsidRPr="009B783B" w:rsidRDefault="008045B8" w:rsidP="008045B8">
      <w:pPr>
        <w:spacing w:line="259" w:lineRule="auto"/>
        <w:jc w:val="both"/>
        <w:rPr>
          <w:rFonts w:eastAsia="PMingLiU"/>
          <w:spacing w:val="-5"/>
        </w:rPr>
      </w:pPr>
      <w:r w:rsidRPr="009B783B">
        <w:rPr>
          <w:rFonts w:eastAsia="PMingLiU"/>
          <w:spacing w:val="-5"/>
        </w:rPr>
        <w:t>The native decoder plugin (C++, OpenGL) manages both the decoding and rendering of HEVC, V3C V-PCC and V3C MIV bitstreams. It implements the Unity native render plugin API to leverage the engine's cross-platform capabilities and the numerous XR devices supported. The plugin is composed of a pipeline with 5 main stages: a data interface stage, a demultiplexing stage, a decoding stage (leveraging hardware-accelerated 2D video decoder(s</w:t>
      </w:r>
      <w:r w:rsidRPr="00A96647">
        <w:rPr>
          <w:rFonts w:eastAsia="PMingLiU"/>
          <w:spacing w:val="-5"/>
        </w:rPr>
        <w:t>)</w:t>
      </w:r>
      <w:r w:rsidRPr="00211A94">
        <w:t xml:space="preserve"> </w:t>
      </w:r>
      <w:r w:rsidRPr="002120BE">
        <w:rPr>
          <w:rFonts w:eastAsia="PMingLiU"/>
          <w:spacing w:val="-5"/>
        </w:rPr>
        <w:t>: 3 video decoders for V-PCC, 2 for MIV MVD or MIV MPI, 3 for MIV MVD with Transparency</w:t>
      </w:r>
      <w:r w:rsidRPr="009B783B">
        <w:rPr>
          <w:rFonts w:eastAsia="PMingLiU"/>
          <w:spacing w:val="-5"/>
        </w:rPr>
        <w:t>), a scheduling stage, and a synthesizing stage (OpenGL rendering in GPU).</w:t>
      </w:r>
    </w:p>
    <w:p w14:paraId="577BB6FF" w14:textId="77777777" w:rsidR="008045B8" w:rsidRDefault="008045B8" w:rsidP="008045B8">
      <w:pPr>
        <w:spacing w:line="259" w:lineRule="auto"/>
        <w:jc w:val="both"/>
        <w:rPr>
          <w:rFonts w:eastAsia="PMingLiU"/>
          <w:spacing w:val="-5"/>
        </w:rPr>
      </w:pPr>
      <w:r w:rsidRPr="009B783B">
        <w:rPr>
          <w:rFonts w:eastAsia="PMingLiU"/>
          <w:spacing w:val="-5"/>
        </w:rPr>
        <w:lastRenderedPageBreak/>
        <w:t>The host application manages end-user’s input, camera movement, and full scene rendering.</w:t>
      </w:r>
    </w:p>
    <w:p w14:paraId="402844F4" w14:textId="77777777" w:rsidR="008045B8" w:rsidRDefault="008045B8" w:rsidP="008045B8">
      <w:pPr>
        <w:spacing w:line="259" w:lineRule="auto"/>
        <w:jc w:val="both"/>
        <w:rPr>
          <w:rFonts w:eastAsia="PMingLiU"/>
          <w:spacing w:val="-5"/>
        </w:rPr>
      </w:pPr>
      <w:r w:rsidRPr="00A96647">
        <w:rPr>
          <w:rFonts w:eastAsia="PMingLiU"/>
          <w:spacing w:val="-5"/>
        </w:rPr>
        <w:t xml:space="preserve">The implementation is capable of decoding the V3C content in real time on mobile phones running </w:t>
      </w:r>
      <w:r w:rsidRPr="00F3409E">
        <w:rPr>
          <w:rFonts w:eastAsia="PMingLiU"/>
          <w:spacing w:val="-5"/>
        </w:rPr>
        <w:t>an</w:t>
      </w:r>
      <w:r w:rsidRPr="00A96647">
        <w:rPr>
          <w:rFonts w:eastAsia="PMingLiU"/>
          <w:spacing w:val="-5"/>
        </w:rPr>
        <w:t xml:space="preserve"> Android operating system with a rendering frame rate of 25 fps and 30 fps for the MPEG reference sequences </w:t>
      </w:r>
      <w:r w:rsidRPr="00F3409E">
        <w:rPr>
          <w:rFonts w:eastAsia="PMingLiU"/>
          <w:spacing w:val="-5"/>
        </w:rPr>
        <w:t xml:space="preserve">(e.g. </w:t>
      </w:r>
      <w:r w:rsidRPr="00A96647">
        <w:rPr>
          <w:rFonts w:eastAsia="PMingLiU"/>
          <w:spacing w:val="-5"/>
        </w:rPr>
        <w:t xml:space="preserve">Soccer Red </w:t>
      </w:r>
      <w:r w:rsidRPr="00F3409E">
        <w:rPr>
          <w:rFonts w:eastAsia="PMingLiU"/>
          <w:spacing w:val="-5"/>
        </w:rPr>
        <w:t xml:space="preserve">(V-PCC) </w:t>
      </w:r>
      <w:r w:rsidRPr="00A96647">
        <w:rPr>
          <w:rFonts w:eastAsia="PMingLiU"/>
          <w:spacing w:val="-5"/>
        </w:rPr>
        <w:t>and Barn</w:t>
      </w:r>
      <w:r w:rsidRPr="00F3409E">
        <w:rPr>
          <w:rFonts w:eastAsia="PMingLiU"/>
          <w:spacing w:val="-5"/>
        </w:rPr>
        <w:t xml:space="preserve"> (MIV)</w:t>
      </w:r>
      <w:r w:rsidRPr="00A96647">
        <w:rPr>
          <w:rFonts w:eastAsia="PMingLiU"/>
          <w:spacing w:val="-5"/>
        </w:rPr>
        <w:t xml:space="preserve"> contents), </w:t>
      </w:r>
      <w:r w:rsidRPr="00F3409E">
        <w:rPr>
          <w:rFonts w:eastAsia="PMingLiU"/>
          <w:spacing w:val="-5"/>
        </w:rPr>
        <w:t xml:space="preserve">as well as for additional point cloud content provided </w:t>
      </w:r>
      <w:r w:rsidRPr="00A96647">
        <w:rPr>
          <w:rFonts w:eastAsia="PMingLiU"/>
          <w:spacing w:val="-5"/>
        </w:rPr>
        <w:t>by</w:t>
      </w:r>
      <w:r w:rsidRPr="00F3409E">
        <w:rPr>
          <w:rFonts w:eastAsia="PMingLiU"/>
          <w:spacing w:val="-5"/>
        </w:rPr>
        <w:t xml:space="preserve"> XD</w:t>
      </w:r>
      <w:r w:rsidRPr="00A96647">
        <w:rPr>
          <w:rFonts w:eastAsia="PMingLiU"/>
          <w:spacing w:val="-5"/>
        </w:rPr>
        <w:t xml:space="preserve"> </w:t>
      </w:r>
      <w:r w:rsidRPr="00F3409E">
        <w:rPr>
          <w:rFonts w:eastAsia="PMingLiU"/>
          <w:spacing w:val="-5"/>
        </w:rPr>
        <w:t>Production</w:t>
      </w:r>
      <w:r w:rsidRPr="00A96647">
        <w:rPr>
          <w:rFonts w:eastAsia="PMingLiU"/>
          <w:spacing w:val="-5"/>
        </w:rPr>
        <w:t>s</w:t>
      </w:r>
      <w:r w:rsidRPr="00F3409E">
        <w:rPr>
          <w:rFonts w:eastAsia="PMingLiU"/>
          <w:spacing w:val="-5"/>
        </w:rPr>
        <w:t xml:space="preserve"> (V-PCC encoded) and self-captured MVD conten</w:t>
      </w:r>
      <w:r w:rsidRPr="00A96647">
        <w:rPr>
          <w:rFonts w:eastAsia="PMingLiU"/>
          <w:spacing w:val="-5"/>
        </w:rPr>
        <w:t xml:space="preserve">t </w:t>
      </w:r>
      <w:r w:rsidRPr="00F3409E">
        <w:rPr>
          <w:rFonts w:eastAsia="PMingLiU"/>
          <w:spacing w:val="-5"/>
        </w:rPr>
        <w:t>(MIV encoded)</w:t>
      </w:r>
      <w:r w:rsidRPr="00A96647">
        <w:rPr>
          <w:rFonts w:eastAsia="PMingLiU"/>
          <w:spacing w:val="-5"/>
        </w:rPr>
        <w:t>.</w:t>
      </w:r>
    </w:p>
    <w:p w14:paraId="63EA2931" w14:textId="496F5C89" w:rsidR="008045B8" w:rsidRDefault="008045B8" w:rsidP="008045B8">
      <w:pPr>
        <w:spacing w:line="259" w:lineRule="auto"/>
        <w:jc w:val="both"/>
        <w:rPr>
          <w:rFonts w:eastAsia="PMingLiU"/>
          <w:spacing w:val="-5"/>
        </w:rPr>
      </w:pPr>
      <w:r w:rsidRPr="00F7469C">
        <w:rPr>
          <w:rFonts w:eastAsia="PMingLiU"/>
          <w:spacing w:val="-5"/>
        </w:rPr>
        <w:t xml:space="preserve">In April 2023 Philips demonstrated a “bullet-time” use case in the form of a smart phone that plays back a sequence with soccer tricks. When pausing the video, an atlas is retrieved which makes it possible to seamlessly reposition the virtual camera. When unpausing the video, the playback continuous from the camera feed that is closest to the virtual camera. Further details are available in Philips contribution to MPEG </w:t>
      </w:r>
      <w:r w:rsidR="00D007D5">
        <w:rPr>
          <w:rFonts w:eastAsia="PMingLiU"/>
          <w:spacing w:val="-5"/>
        </w:rPr>
        <w:fldChar w:fldCharType="begin"/>
      </w:r>
      <w:r w:rsidR="00D007D5">
        <w:rPr>
          <w:rFonts w:eastAsia="PMingLiU"/>
          <w:spacing w:val="-5"/>
        </w:rPr>
        <w:instrText xml:space="preserve"> REF _Ref135930845 \r \h </w:instrText>
      </w:r>
      <w:r w:rsidR="00D007D5">
        <w:rPr>
          <w:rFonts w:eastAsia="PMingLiU"/>
          <w:spacing w:val="-5"/>
        </w:rPr>
      </w:r>
      <w:r w:rsidR="00D007D5">
        <w:rPr>
          <w:rFonts w:eastAsia="PMingLiU"/>
          <w:spacing w:val="-5"/>
        </w:rPr>
        <w:fldChar w:fldCharType="separate"/>
      </w:r>
      <w:r w:rsidR="00BD3E83">
        <w:rPr>
          <w:rFonts w:eastAsia="PMingLiU"/>
          <w:spacing w:val="-5"/>
        </w:rPr>
        <w:t>[45]</w:t>
      </w:r>
      <w:r w:rsidR="00D007D5">
        <w:rPr>
          <w:rFonts w:eastAsia="PMingLiU"/>
          <w:spacing w:val="-5"/>
        </w:rPr>
        <w:fldChar w:fldCharType="end"/>
      </w:r>
      <w:r w:rsidRPr="00F7469C">
        <w:rPr>
          <w:rFonts w:eastAsia="PMingLiU"/>
          <w:spacing w:val="-5"/>
        </w:rPr>
        <w:t>.</w:t>
      </w:r>
    </w:p>
    <w:p w14:paraId="18B73852" w14:textId="6DB25A8E" w:rsidR="008045B8" w:rsidRPr="007C0D7C" w:rsidRDefault="008045B8" w:rsidP="00924D70">
      <w:pPr>
        <w:spacing w:line="259" w:lineRule="auto"/>
        <w:jc w:val="both"/>
        <w:rPr>
          <w:rFonts w:eastAsia="PMingLiU"/>
          <w:spacing w:val="-5"/>
        </w:rPr>
      </w:pPr>
      <w:r w:rsidRPr="00811050">
        <w:rPr>
          <w:rFonts w:eastAsia="PMingLiU"/>
          <w:spacing w:val="-5"/>
        </w:rPr>
        <w:t xml:space="preserve">In April 2023 ETRI demonstrated a prototype MIV player that is capable of real-time view-synthesis using face tracker to provide viewing pose information. TMIV (MIV test model in MPEG) decoding and rendering functionalities are implemented using CUDA and the protype MIV player performs most of the main functional blocks that have been supported by the TMIV 13.1 reference software. Currently the frame rates for synthesized frames varies between sequences from ~13 fps to ~50 fps. Further details are available in ETRI MPEG contribution </w:t>
      </w:r>
      <w:r w:rsidR="00D007D5">
        <w:rPr>
          <w:rFonts w:eastAsia="PMingLiU"/>
          <w:spacing w:val="-5"/>
        </w:rPr>
        <w:fldChar w:fldCharType="begin"/>
      </w:r>
      <w:r w:rsidR="00D007D5">
        <w:rPr>
          <w:rFonts w:eastAsia="PMingLiU"/>
          <w:spacing w:val="-5"/>
        </w:rPr>
        <w:instrText xml:space="preserve"> REF _Ref135930858 \r \h </w:instrText>
      </w:r>
      <w:r w:rsidR="00D007D5">
        <w:rPr>
          <w:rFonts w:eastAsia="PMingLiU"/>
          <w:spacing w:val="-5"/>
        </w:rPr>
      </w:r>
      <w:r w:rsidR="00D007D5">
        <w:rPr>
          <w:rFonts w:eastAsia="PMingLiU"/>
          <w:spacing w:val="-5"/>
        </w:rPr>
        <w:fldChar w:fldCharType="separate"/>
      </w:r>
      <w:r w:rsidR="00BD3E83">
        <w:rPr>
          <w:rFonts w:eastAsia="PMingLiU"/>
          <w:spacing w:val="-5"/>
        </w:rPr>
        <w:t>[46]</w:t>
      </w:r>
      <w:r w:rsidR="00D007D5">
        <w:rPr>
          <w:rFonts w:eastAsia="PMingLiU"/>
          <w:spacing w:val="-5"/>
        </w:rPr>
        <w:fldChar w:fldCharType="end"/>
      </w:r>
      <w:r w:rsidRPr="00811050">
        <w:rPr>
          <w:rFonts w:eastAsia="PMingLiU"/>
          <w:spacing w:val="-5"/>
        </w:rPr>
        <w:t>.</w:t>
      </w:r>
    </w:p>
    <w:p w14:paraId="17C26AA6" w14:textId="0008531E"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BD3E83">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w:t>
      </w:r>
      <w:proofErr w:type="spellStart"/>
      <w:r w:rsidRPr="008C0410">
        <w:rPr>
          <w:rFonts w:eastAsia="PMingLiU"/>
          <w:spacing w:val="-5"/>
          <w:szCs w:val="16"/>
        </w:rPr>
        <w:t>OpeGLES</w:t>
      </w:r>
      <w:proofErr w:type="spellEnd"/>
      <w:r w:rsidRPr="008C0410">
        <w:rPr>
          <w:rFonts w:eastAsia="PMingLiU"/>
          <w:spacing w:val="-5"/>
          <w:szCs w:val="16"/>
        </w:rPr>
        <w:t xml:space="preserve">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7D80B70A" w:rsidR="00FB066B" w:rsidRDefault="001741CE" w:rsidP="008C0410">
      <w:pPr>
        <w:pStyle w:val="Heading3"/>
      </w:pPr>
      <w:bookmarkStart w:id="791" w:name="_Toc143775509"/>
      <w:r>
        <w:t>9</w:t>
      </w:r>
      <w:r w:rsidR="00CD1E06">
        <w:t>.1.</w:t>
      </w:r>
      <w:r w:rsidR="00F60E2A">
        <w:t>6</w:t>
      </w:r>
      <w:r w:rsidR="00CD1E06">
        <w:tab/>
      </w:r>
      <w:r w:rsidR="00FB066B">
        <w:t>Capabilities considerations</w:t>
      </w:r>
      <w:bookmarkEnd w:id="791"/>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166E4B5D" w:rsidR="00FB066B" w:rsidRPr="00CB3BE9" w:rsidRDefault="00FB066B" w:rsidP="00FB066B">
      <w:pPr>
        <w:jc w:val="both"/>
      </w:pPr>
      <w:r w:rsidRPr="00D33546">
        <w:t>For any given profile, a level</w:t>
      </w:r>
      <w:r>
        <w:t xml:space="preserve"> (</w:t>
      </w:r>
      <w:proofErr w:type="spellStart"/>
      <w:r w:rsidRPr="00596FC7">
        <w:rPr>
          <w:lang w:eastAsia="ja-JP"/>
        </w:rPr>
        <w:t>ptl_level_idc</w:t>
      </w:r>
      <w:proofErr w:type="spellEnd"/>
      <w:r>
        <w:rPr>
          <w:lang w:eastAsia="ja-JP"/>
        </w:rPr>
        <w:t>)</w:t>
      </w:r>
      <w:r w:rsidRPr="00D33546">
        <w:t xml:space="preserve"> of a tier</w:t>
      </w:r>
      <w:r>
        <w:t xml:space="preserve"> (</w:t>
      </w:r>
      <w:proofErr w:type="spellStart"/>
      <w:r w:rsidRPr="000201B1">
        <w:t>ptl_tier_flag</w:t>
      </w:r>
      <w:proofErr w:type="spellEnd"/>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BD3E83">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706F8F17" w:rsidR="00FB066B" w:rsidRDefault="00F2436C" w:rsidP="008C0410">
      <w:pPr>
        <w:pStyle w:val="Caption"/>
        <w:jc w:val="center"/>
      </w:pPr>
      <w:r>
        <w:t xml:space="preserve">Table </w:t>
      </w:r>
      <w:r w:rsidR="00541538">
        <w:fldChar w:fldCharType="begin"/>
      </w:r>
      <w:r w:rsidR="00541538">
        <w:instrText xml:space="preserve"> SEQ Table \* ARABIC </w:instrText>
      </w:r>
      <w:r w:rsidR="00541538">
        <w:fldChar w:fldCharType="separate"/>
      </w:r>
      <w:r w:rsidR="00BD3E83">
        <w:rPr>
          <w:noProof/>
        </w:rPr>
        <w:t>14</w:t>
      </w:r>
      <w:r w:rsidR="00541538">
        <w:rPr>
          <w:noProof/>
        </w:rPr>
        <w:fldChar w:fldCharType="end"/>
      </w:r>
      <w:r>
        <w:t xml:space="preserve"> </w:t>
      </w:r>
      <w:r w:rsidR="00116716">
        <w:t xml:space="preserve">- </w:t>
      </w:r>
      <w:proofErr w:type="spellStart"/>
      <w:r w:rsidR="00FB066B" w:rsidRPr="00F2436C">
        <w:t>CodecGroup</w:t>
      </w:r>
      <w:proofErr w:type="spellEnd"/>
      <w:r w:rsidR="00FB066B" w:rsidRPr="00F2436C">
        <w:t xml:space="preserve">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 xml:space="preserve">To fully define decoding capability V3C uses a combination of syntax elements </w:t>
      </w:r>
      <w:proofErr w:type="spellStart"/>
      <w:r w:rsidRPr="00CB3BE9">
        <w:t>ptl_profile_codec_group_idc</w:t>
      </w:r>
      <w:proofErr w:type="spellEnd"/>
      <w:r w:rsidRPr="00CB3BE9">
        <w:t xml:space="preserve"> and </w:t>
      </w:r>
      <w:proofErr w:type="spellStart"/>
      <w:r w:rsidRPr="00CB3BE9">
        <w:t>ptl_profile_toolset_idc</w:t>
      </w:r>
      <w:proofErr w:type="spellEnd"/>
      <w:r w:rsidRPr="00CB3BE9">
        <w:t>.</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75263ACA" w:rsidR="00FB066B" w:rsidRDefault="00F2436C" w:rsidP="008C0410">
      <w:pPr>
        <w:pStyle w:val="Caption"/>
        <w:jc w:val="center"/>
      </w:pPr>
      <w:bookmarkStart w:id="792" w:name="_Ref126577848"/>
      <w:r>
        <w:t xml:space="preserve">Table </w:t>
      </w:r>
      <w:r w:rsidR="00541538">
        <w:fldChar w:fldCharType="begin"/>
      </w:r>
      <w:r w:rsidR="00541538">
        <w:instrText xml:space="preserve"> SEQ Table \* ARABIC </w:instrText>
      </w:r>
      <w:r w:rsidR="00541538">
        <w:fldChar w:fldCharType="separate"/>
      </w:r>
      <w:r w:rsidR="00BD3E83">
        <w:rPr>
          <w:noProof/>
        </w:rPr>
        <w:t>15</w:t>
      </w:r>
      <w:r w:rsidR="00541538">
        <w:rPr>
          <w:noProof/>
        </w:rPr>
        <w:fldChar w:fldCharType="end"/>
      </w:r>
      <w:bookmarkEnd w:id="792"/>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793" w:name="_Hlk126578084"/>
            <w:proofErr w:type="spellStart"/>
            <w:r w:rsidRPr="00596FC7">
              <w:rPr>
                <w:b/>
                <w:color w:val="000000" w:themeColor="text1"/>
              </w:rPr>
              <w:t>Ptl_profile_toolset_idc</w:t>
            </w:r>
            <w:bookmarkEnd w:id="793"/>
            <w:proofErr w:type="spellEnd"/>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73E1CE1E"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8AD4045" w:rsidR="00166224" w:rsidRDefault="00166224" w:rsidP="00166224">
      <w:pPr>
        <w:pStyle w:val="Heading3"/>
      </w:pPr>
      <w:bookmarkStart w:id="794" w:name="_Toc143775510"/>
      <w:r>
        <w:t>9.1.</w:t>
      </w:r>
      <w:r w:rsidR="00F60E2A">
        <w:t>7</w:t>
      </w:r>
      <w:r>
        <w:tab/>
      </w:r>
      <w:r w:rsidR="00887BA7">
        <w:t>3D media c</w:t>
      </w:r>
      <w:r>
        <w:t>apabilities considerations</w:t>
      </w:r>
      <w:bookmarkEnd w:id="794"/>
    </w:p>
    <w:p w14:paraId="2BCA6F3B" w14:textId="69877C24" w:rsidR="00C031D2" w:rsidRDefault="00C031D2" w:rsidP="00541518">
      <w:pPr>
        <w:pStyle w:val="Heading4"/>
      </w:pPr>
      <w:r>
        <w:t>9.1.</w:t>
      </w:r>
      <w:r w:rsidR="00F60E2A">
        <w:t>7</w:t>
      </w:r>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w:t>
      </w:r>
      <w:proofErr w:type="spellStart"/>
      <w:r>
        <w:t>CodecGroup</w:t>
      </w:r>
      <w:proofErr w:type="spellEnd"/>
      <w:r>
        <w:t xml:space="preserve">, Toolset, and Reconstruction components. </w:t>
      </w:r>
    </w:p>
    <w:p w14:paraId="66EA5491" w14:textId="77777777" w:rsidR="004834C0" w:rsidRDefault="004834C0" w:rsidP="004834C0">
      <w:r w:rsidRPr="009236E9">
        <w:t xml:space="preserve">The </w:t>
      </w:r>
      <w:proofErr w:type="spellStart"/>
      <w:r w:rsidRPr="009236E9">
        <w:t>CodecGroup</w:t>
      </w:r>
      <w:proofErr w:type="spellEnd"/>
      <w:r w:rsidRPr="009236E9">
        <w:t xml:space="preserve">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w:t>
      </w:r>
      <w:proofErr w:type="spellStart"/>
      <w:r>
        <w:t>CodeGroup</w:t>
      </w:r>
      <w:proofErr w:type="spellEnd"/>
      <w:r>
        <w:t xml:space="preserve">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xml:space="preserve">. The Toolset profile component affects only the V3C atlas components and does not have impact on the V3C video component. The </w:t>
      </w:r>
      <w:proofErr w:type="spellStart"/>
      <w:r>
        <w:t>CodecGroup</w:t>
      </w:r>
      <w:proofErr w:type="spellEnd"/>
      <w:r>
        <w:t xml:space="preserve">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0DB2728F" w:rsidR="00C031D2" w:rsidRDefault="00B2695A" w:rsidP="00B2695A">
      <w:pPr>
        <w:pStyle w:val="Heading4"/>
      </w:pPr>
      <w:r>
        <w:t>9.1.</w:t>
      </w:r>
      <w:r w:rsidR="00F60E2A">
        <w:t>7</w:t>
      </w:r>
      <w:r>
        <w:t>.2</w:t>
      </w:r>
      <w:r>
        <w:tab/>
        <w:t>V3C decoder conformance points</w:t>
      </w:r>
    </w:p>
    <w:p w14:paraId="69ACD3C0" w14:textId="63B50EFF"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r w:rsidR="00BD3E83">
        <w:t xml:space="preserve">Figure </w:t>
      </w:r>
      <w:r w:rsidR="00BD3E83">
        <w:rPr>
          <w:noProof/>
        </w:rPr>
        <w:t>41</w:t>
      </w:r>
      <w:r w:rsidR="0091735D">
        <w:fldChar w:fldCharType="end"/>
      </w:r>
      <w:r w:rsidRPr="00955E98">
        <w:t>.</w:t>
      </w:r>
    </w:p>
    <w:p w14:paraId="54C9D1F6" w14:textId="77777777" w:rsidR="00051C70" w:rsidRDefault="00051C70" w:rsidP="00541518">
      <w:pPr>
        <w:keepNext/>
      </w:pPr>
      <w:r w:rsidRPr="00996BCB">
        <w:rPr>
          <w:noProof/>
        </w:rPr>
        <w:lastRenderedPageBreak/>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screen">
                      <a:extLst>
                        <a:ext uri="{28A0092B-C50C-407E-A947-70E740481C1C}">
                          <a14:useLocalDpi xmlns:a14="http://schemas.microsoft.com/office/drawing/2010/main"/>
                        </a:ext>
                        <a:ext uri="{96DAC541-7B7A-43D3-8B79-37D633B846F1}">
                          <asvg:svgBlip xmlns:asvg="http://schemas.microsoft.com/office/drawing/2016/SVG/main" r:embed="rId107"/>
                        </a:ext>
                      </a:extLst>
                    </a:blip>
                    <a:stretch>
                      <a:fillRect/>
                    </a:stretch>
                  </pic:blipFill>
                  <pic:spPr>
                    <a:xfrm>
                      <a:off x="0" y="0"/>
                      <a:ext cx="5943600" cy="4125132"/>
                    </a:xfrm>
                    <a:prstGeom prst="rect">
                      <a:avLst/>
                    </a:prstGeom>
                  </pic:spPr>
                </pic:pic>
              </a:graphicData>
            </a:graphic>
          </wp:inline>
        </w:drawing>
      </w:r>
    </w:p>
    <w:p w14:paraId="41587056" w14:textId="29B4799E" w:rsidR="00207956" w:rsidRPr="00207956" w:rsidRDefault="00051C70" w:rsidP="00541518">
      <w:pPr>
        <w:pStyle w:val="Caption"/>
        <w:jc w:val="center"/>
      </w:pPr>
      <w:bookmarkStart w:id="795" w:name="_Ref132928345"/>
      <w:r>
        <w:t xml:space="preserve">Figure </w:t>
      </w:r>
      <w:r w:rsidR="00541538">
        <w:fldChar w:fldCharType="begin"/>
      </w:r>
      <w:r w:rsidR="00541538">
        <w:instrText xml:space="preserve"> SEQ Figure \* ARABIC </w:instrText>
      </w:r>
      <w:r w:rsidR="00541538">
        <w:fldChar w:fldCharType="separate"/>
      </w:r>
      <w:r w:rsidR="00BD3E83">
        <w:rPr>
          <w:noProof/>
        </w:rPr>
        <w:t>41</w:t>
      </w:r>
      <w:r w:rsidR="00541538">
        <w:rPr>
          <w:noProof/>
        </w:rPr>
        <w:fldChar w:fldCharType="end"/>
      </w:r>
      <w:bookmarkEnd w:id="795"/>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33A971ED"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 xml:space="preserve">given conformance point V3C utilizes a combination of syntax elements </w:t>
      </w:r>
      <w:proofErr w:type="spellStart"/>
      <w:r w:rsidRPr="687E1948">
        <w:rPr>
          <w:rFonts w:cs="Calibri"/>
        </w:rPr>
        <w:t>ptl_tier_flag</w:t>
      </w:r>
      <w:proofErr w:type="spellEnd"/>
      <w:r w:rsidRPr="687E1948">
        <w:rPr>
          <w:rFonts w:cs="Calibri"/>
        </w:rPr>
        <w:t xml:space="preserve">, </w:t>
      </w:r>
      <w:proofErr w:type="spellStart"/>
      <w:r w:rsidRPr="687E1948">
        <w:rPr>
          <w:rFonts w:cs="Calibri"/>
        </w:rPr>
        <w:t>ptl_level_idc</w:t>
      </w:r>
      <w:proofErr w:type="spellEnd"/>
      <w:r w:rsidRPr="687E1948">
        <w:rPr>
          <w:rFonts w:cs="Calibri"/>
        </w:rPr>
        <w:t xml:space="preserve">, </w:t>
      </w:r>
      <w:proofErr w:type="spellStart"/>
      <w:r w:rsidRPr="687E1948">
        <w:rPr>
          <w:rFonts w:cs="Calibri"/>
        </w:rPr>
        <w:t>ptl_profile_codec_group_idc</w:t>
      </w:r>
      <w:proofErr w:type="spellEnd"/>
      <w:r w:rsidRPr="687E1948">
        <w:rPr>
          <w:rFonts w:cs="Calibri"/>
        </w:rPr>
        <w:t xml:space="preserve">, </w:t>
      </w:r>
      <w:proofErr w:type="spellStart"/>
      <w:r w:rsidRPr="687E1948">
        <w:rPr>
          <w:rFonts w:cs="Calibri"/>
        </w:rPr>
        <w:t>ptl_profile_toolset_idc</w:t>
      </w:r>
      <w:proofErr w:type="spellEnd"/>
      <w:r w:rsidRPr="687E1948">
        <w:rPr>
          <w:rFonts w:cs="Calibri"/>
        </w:rPr>
        <w:t xml:space="preserve">, and </w:t>
      </w:r>
      <w:proofErr w:type="spellStart"/>
      <w:r w:rsidRPr="687E1948">
        <w:rPr>
          <w:rFonts w:cs="Calibri"/>
        </w:rPr>
        <w:t>ptl_profile_reconstruction_idc</w:t>
      </w:r>
      <w:proofErr w:type="spellEnd"/>
      <w:r w:rsidRPr="687E1948">
        <w:rPr>
          <w:rFonts w:cs="Calibri"/>
        </w:rPr>
        <w:t xml:space="preserve">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r w:rsidR="00BD3E83">
        <w:t xml:space="preserve">Figure </w:t>
      </w:r>
      <w:r w:rsidR="00BD3E83">
        <w:rPr>
          <w:noProof/>
        </w:rPr>
        <w:t>42</w:t>
      </w:r>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screen">
                      <a:extLst>
                        <a:ext uri="{28A0092B-C50C-407E-A947-70E740481C1C}">
                          <a14:useLocalDpi xmlns:a14="http://schemas.microsoft.com/office/drawing/2010/main"/>
                        </a:ext>
                      </a:extLst>
                    </a:blip>
                    <a:stretch>
                      <a:fillRect/>
                    </a:stretch>
                  </pic:blipFill>
                  <pic:spPr>
                    <a:xfrm>
                      <a:off x="0" y="0"/>
                      <a:ext cx="4660347" cy="874053"/>
                    </a:xfrm>
                    <a:prstGeom prst="rect">
                      <a:avLst/>
                    </a:prstGeom>
                  </pic:spPr>
                </pic:pic>
              </a:graphicData>
            </a:graphic>
          </wp:inline>
        </w:drawing>
      </w:r>
    </w:p>
    <w:p w14:paraId="6DC9760F" w14:textId="7B17322D" w:rsidR="00166224" w:rsidRDefault="007B1B94" w:rsidP="007B1B94">
      <w:pPr>
        <w:pStyle w:val="Caption"/>
        <w:jc w:val="center"/>
      </w:pPr>
      <w:bookmarkStart w:id="796" w:name="_Ref132928355"/>
      <w:r>
        <w:t xml:space="preserve">Figure </w:t>
      </w:r>
      <w:r w:rsidR="00541538">
        <w:fldChar w:fldCharType="begin"/>
      </w:r>
      <w:r w:rsidR="00541538">
        <w:instrText xml:space="preserve"> SEQ Figure \* ARABIC </w:instrText>
      </w:r>
      <w:r w:rsidR="00541538">
        <w:fldChar w:fldCharType="separate"/>
      </w:r>
      <w:r w:rsidR="00BD3E83">
        <w:rPr>
          <w:noProof/>
        </w:rPr>
        <w:t>42</w:t>
      </w:r>
      <w:r w:rsidR="00541538">
        <w:rPr>
          <w:noProof/>
        </w:rPr>
        <w:fldChar w:fldCharType="end"/>
      </w:r>
      <w:bookmarkEnd w:id="796"/>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lastRenderedPageBreak/>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w:t>
      </w:r>
      <w:proofErr w:type="spellStart"/>
      <w:r w:rsidRPr="687E1948">
        <w:rPr>
          <w:rFonts w:cs="Calibri"/>
        </w:rPr>
        <w:t>CodecGroup</w:t>
      </w:r>
      <w:proofErr w:type="spellEnd"/>
      <w:r w:rsidRPr="687E1948">
        <w:rPr>
          <w:rFonts w:cs="Calibri"/>
        </w:rPr>
        <w:t xml:space="preserve"> and Toolset profile components describe conformance point A. More specifically, </w:t>
      </w:r>
      <w:proofErr w:type="spellStart"/>
      <w:r w:rsidRPr="687E1948">
        <w:rPr>
          <w:rFonts w:cs="Calibri"/>
        </w:rPr>
        <w:t>CodecGroup</w:t>
      </w:r>
      <w:proofErr w:type="spellEnd"/>
      <w:r w:rsidRPr="687E1948">
        <w:rPr>
          <w:rFonts w:cs="Calibri"/>
        </w:rPr>
        <w:t xml:space="preserve">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w:t>
      </w:r>
      <w:proofErr w:type="spellStart"/>
      <w:r w:rsidRPr="687E1948">
        <w:rPr>
          <w:color w:val="000000" w:themeColor="text1"/>
        </w:rPr>
        <w:t>etc</w:t>
      </w:r>
      <w:proofErr w:type="spellEnd"/>
      <w:r w:rsidRPr="687E1948">
        <w:rPr>
          <w:color w:val="000000" w:themeColor="text1"/>
        </w:rPr>
        <w:t>)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proofErr w:type="spellStart"/>
      <w:r>
        <w:rPr>
          <w:color w:val="000000" w:themeColor="text1"/>
        </w:rPr>
        <w:t>CodecGroup</w:t>
      </w:r>
      <w:proofErr w:type="spellEnd"/>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w:t>
      </w:r>
      <w:proofErr w:type="spellStart"/>
      <w:r>
        <w:rPr>
          <w:color w:val="000000" w:themeColor="text1"/>
        </w:rPr>
        <w:t>fourcc</w:t>
      </w:r>
      <w:proofErr w:type="spellEnd"/>
      <w:r>
        <w:rPr>
          <w:color w:val="000000" w:themeColor="text1"/>
        </w:rPr>
        <w:t xml:space="preserve">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w:t>
      </w:r>
      <w:proofErr w:type="spellStart"/>
      <w:r w:rsidRPr="00596FC7">
        <w:rPr>
          <w:rFonts w:cs="Calibri"/>
        </w:rPr>
        <w:t>CodecGroup</w:t>
      </w:r>
      <w:proofErr w:type="spellEnd"/>
      <w:r w:rsidRPr="00596FC7">
        <w:rPr>
          <w:rFonts w:cs="Calibri"/>
        </w:rPr>
        <w:t xml:space="preserve">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 xml:space="preserve">The V3C bitstream or the collection of V3C sub-bitstreams are indicated to conform to the supported </w:t>
      </w:r>
      <w:proofErr w:type="spellStart"/>
      <w:r w:rsidRPr="007C3ABD">
        <w:t>CodecGroup</w:t>
      </w:r>
      <w:proofErr w:type="spellEnd"/>
      <w:r w:rsidRPr="007C3ABD">
        <w:t xml:space="preserve">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797" w:name="_Toc143775511"/>
      <w:r>
        <w:rPr>
          <w:lang w:val="en-GB"/>
        </w:rPr>
        <w:t>9</w:t>
      </w:r>
      <w:r w:rsidR="00564255" w:rsidRPr="000F309B">
        <w:rPr>
          <w:lang w:val="en-GB"/>
        </w:rPr>
        <w:t>.</w:t>
      </w:r>
      <w:r w:rsidR="00441D5C">
        <w:rPr>
          <w:lang w:val="en-GB"/>
        </w:rPr>
        <w:t>2</w:t>
      </w:r>
      <w:r w:rsidR="00564255" w:rsidRPr="000F309B">
        <w:rPr>
          <w:lang w:val="en-GB"/>
        </w:rPr>
        <w:tab/>
        <w:t>IETF AVTCORE WG</w:t>
      </w:r>
      <w:bookmarkEnd w:id="782"/>
      <w:bookmarkEnd w:id="783"/>
      <w:bookmarkEnd w:id="797"/>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45D40B4C"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109"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2095D974"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110" w:history="1">
        <w:r w:rsidRPr="00283C7B">
          <w:rPr>
            <w:rStyle w:val="Hyperlink"/>
            <w:lang w:val="en-GB"/>
          </w:rPr>
          <w:t>https://github.com/laurilo/draft-ilola-avtcore-rtp-v3c</w:t>
        </w:r>
      </w:hyperlink>
      <w:r w:rsidRPr="00283C7B">
        <w:rPr>
          <w:lang w:val="en-GB"/>
        </w:rPr>
        <w:t>.</w:t>
      </w:r>
    </w:p>
    <w:p w14:paraId="0A963064" w14:textId="1E2D2BB6" w:rsidR="00E73C5F" w:rsidRDefault="001741CE" w:rsidP="00E73C5F">
      <w:pPr>
        <w:pStyle w:val="Heading2"/>
      </w:pPr>
      <w:bookmarkStart w:id="798" w:name="_Toc143775512"/>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BD3E83">
        <w:t>[34]</w:t>
      </w:r>
      <w:bookmarkEnd w:id="798"/>
      <w:r w:rsidR="00116616">
        <w:fldChar w:fldCharType="end"/>
      </w:r>
    </w:p>
    <w:p w14:paraId="177608F6" w14:textId="3EDFA1CA" w:rsidR="00830E04" w:rsidRPr="009A7C40" w:rsidRDefault="001741CE" w:rsidP="00830E04">
      <w:pPr>
        <w:pStyle w:val="Heading3"/>
      </w:pPr>
      <w:bookmarkStart w:id="799" w:name="_Toc143775513"/>
      <w:r>
        <w:t>9</w:t>
      </w:r>
      <w:r w:rsidR="00830E04" w:rsidRPr="009A7C40">
        <w:t>.3.1</w:t>
      </w:r>
      <w:r w:rsidR="00830E04">
        <w:tab/>
      </w:r>
      <w:r w:rsidR="00830E04" w:rsidRPr="009A7C40">
        <w:t>Introduction</w:t>
      </w:r>
      <w:bookmarkEnd w:id="799"/>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w:t>
      </w:r>
      <w:proofErr w:type="spellStart"/>
      <w:r w:rsidR="00AE759B">
        <w:rPr>
          <w:rFonts w:eastAsiaTheme="majorEastAsia"/>
        </w:rPr>
        <w:t>the</w:t>
      </w:r>
      <w:proofErr w:type="spellEnd"/>
      <w:r w:rsidR="00AE759B">
        <w:rPr>
          <w:rFonts w:eastAsiaTheme="majorEastAsia"/>
        </w:rPr>
        <w:t xml:space="preserv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proofErr w:type="spellStart"/>
      <w:r w:rsidR="0076567D">
        <w:rPr>
          <w:rFonts w:eastAsiaTheme="majorEastAsia"/>
        </w:rPr>
        <w:t>OpenMax</w:t>
      </w:r>
      <w:proofErr w:type="spellEnd"/>
      <w:r w:rsidR="0076567D">
        <w:rPr>
          <w:rFonts w:eastAsiaTheme="majorEastAsia"/>
        </w:rPr>
        <w:t xml:space="preserve">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800" w:name="_Toc143775514"/>
      <w:r>
        <w:lastRenderedPageBreak/>
        <w:t>9</w:t>
      </w:r>
      <w:r w:rsidR="00830E04" w:rsidRPr="009A7C40">
        <w:t>.3.2</w:t>
      </w:r>
      <w:r w:rsidR="00830E04">
        <w:tab/>
      </w:r>
      <w:r w:rsidR="00830E04" w:rsidRPr="009A7C40">
        <w:t>Use Cases</w:t>
      </w:r>
      <w:bookmarkEnd w:id="800"/>
    </w:p>
    <w:p w14:paraId="14E1BFA0" w14:textId="5B89C0D2"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BD3E83">
        <w:t xml:space="preserve">Figure </w:t>
      </w:r>
      <w:r w:rsidR="00BD3E83">
        <w:rPr>
          <w:noProof/>
        </w:rPr>
        <w:t>43</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screen">
                      <a:extLst>
                        <a:ext uri="{28A0092B-C50C-407E-A947-70E740481C1C}">
                          <a14:useLocalDpi xmlns:a14="http://schemas.microsoft.com/office/drawing/2010/main"/>
                        </a:ext>
                      </a:extLst>
                    </a:blip>
                    <a:srcRect/>
                    <a:stretch>
                      <a:fillRect/>
                    </a:stretch>
                  </pic:blipFill>
                  <pic:spPr bwMode="auto">
                    <a:xfrm>
                      <a:off x="0" y="0"/>
                      <a:ext cx="5394174" cy="2380318"/>
                    </a:xfrm>
                    <a:prstGeom prst="rect">
                      <a:avLst/>
                    </a:prstGeom>
                    <a:noFill/>
                  </pic:spPr>
                </pic:pic>
              </a:graphicData>
            </a:graphic>
          </wp:inline>
        </w:drawing>
      </w:r>
    </w:p>
    <w:p w14:paraId="33811CF7" w14:textId="6E24D2F4" w:rsidR="00830E04" w:rsidRDefault="004D3F36" w:rsidP="009A7C40">
      <w:pPr>
        <w:pStyle w:val="Caption"/>
        <w:jc w:val="center"/>
        <w:rPr>
          <w:rFonts w:eastAsiaTheme="majorEastAsia"/>
        </w:rPr>
      </w:pPr>
      <w:bookmarkStart w:id="801" w:name="_Ref130819536"/>
      <w:r>
        <w:t xml:space="preserve">Figure </w:t>
      </w:r>
      <w:r w:rsidR="00541538">
        <w:fldChar w:fldCharType="begin"/>
      </w:r>
      <w:r w:rsidR="00541538">
        <w:instrText xml:space="preserve"> SEQ Figure \* ARABIC </w:instrText>
      </w:r>
      <w:r w:rsidR="00541538">
        <w:fldChar w:fldCharType="separate"/>
      </w:r>
      <w:r w:rsidR="00BD3E83">
        <w:rPr>
          <w:noProof/>
        </w:rPr>
        <w:t>43</w:t>
      </w:r>
      <w:r w:rsidR="00541538">
        <w:rPr>
          <w:noProof/>
        </w:rPr>
        <w:fldChar w:fldCharType="end"/>
      </w:r>
      <w:bookmarkEnd w:id="801"/>
      <w:r>
        <w:t xml:space="preserve"> - </w:t>
      </w:r>
      <w:r w:rsidRPr="00EC1FAF">
        <w:t>Example use cases for Video Decoding Interface</w:t>
      </w:r>
      <w:r w:rsidR="00E52C3D">
        <w:t xml:space="preserve"> </w:t>
      </w:r>
    </w:p>
    <w:p w14:paraId="07B487C0" w14:textId="4892760D"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BD3E83">
        <w:t xml:space="preserve">Figure </w:t>
      </w:r>
      <w:r w:rsidR="00BD3E83">
        <w:rPr>
          <w:noProof/>
        </w:rPr>
        <w:t>44</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6199546" cy="1845491"/>
                    </a:xfrm>
                    <a:prstGeom prst="rect">
                      <a:avLst/>
                    </a:prstGeom>
                    <a:noFill/>
                  </pic:spPr>
                </pic:pic>
              </a:graphicData>
            </a:graphic>
          </wp:inline>
        </w:drawing>
      </w:r>
    </w:p>
    <w:p w14:paraId="33C89037" w14:textId="0F3DE0B3" w:rsidR="00830E04" w:rsidRDefault="00B11B68" w:rsidP="009A7C40">
      <w:pPr>
        <w:pStyle w:val="Caption"/>
        <w:jc w:val="center"/>
        <w:rPr>
          <w:rFonts w:eastAsiaTheme="majorEastAsia"/>
          <w:b w:val="0"/>
          <w:bCs/>
        </w:rPr>
      </w:pPr>
      <w:bookmarkStart w:id="802" w:name="_Ref130831354"/>
      <w:r>
        <w:t xml:space="preserve">Figure </w:t>
      </w:r>
      <w:r w:rsidR="00541538">
        <w:fldChar w:fldCharType="begin"/>
      </w:r>
      <w:r w:rsidR="00541538">
        <w:instrText xml:space="preserve"> SEQ Figure \* ARABIC </w:instrText>
      </w:r>
      <w:r w:rsidR="00541538">
        <w:fldChar w:fldCharType="separate"/>
      </w:r>
      <w:r w:rsidR="00BD3E83">
        <w:rPr>
          <w:noProof/>
        </w:rPr>
        <w:t>44</w:t>
      </w:r>
      <w:r w:rsidR="00541538">
        <w:rPr>
          <w:noProof/>
        </w:rPr>
        <w:fldChar w:fldCharType="end"/>
      </w:r>
      <w:bookmarkEnd w:id="802"/>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803" w:name="_Toc143775515"/>
      <w:r>
        <w:t>9</w:t>
      </w:r>
      <w:r w:rsidR="00830E04" w:rsidRPr="009A7C40">
        <w:t>.3.3</w:t>
      </w:r>
      <w:r w:rsidR="00830E04" w:rsidRPr="009A7C40">
        <w:tab/>
        <w:t>Background</w:t>
      </w:r>
      <w:bookmarkEnd w:id="803"/>
    </w:p>
    <w:p w14:paraId="4D023317" w14:textId="360D0166"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BD3E83">
        <w:t xml:space="preserve">Figure </w:t>
      </w:r>
      <w:r w:rsidR="00BD3E83">
        <w:rPr>
          <w:noProof/>
        </w:rPr>
        <w:t>45</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lastRenderedPageBreak/>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screen">
                      <a:extLst>
                        <a:ext uri="{28A0092B-C50C-407E-A947-70E740481C1C}">
                          <a14:useLocalDpi xmlns:a14="http://schemas.microsoft.com/office/drawing/2010/main"/>
                        </a:ext>
                      </a:extLst>
                    </a:blip>
                    <a:srcRect/>
                    <a:stretch>
                      <a:fillRect/>
                    </a:stretch>
                  </pic:blipFill>
                  <pic:spPr bwMode="auto">
                    <a:xfrm>
                      <a:off x="0" y="0"/>
                      <a:ext cx="5598823" cy="2762099"/>
                    </a:xfrm>
                    <a:prstGeom prst="rect">
                      <a:avLst/>
                    </a:prstGeom>
                    <a:noFill/>
                  </pic:spPr>
                </pic:pic>
              </a:graphicData>
            </a:graphic>
          </wp:inline>
        </w:drawing>
      </w:r>
    </w:p>
    <w:p w14:paraId="7CF12A9F" w14:textId="4D5AB1A6" w:rsidR="00830E04" w:rsidRDefault="00FE3290" w:rsidP="009A7C40">
      <w:pPr>
        <w:pStyle w:val="Caption"/>
        <w:jc w:val="center"/>
        <w:rPr>
          <w:rFonts w:eastAsiaTheme="majorEastAsia"/>
        </w:rPr>
      </w:pPr>
      <w:bookmarkStart w:id="804" w:name="_Ref130831355"/>
      <w:r>
        <w:t xml:space="preserve">Figure </w:t>
      </w:r>
      <w:r w:rsidR="00541538">
        <w:fldChar w:fldCharType="begin"/>
      </w:r>
      <w:r w:rsidR="00541538">
        <w:instrText xml:space="preserve"> SEQ Figure \* ARABIC </w:instrText>
      </w:r>
      <w:r w:rsidR="00541538">
        <w:fldChar w:fldCharType="separate"/>
      </w:r>
      <w:r w:rsidR="00BD3E83">
        <w:rPr>
          <w:noProof/>
        </w:rPr>
        <w:t>45</w:t>
      </w:r>
      <w:r w:rsidR="00541538">
        <w:rPr>
          <w:noProof/>
        </w:rPr>
        <w:fldChar w:fldCharType="end"/>
      </w:r>
      <w:bookmarkEnd w:id="804"/>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proofErr w:type="spellStart"/>
      <w:r>
        <w:rPr>
          <w:rFonts w:eastAsiaTheme="majorEastAsia"/>
        </w:rPr>
        <w:t>OpenMAX</w:t>
      </w:r>
      <w:proofErr w:type="spellEnd"/>
      <w:r>
        <w:rPr>
          <w:rFonts w:eastAsiaTheme="majorEastAsia"/>
        </w:rPr>
        <w:t>,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441D63CE"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BD3E83">
        <w:t xml:space="preserve">Figure </w:t>
      </w:r>
      <w:r w:rsidR="00BD3E83">
        <w:rPr>
          <w:noProof/>
        </w:rPr>
        <w:t>46</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6129603" cy="3248862"/>
                    </a:xfrm>
                    <a:prstGeom prst="rect">
                      <a:avLst/>
                    </a:prstGeom>
                    <a:noFill/>
                  </pic:spPr>
                </pic:pic>
              </a:graphicData>
            </a:graphic>
          </wp:inline>
        </w:drawing>
      </w:r>
    </w:p>
    <w:p w14:paraId="32E72110" w14:textId="66EA4C61" w:rsidR="00830E04" w:rsidRDefault="00CF71FC" w:rsidP="009A7C40">
      <w:pPr>
        <w:pStyle w:val="Caption"/>
        <w:jc w:val="center"/>
        <w:rPr>
          <w:rFonts w:eastAsiaTheme="majorEastAsia"/>
        </w:rPr>
      </w:pPr>
      <w:bookmarkStart w:id="805" w:name="_Ref130831977"/>
      <w:r>
        <w:t xml:space="preserve">Figure </w:t>
      </w:r>
      <w:r w:rsidR="00541538">
        <w:fldChar w:fldCharType="begin"/>
      </w:r>
      <w:r w:rsidR="00541538">
        <w:instrText xml:space="preserve"> SEQ Figure \* ARABIC </w:instrText>
      </w:r>
      <w:r w:rsidR="00541538">
        <w:fldChar w:fldCharType="separate"/>
      </w:r>
      <w:r w:rsidR="00BD3E83">
        <w:rPr>
          <w:noProof/>
        </w:rPr>
        <w:t>46</w:t>
      </w:r>
      <w:r w:rsidR="00541538">
        <w:rPr>
          <w:noProof/>
        </w:rPr>
        <w:fldChar w:fldCharType="end"/>
      </w:r>
      <w:bookmarkEnd w:id="805"/>
      <w:r>
        <w:t xml:space="preserve"> - </w:t>
      </w:r>
      <w:r w:rsidRPr="00C35A04">
        <w:t>Multi-decoder support</w:t>
      </w:r>
    </w:p>
    <w:p w14:paraId="6BD1707E" w14:textId="77777777" w:rsidR="00830E04" w:rsidRDefault="00830E04" w:rsidP="00830E04">
      <w:pPr>
        <w:rPr>
          <w:rFonts w:eastAsiaTheme="majorEastAsia"/>
        </w:rPr>
      </w:pPr>
      <w:r>
        <w:rPr>
          <w:rFonts w:eastAsiaTheme="majorEastAsia"/>
        </w:rPr>
        <w:lastRenderedPageBreak/>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0BE0D07C"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BD3E83">
        <w:t xml:space="preserve">Figure </w:t>
      </w:r>
      <w:r w:rsidR="00BD3E83">
        <w:rPr>
          <w:noProof/>
        </w:rPr>
        <w:t>47</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5911741" cy="3269609"/>
                    </a:xfrm>
                    <a:prstGeom prst="rect">
                      <a:avLst/>
                    </a:prstGeom>
                    <a:noFill/>
                  </pic:spPr>
                </pic:pic>
              </a:graphicData>
            </a:graphic>
          </wp:inline>
        </w:drawing>
      </w:r>
    </w:p>
    <w:p w14:paraId="0477AEAF" w14:textId="6A7A86C1" w:rsidR="00830E04" w:rsidRDefault="00FC03C7" w:rsidP="009A7C40">
      <w:pPr>
        <w:pStyle w:val="Caption"/>
        <w:jc w:val="center"/>
        <w:rPr>
          <w:rFonts w:eastAsiaTheme="majorEastAsia"/>
        </w:rPr>
      </w:pPr>
      <w:bookmarkStart w:id="806" w:name="_Ref130831613"/>
      <w:r>
        <w:t xml:space="preserve">Figure </w:t>
      </w:r>
      <w:r w:rsidR="00541538">
        <w:fldChar w:fldCharType="begin"/>
      </w:r>
      <w:r w:rsidR="00541538">
        <w:instrText xml:space="preserve"> SEQ Figure \* ARABIC </w:instrText>
      </w:r>
      <w:r w:rsidR="00541538">
        <w:fldChar w:fldCharType="separate"/>
      </w:r>
      <w:r w:rsidR="00BD3E83">
        <w:rPr>
          <w:noProof/>
        </w:rPr>
        <w:t>47</w:t>
      </w:r>
      <w:r w:rsidR="00541538">
        <w:rPr>
          <w:noProof/>
        </w:rPr>
        <w:fldChar w:fldCharType="end"/>
      </w:r>
      <w:bookmarkEnd w:id="806"/>
      <w:r>
        <w:t xml:space="preserve"> - </w:t>
      </w:r>
      <w:r w:rsidRPr="00154755">
        <w:t>Multiple decoder management</w:t>
      </w:r>
    </w:p>
    <w:p w14:paraId="6CEB911E" w14:textId="18355A5C"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BD3E83">
        <w:t xml:space="preserve">Figure </w:t>
      </w:r>
      <w:r w:rsidR="00BD3E83">
        <w:rPr>
          <w:noProof/>
        </w:rPr>
        <w:t>48</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6242706" cy="3878744"/>
                    </a:xfrm>
                    <a:prstGeom prst="rect">
                      <a:avLst/>
                    </a:prstGeom>
                    <a:noFill/>
                  </pic:spPr>
                </pic:pic>
              </a:graphicData>
            </a:graphic>
          </wp:inline>
        </w:drawing>
      </w:r>
    </w:p>
    <w:p w14:paraId="242B2D9A" w14:textId="468012C0" w:rsidR="00830E04" w:rsidRDefault="00FC03C7" w:rsidP="009A7C40">
      <w:pPr>
        <w:pStyle w:val="Caption"/>
        <w:jc w:val="center"/>
        <w:rPr>
          <w:rFonts w:eastAsiaTheme="majorEastAsia"/>
        </w:rPr>
      </w:pPr>
      <w:bookmarkStart w:id="807" w:name="_Ref130831622"/>
      <w:r>
        <w:t xml:space="preserve">Figure </w:t>
      </w:r>
      <w:r w:rsidR="00541538">
        <w:fldChar w:fldCharType="begin"/>
      </w:r>
      <w:r w:rsidR="00541538">
        <w:instrText xml:space="preserve"> SEQ Figure \* ARABIC </w:instrText>
      </w:r>
      <w:r w:rsidR="00541538">
        <w:fldChar w:fldCharType="separate"/>
      </w:r>
      <w:r w:rsidR="00BD3E83">
        <w:rPr>
          <w:noProof/>
        </w:rPr>
        <w:t>48</w:t>
      </w:r>
      <w:r w:rsidR="00541538">
        <w:rPr>
          <w:noProof/>
        </w:rPr>
        <w:fldChar w:fldCharType="end"/>
      </w:r>
      <w:bookmarkEnd w:id="807"/>
      <w:r>
        <w:t xml:space="preserve"> - </w:t>
      </w:r>
      <w:r w:rsidRPr="009A60D2">
        <w:t>Multiple decoder management with secure HW pipeline</w:t>
      </w:r>
    </w:p>
    <w:p w14:paraId="223284F9" w14:textId="379B8FE7" w:rsidR="00830E04" w:rsidRPr="009A7C40" w:rsidRDefault="00E66EC0" w:rsidP="00830E04">
      <w:pPr>
        <w:pStyle w:val="Heading3"/>
      </w:pPr>
      <w:r>
        <w:tab/>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OpenMAX</w:t>
      </w:r>
      <w:proofErr w:type="spellEnd"/>
    </w:p>
    <w:p w14:paraId="0C459D56" w14:textId="77777777" w:rsidR="00830E04" w:rsidRPr="002C3052" w:rsidRDefault="00830E04" w:rsidP="00830E04">
      <w:pPr>
        <w:pStyle w:val="B1"/>
        <w:numPr>
          <w:ilvl w:val="1"/>
          <w:numId w:val="90"/>
        </w:numPr>
        <w:rPr>
          <w:rFonts w:eastAsiaTheme="majorEastAsia"/>
        </w:rPr>
      </w:pPr>
      <w:proofErr w:type="spellStart"/>
      <w:r w:rsidRPr="002C3052">
        <w:rPr>
          <w:rFonts w:eastAsiaTheme="majorEastAsia"/>
        </w:rPr>
        <w:t>WebCodecs</w:t>
      </w:r>
      <w:proofErr w:type="spellEnd"/>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4B4A2E60"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BD3E83">
        <w:t xml:space="preserve">Figure </w:t>
      </w:r>
      <w:r w:rsidR="00BD3E83">
        <w:rPr>
          <w:noProof/>
        </w:rPr>
        <w:t>49</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17" cstate="screen">
                      <a:extLst>
                        <a:ext uri="{28A0092B-C50C-407E-A947-70E740481C1C}">
                          <a14:useLocalDpi xmlns:a14="http://schemas.microsoft.com/office/drawing/2010/main"/>
                        </a:ext>
                      </a:extLst>
                    </a:blip>
                    <a:stretch>
                      <a:fillRect/>
                    </a:stretch>
                  </pic:blipFill>
                  <pic:spPr>
                    <a:xfrm>
                      <a:off x="0" y="0"/>
                      <a:ext cx="6120765" cy="1956435"/>
                    </a:xfrm>
                    <a:prstGeom prst="rect">
                      <a:avLst/>
                    </a:prstGeom>
                  </pic:spPr>
                </pic:pic>
              </a:graphicData>
            </a:graphic>
          </wp:inline>
        </w:drawing>
      </w:r>
    </w:p>
    <w:p w14:paraId="2FC95F15" w14:textId="6A6427F4" w:rsidR="00830E04" w:rsidRDefault="009A5834" w:rsidP="009A7C40">
      <w:pPr>
        <w:pStyle w:val="Caption"/>
        <w:jc w:val="center"/>
        <w:rPr>
          <w:rFonts w:eastAsiaTheme="majorEastAsia"/>
        </w:rPr>
      </w:pPr>
      <w:bookmarkStart w:id="808" w:name="_Ref130831651"/>
      <w:r>
        <w:t xml:space="preserve">Figure </w:t>
      </w:r>
      <w:r w:rsidR="00541538">
        <w:fldChar w:fldCharType="begin"/>
      </w:r>
      <w:r w:rsidR="00541538">
        <w:instrText xml:space="preserve"> SEQ Figure \* ARABIC </w:instrText>
      </w:r>
      <w:r w:rsidR="00541538">
        <w:fldChar w:fldCharType="separate"/>
      </w:r>
      <w:r w:rsidR="00BD3E83">
        <w:rPr>
          <w:noProof/>
        </w:rPr>
        <w:t>49</w:t>
      </w:r>
      <w:r w:rsidR="00541538">
        <w:rPr>
          <w:noProof/>
        </w:rPr>
        <w:fldChar w:fldCharType="end"/>
      </w:r>
      <w:bookmarkEnd w:id="808"/>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 xml:space="preserve">Mapping on </w:t>
      </w:r>
      <w:proofErr w:type="spellStart"/>
      <w:r w:rsidRPr="0070480F">
        <w:rPr>
          <w:rFonts w:eastAsiaTheme="majorEastAsia"/>
        </w:rPr>
        <w:t>OpenMAX</w:t>
      </w:r>
      <w:proofErr w:type="spellEnd"/>
      <w:r w:rsidRPr="0070480F">
        <w:rPr>
          <w:rFonts w:eastAsiaTheme="majorEastAsia"/>
        </w:rPr>
        <w:t>™ Integration Layer (</w:t>
      </w:r>
      <w:proofErr w:type="spellStart"/>
      <w:r w:rsidRPr="0070480F">
        <w:rPr>
          <w:rFonts w:eastAsiaTheme="majorEastAsia"/>
        </w:rPr>
        <w:t>OpenMAX</w:t>
      </w:r>
      <w:proofErr w:type="spellEnd"/>
      <w:r w:rsidRPr="0070480F">
        <w:rPr>
          <w:rFonts w:eastAsiaTheme="majorEastAsia"/>
        </w:rPr>
        <w:t xml:space="preserve">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809" w:name="_Toc143775516"/>
      <w:r>
        <w:t>9</w:t>
      </w:r>
      <w:r w:rsidR="00830E04" w:rsidRPr="009A7C40">
        <w:t>.3.5</w:t>
      </w:r>
      <w:r w:rsidR="003130FB">
        <w:tab/>
      </w:r>
      <w:r w:rsidR="00830E04" w:rsidRPr="009A7C40">
        <w:t>Relevancy for MECAR</w:t>
      </w:r>
      <w:bookmarkEnd w:id="809"/>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proofErr w:type="spellStart"/>
      <w:r w:rsidRPr="00D956AF">
        <w:rPr>
          <w:rFonts w:ascii="Courier New" w:eastAsia="Calibri" w:hAnsi="Courier New" w:cs="Courier New"/>
          <w:lang w:eastAsia="ja-JP"/>
        </w:rPr>
        <w:t>queryCurrentAggregateCapabilities</w:t>
      </w:r>
      <w:proofErr w:type="spellEnd"/>
      <w:r w:rsidRPr="00D956AF">
        <w:rPr>
          <w:rFonts w:ascii="Courier New" w:eastAsia="Calibri" w:hAnsi="Courier New" w:cs="Courier New"/>
          <w:lang w:eastAsia="ja-JP"/>
        </w:rPr>
        <w:t>()</w:t>
      </w:r>
      <w:r w:rsidRPr="00D956AF">
        <w:rPr>
          <w:rFonts w:ascii="Cambria" w:eastAsia="Calibri" w:hAnsi="Cambria"/>
          <w:sz w:val="22"/>
          <w:szCs w:val="22"/>
          <w:lang w:eastAsia="ja-JP"/>
        </w:rPr>
        <w:t xml:space="preserve"> function along with the </w:t>
      </w:r>
      <w:proofErr w:type="spellStart"/>
      <w:r w:rsidRPr="00D956AF">
        <w:rPr>
          <w:rFonts w:ascii="Courier New" w:eastAsia="Calibri" w:hAnsi="Courier New" w:cs="Courier New"/>
          <w:lang w:eastAsia="ja-JP"/>
        </w:rPr>
        <w:t>AggregateCapabilities</w:t>
      </w:r>
      <w:proofErr w:type="spellEnd"/>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5B5C7D27" w14:textId="4E28A6DD" w:rsidR="00C06767" w:rsidRDefault="00C06767" w:rsidP="00C06767">
      <w:pPr>
        <w:pStyle w:val="Heading2"/>
        <w:rPr>
          <w:ins w:id="810" w:author="Emmanuel Thomas" w:date="2023-08-23T22:17:00Z"/>
          <w:lang w:val="en-GB" w:eastAsia="en-GB"/>
        </w:rPr>
      </w:pPr>
      <w:bookmarkStart w:id="811" w:name="_Toc143775517"/>
      <w:r>
        <w:rPr>
          <w:lang w:val="en-GB" w:eastAsia="en-GB"/>
        </w:rPr>
        <w:t>9</w:t>
      </w:r>
      <w:r w:rsidRPr="000F309B">
        <w:rPr>
          <w:lang w:val="en-GB" w:eastAsia="en-GB"/>
        </w:rPr>
        <w:t>.</w:t>
      </w:r>
      <w:r>
        <w:rPr>
          <w:lang w:val="en-GB" w:eastAsia="en-GB"/>
        </w:rPr>
        <w:t>4</w:t>
      </w:r>
      <w:r w:rsidRPr="000F309B">
        <w:rPr>
          <w:lang w:val="en-GB" w:eastAsia="en-GB"/>
        </w:rPr>
        <w:tab/>
      </w:r>
      <w:ins w:id="812" w:author="Emmanuel Thomas" w:date="2023-08-23T22:16:00Z">
        <w:r w:rsidR="00AA4EF8">
          <w:t>Immersive Web applications and runtime</w:t>
        </w:r>
      </w:ins>
      <w:bookmarkEnd w:id="811"/>
      <w:del w:id="813" w:author="Emmanuel Thomas" w:date="2023-08-23T22:16:00Z">
        <w:r w:rsidR="009E22F1" w:rsidRPr="009E22F1" w:rsidDel="00AA4EF8">
          <w:rPr>
            <w:lang w:val="en-GB" w:eastAsia="en-GB"/>
          </w:rPr>
          <w:delText>W3C WebXR Augment Reality Module</w:delText>
        </w:r>
      </w:del>
    </w:p>
    <w:p w14:paraId="581915A7" w14:textId="50C6F534" w:rsidR="00AA4EF8" w:rsidRPr="00AA4EF8" w:rsidRDefault="00AA4EF8">
      <w:pPr>
        <w:pStyle w:val="Heading3"/>
        <w:rPr>
          <w:rPrChange w:id="814" w:author="Emmanuel Thomas" w:date="2023-08-23T22:17:00Z">
            <w:rPr>
              <w:lang w:val="en-GB" w:eastAsia="en-GB"/>
            </w:rPr>
          </w:rPrChange>
        </w:rPr>
        <w:pPrChange w:id="815" w:author="Emmanuel Thomas" w:date="2023-08-23T22:17:00Z">
          <w:pPr>
            <w:pStyle w:val="Heading2"/>
          </w:pPr>
        </w:pPrChange>
      </w:pPr>
      <w:bookmarkStart w:id="816" w:name="_Toc143775518"/>
      <w:ins w:id="817" w:author="Emmanuel Thomas" w:date="2023-08-23T22:17:00Z">
        <w:r w:rsidRPr="00AA4EF8">
          <w:rPr>
            <w:rPrChange w:id="818" w:author="Emmanuel Thomas" w:date="2023-08-23T22:17:00Z">
              <w:rPr>
                <w:lang w:val="en-GB" w:eastAsia="en-GB"/>
              </w:rPr>
            </w:rPrChange>
          </w:rPr>
          <w:t>9.4.1</w:t>
        </w:r>
        <w:r w:rsidRPr="00AA4EF8">
          <w:rPr>
            <w:rPrChange w:id="819" w:author="Emmanuel Thomas" w:date="2023-08-23T22:17:00Z">
              <w:rPr>
                <w:lang w:val="en-GB" w:eastAsia="en-GB"/>
              </w:rPr>
            </w:rPrChange>
          </w:rPr>
          <w:tab/>
          <w:t>General</w:t>
        </w:r>
      </w:ins>
      <w:bookmarkEnd w:id="816"/>
    </w:p>
    <w:p w14:paraId="47AB58A7" w14:textId="26449613" w:rsidR="00BB5BCC" w:rsidDel="00AA4EF8" w:rsidRDefault="00992C3F" w:rsidP="00992C3F">
      <w:pPr>
        <w:rPr>
          <w:moveFrom w:id="820" w:author="Emmanuel Thomas" w:date="2023-08-23T22:16:00Z"/>
          <w:rFonts w:eastAsia="SimSun"/>
          <w:lang w:eastAsia="zh-CN"/>
        </w:rPr>
      </w:pPr>
      <w:moveFromRangeStart w:id="821" w:author="Emmanuel Thomas" w:date="2023-08-23T22:16:00Z" w:name="move143721430"/>
      <w:moveFrom w:id="822" w:author="Emmanuel Thomas" w:date="2023-08-23T22:16:00Z">
        <w:r w:rsidDel="00AA4EF8">
          <w:rPr>
            <w:rFonts w:eastAsia="SimSun" w:hint="eastAsia"/>
            <w:lang w:eastAsia="zh-CN"/>
          </w:rPr>
          <w:t xml:space="preserve">WebXR was developed by the W3C group to serve XR experiences in a web environment. A more detailed introduction to WebXR is available under clause 4.9.2.4 of 3GPP TR 26.928 </w:t>
        </w:r>
        <w:r w:rsidR="00313BC6" w:rsidDel="00AA4EF8">
          <w:rPr>
            <w:rFonts w:eastAsia="SimSun"/>
            <w:lang w:eastAsia="zh-CN"/>
          </w:rPr>
          <w:fldChar w:fldCharType="begin"/>
        </w:r>
        <w:r w:rsidR="00313BC6" w:rsidDel="00AA4EF8">
          <w:rPr>
            <w:rFonts w:eastAsia="SimSun"/>
            <w:lang w:eastAsia="zh-CN"/>
          </w:rPr>
          <w:instrText xml:space="preserve"> </w:instrText>
        </w:r>
        <w:r w:rsidR="00313BC6" w:rsidDel="00AA4EF8">
          <w:rPr>
            <w:rFonts w:eastAsia="SimSun" w:hint="eastAsia"/>
            <w:lang w:eastAsia="zh-CN"/>
          </w:rPr>
          <w:instrText>REF _Ref132930456 \r \h</w:instrText>
        </w:r>
        <w:r w:rsidR="00313BC6" w:rsidDel="00AA4EF8">
          <w:rPr>
            <w:rFonts w:eastAsia="SimSun"/>
            <w:lang w:eastAsia="zh-CN"/>
          </w:rPr>
          <w:instrText xml:space="preserve"> </w:instrText>
        </w:r>
      </w:moveFrom>
      <w:del w:id="823" w:author="Emmanuel Thomas" w:date="2023-08-23T22:16:00Z">
        <w:r w:rsidR="00313BC6" w:rsidDel="00AA4EF8">
          <w:rPr>
            <w:rFonts w:eastAsia="SimSun"/>
            <w:lang w:eastAsia="zh-CN"/>
          </w:rPr>
        </w:r>
      </w:del>
      <w:moveFrom w:id="824" w:author="Emmanuel Thomas" w:date="2023-08-23T22:16:00Z">
        <w:r w:rsidR="00313BC6" w:rsidDel="00AA4EF8">
          <w:rPr>
            <w:rFonts w:eastAsia="SimSun"/>
            <w:lang w:eastAsia="zh-CN"/>
          </w:rPr>
          <w:fldChar w:fldCharType="separate"/>
        </w:r>
        <w:r w:rsidR="00313BC6" w:rsidDel="00AA4EF8">
          <w:rPr>
            <w:rFonts w:eastAsia="SimSun"/>
            <w:lang w:eastAsia="zh-CN"/>
          </w:rPr>
          <w:t>[35]</w:t>
        </w:r>
        <w:r w:rsidR="00313BC6" w:rsidDel="00AA4EF8">
          <w:rPr>
            <w:rFonts w:eastAsia="SimSun"/>
            <w:lang w:eastAsia="zh-CN"/>
          </w:rPr>
          <w:fldChar w:fldCharType="end"/>
        </w:r>
        <w:r w:rsidDel="00AA4EF8">
          <w:rPr>
            <w:rFonts w:eastAsia="SimSun" w:hint="eastAsia"/>
            <w:lang w:eastAsia="zh-CN"/>
          </w:rPr>
          <w:t xml:space="preserve"> and clause 4.6.4.2 of 3GPP TR 26.998 </w:t>
        </w:r>
        <w:r w:rsidR="00313BC6" w:rsidDel="00AA4EF8">
          <w:rPr>
            <w:rFonts w:eastAsia="SimSun"/>
            <w:lang w:eastAsia="zh-CN"/>
          </w:rPr>
          <w:fldChar w:fldCharType="begin"/>
        </w:r>
        <w:r w:rsidR="00313BC6" w:rsidDel="00AA4EF8">
          <w:rPr>
            <w:rFonts w:eastAsia="SimSun"/>
            <w:lang w:eastAsia="zh-CN"/>
          </w:rPr>
          <w:instrText xml:space="preserve"> </w:instrText>
        </w:r>
        <w:r w:rsidR="00313BC6" w:rsidDel="00AA4EF8">
          <w:rPr>
            <w:rFonts w:eastAsia="SimSun" w:hint="eastAsia"/>
            <w:lang w:eastAsia="zh-CN"/>
          </w:rPr>
          <w:instrText>REF _Ref100750727 \r \h</w:instrText>
        </w:r>
        <w:r w:rsidR="00313BC6" w:rsidDel="00AA4EF8">
          <w:rPr>
            <w:rFonts w:eastAsia="SimSun"/>
            <w:lang w:eastAsia="zh-CN"/>
          </w:rPr>
          <w:instrText xml:space="preserve"> </w:instrText>
        </w:r>
      </w:moveFrom>
      <w:del w:id="825" w:author="Emmanuel Thomas" w:date="2023-08-23T22:16:00Z">
        <w:r w:rsidR="00313BC6" w:rsidDel="00AA4EF8">
          <w:rPr>
            <w:rFonts w:eastAsia="SimSun"/>
            <w:lang w:eastAsia="zh-CN"/>
          </w:rPr>
        </w:r>
      </w:del>
      <w:moveFrom w:id="826" w:author="Emmanuel Thomas" w:date="2023-08-23T22:16:00Z">
        <w:r w:rsidR="00313BC6" w:rsidDel="00AA4EF8">
          <w:rPr>
            <w:rFonts w:eastAsia="SimSun"/>
            <w:lang w:eastAsia="zh-CN"/>
          </w:rPr>
          <w:fldChar w:fldCharType="separate"/>
        </w:r>
        <w:r w:rsidR="00313BC6" w:rsidDel="00AA4EF8">
          <w:rPr>
            <w:rFonts w:eastAsia="SimSun"/>
            <w:lang w:eastAsia="zh-CN"/>
          </w:rPr>
          <w:t>[1]</w:t>
        </w:r>
        <w:r w:rsidR="00313BC6" w:rsidDel="00AA4EF8">
          <w:rPr>
            <w:rFonts w:eastAsia="SimSun"/>
            <w:lang w:eastAsia="zh-CN"/>
          </w:rPr>
          <w:fldChar w:fldCharType="end"/>
        </w:r>
        <w:r w:rsidDel="00AA4EF8">
          <w:rPr>
            <w:rFonts w:eastAsia="SimSun" w:hint="eastAsia"/>
            <w:lang w:eastAsia="zh-CN"/>
          </w:rPr>
          <w:t xml:space="preserve">. The WebXR Augmented Reality module expands the WebXR Device API with the functionality available on compatible AR hardware </w:t>
        </w:r>
        <w:r w:rsidR="0087312D" w:rsidDel="00AA4EF8">
          <w:rPr>
            <w:rFonts w:eastAsia="SimSun"/>
            <w:lang w:eastAsia="zh-CN"/>
          </w:rPr>
          <w:fldChar w:fldCharType="begin"/>
        </w:r>
        <w:r w:rsidR="0087312D" w:rsidDel="00AA4EF8">
          <w:rPr>
            <w:rFonts w:eastAsia="SimSun"/>
            <w:lang w:eastAsia="zh-CN"/>
          </w:rPr>
          <w:instrText xml:space="preserve"> </w:instrText>
        </w:r>
        <w:r w:rsidR="0087312D" w:rsidDel="00AA4EF8">
          <w:rPr>
            <w:rFonts w:eastAsia="SimSun" w:hint="eastAsia"/>
            <w:lang w:eastAsia="zh-CN"/>
          </w:rPr>
          <w:instrText>REF _Ref138672207 \r \h</w:instrText>
        </w:r>
        <w:r w:rsidR="0087312D" w:rsidDel="00AA4EF8">
          <w:rPr>
            <w:rFonts w:eastAsia="SimSun"/>
            <w:lang w:eastAsia="zh-CN"/>
          </w:rPr>
          <w:instrText xml:space="preserve"> </w:instrText>
        </w:r>
      </w:moveFrom>
      <w:del w:id="827" w:author="Emmanuel Thomas" w:date="2023-08-23T22:16:00Z">
        <w:r w:rsidR="0087312D" w:rsidDel="00AA4EF8">
          <w:rPr>
            <w:rFonts w:eastAsia="SimSun"/>
            <w:lang w:eastAsia="zh-CN"/>
          </w:rPr>
        </w:r>
      </w:del>
      <w:moveFrom w:id="828" w:author="Emmanuel Thomas" w:date="2023-08-23T22:16:00Z">
        <w:r w:rsidR="0087312D" w:rsidDel="00AA4EF8">
          <w:rPr>
            <w:rFonts w:eastAsia="SimSun"/>
            <w:lang w:eastAsia="zh-CN"/>
          </w:rPr>
          <w:fldChar w:fldCharType="separate"/>
        </w:r>
        <w:r w:rsidR="0087312D" w:rsidDel="00AA4EF8">
          <w:rPr>
            <w:rFonts w:eastAsia="SimSun"/>
            <w:lang w:eastAsia="zh-CN"/>
          </w:rPr>
          <w:t>[47]</w:t>
        </w:r>
        <w:r w:rsidR="0087312D" w:rsidDel="00AA4EF8">
          <w:rPr>
            <w:rFonts w:eastAsia="SimSun"/>
            <w:lang w:eastAsia="zh-CN"/>
          </w:rPr>
          <w:fldChar w:fldCharType="end"/>
        </w:r>
        <w:r w:rsidDel="00AA4EF8">
          <w:rPr>
            <w:rFonts w:eastAsia="SimSun" w:hint="eastAsia"/>
            <w:lang w:eastAsia="zh-CN"/>
          </w:rPr>
          <w:t>. This module may be achieved with see-through displays, or video pass-through systems like handheld mobile AR with a phone (</w:t>
        </w:r>
        <w:r w:rsidRPr="00E964C1" w:rsidDel="00AA4EF8">
          <w:rPr>
            <w:rFonts w:eastAsia="SimSun"/>
            <w:lang w:eastAsia="zh-CN"/>
          </w:rPr>
          <w:t>Device design type 4</w:t>
        </w:r>
        <w:r w:rsidDel="00AA4EF8">
          <w:rPr>
            <w:rFonts w:eastAsia="SimSun" w:hint="eastAsia"/>
            <w:lang w:eastAsia="zh-CN"/>
          </w:rPr>
          <w:t xml:space="preserve"> in MeCAR). The extended WebXR Device APIs are summarized below</w:t>
        </w:r>
        <w:r w:rsidR="00995BBA" w:rsidDel="00AA4EF8">
          <w:rPr>
            <w:rFonts w:eastAsia="SimSun"/>
            <w:lang w:eastAsia="zh-CN"/>
          </w:rPr>
          <w:t xml:space="preserve"> in </w:t>
        </w:r>
        <w:r w:rsidR="00995BBA" w:rsidDel="00AA4EF8">
          <w:rPr>
            <w:rFonts w:eastAsia="SimSun"/>
            <w:lang w:eastAsia="zh-CN"/>
          </w:rPr>
          <w:fldChar w:fldCharType="begin"/>
        </w:r>
        <w:r w:rsidR="00995BBA" w:rsidDel="00AA4EF8">
          <w:rPr>
            <w:rFonts w:eastAsia="SimSun"/>
            <w:lang w:eastAsia="zh-CN"/>
          </w:rPr>
          <w:instrText xml:space="preserve"> REF _Ref138672228 \h </w:instrText>
        </w:r>
      </w:moveFrom>
      <w:del w:id="829" w:author="Emmanuel Thomas" w:date="2023-08-23T22:16:00Z">
        <w:r w:rsidR="00995BBA" w:rsidDel="00AA4EF8">
          <w:rPr>
            <w:rFonts w:eastAsia="SimSun"/>
            <w:lang w:eastAsia="zh-CN"/>
          </w:rPr>
        </w:r>
      </w:del>
      <w:moveFrom w:id="830" w:author="Emmanuel Thomas" w:date="2023-08-23T22:16:00Z">
        <w:r w:rsidR="00995BBA" w:rsidDel="00AA4EF8">
          <w:rPr>
            <w:rFonts w:eastAsia="SimSun"/>
            <w:lang w:eastAsia="zh-CN"/>
          </w:rPr>
          <w:fldChar w:fldCharType="separate"/>
        </w:r>
        <w:r w:rsidR="00995BBA" w:rsidDel="00AA4EF8">
          <w:t xml:space="preserve">Table </w:t>
        </w:r>
        <w:r w:rsidR="00995BBA" w:rsidDel="00AA4EF8">
          <w:rPr>
            <w:noProof/>
          </w:rPr>
          <w:t>17</w:t>
        </w:r>
        <w:r w:rsidR="00995BBA" w:rsidDel="00AA4EF8">
          <w:rPr>
            <w:rFonts w:eastAsia="SimSun"/>
            <w:lang w:eastAsia="zh-CN"/>
          </w:rPr>
          <w:fldChar w:fldCharType="end"/>
        </w:r>
        <w:r w:rsidR="00995BBA" w:rsidDel="00AA4EF8">
          <w:rPr>
            <w:rFonts w:eastAsia="SimSun"/>
            <w:lang w:eastAsia="zh-CN"/>
          </w:rPr>
          <w:t>.</w:t>
        </w:r>
      </w:moveFrom>
    </w:p>
    <w:p w14:paraId="19D99C61" w14:textId="6132D9A4" w:rsidR="00BB5BCC" w:rsidDel="00AA4EF8" w:rsidRDefault="00BB5BCC" w:rsidP="00E964C1">
      <w:pPr>
        <w:pStyle w:val="Caption"/>
        <w:keepNext/>
        <w:jc w:val="center"/>
        <w:rPr>
          <w:moveFrom w:id="831" w:author="Emmanuel Thomas" w:date="2023-08-23T22:16:00Z"/>
        </w:rPr>
      </w:pPr>
      <w:moveFrom w:id="832" w:author="Emmanuel Thomas" w:date="2023-08-23T22:16:00Z">
        <w:r w:rsidDel="00AA4EF8">
          <w:t xml:space="preserve">Table </w:t>
        </w:r>
        <w:r w:rsidDel="00AA4EF8">
          <w:fldChar w:fldCharType="begin"/>
        </w:r>
        <w:r w:rsidDel="00AA4EF8">
          <w:instrText xml:space="preserve"> SEQ Table \* ARABIC </w:instrText>
        </w:r>
        <w:r w:rsidDel="00AA4EF8">
          <w:fldChar w:fldCharType="separate"/>
        </w:r>
        <w:r w:rsidDel="00AA4EF8">
          <w:rPr>
            <w:noProof/>
          </w:rPr>
          <w:t>17</w:t>
        </w:r>
        <w:r w:rsidDel="00AA4EF8">
          <w:rPr>
            <w:noProof/>
          </w:rPr>
          <w:fldChar w:fldCharType="end"/>
        </w:r>
        <w:r w:rsidDel="00AA4EF8">
          <w:t xml:space="preserve"> - WebXR Device API integration</w:t>
        </w:r>
      </w:moveFrom>
    </w:p>
    <w:tbl>
      <w:tblPr>
        <w:tblStyle w:val="TableGrid"/>
        <w:tblW w:w="4536" w:type="pct"/>
        <w:jc w:val="center"/>
        <w:tblLayout w:type="fixed"/>
        <w:tblLook w:val="04A0" w:firstRow="1" w:lastRow="0" w:firstColumn="1" w:lastColumn="0" w:noHBand="0" w:noVBand="1"/>
      </w:tblPr>
      <w:tblGrid>
        <w:gridCol w:w="1576"/>
        <w:gridCol w:w="2039"/>
        <w:gridCol w:w="4867"/>
      </w:tblGrid>
      <w:tr w:rsidR="00BB5BCC" w:rsidDel="00AA4EF8" w14:paraId="33DAEE3A" w14:textId="313C4738" w:rsidTr="00E964C1">
        <w:trPr>
          <w:trHeight w:val="469"/>
          <w:jc w:val="center"/>
        </w:trPr>
        <w:tc>
          <w:tcPr>
            <w:tcW w:w="929" w:type="pct"/>
          </w:tcPr>
          <w:p w14:paraId="6695A024" w14:textId="34F72E54" w:rsidR="00BB5BCC" w:rsidDel="00AA4EF8" w:rsidRDefault="00BB5BCC" w:rsidP="00E964C1">
            <w:pPr>
              <w:spacing w:before="120" w:after="120"/>
              <w:jc w:val="center"/>
              <w:rPr>
                <w:moveFrom w:id="833" w:author="Emmanuel Thomas" w:date="2023-08-23T22:16:00Z"/>
                <w:rFonts w:eastAsia="Microsoft YaHei"/>
                <w:b/>
                <w:bCs/>
                <w:sz w:val="18"/>
                <w:szCs w:val="18"/>
                <w:lang w:eastAsia="zh-CN"/>
              </w:rPr>
            </w:pPr>
            <w:moveFrom w:id="834" w:author="Emmanuel Thomas" w:date="2023-08-23T22:16:00Z">
              <w:r w:rsidDel="00AA4EF8">
                <w:rPr>
                  <w:rFonts w:eastAsia="Microsoft YaHei" w:hint="eastAsia"/>
                  <w:b/>
                  <w:bCs/>
                  <w:sz w:val="18"/>
                  <w:szCs w:val="18"/>
                  <w:lang w:eastAsia="zh-CN"/>
                </w:rPr>
                <w:t>WebXR Device</w:t>
              </w:r>
              <w:r w:rsidDel="00AA4EF8">
                <w:rPr>
                  <w:rFonts w:eastAsia="Microsoft YaHei"/>
                  <w:b/>
                  <w:bCs/>
                  <w:sz w:val="18"/>
                  <w:szCs w:val="18"/>
                  <w:lang w:eastAsia="zh-CN"/>
                </w:rPr>
                <w:t xml:space="preserve"> </w:t>
              </w:r>
              <w:r w:rsidDel="00AA4EF8">
                <w:rPr>
                  <w:rFonts w:eastAsia="Microsoft YaHei" w:hint="eastAsia"/>
                  <w:b/>
                  <w:bCs/>
                  <w:sz w:val="18"/>
                  <w:szCs w:val="18"/>
                  <w:lang w:eastAsia="zh-CN"/>
                </w:rPr>
                <w:t>API</w:t>
              </w:r>
            </w:moveFrom>
          </w:p>
        </w:tc>
        <w:tc>
          <w:tcPr>
            <w:tcW w:w="1202" w:type="pct"/>
            <w:noWrap/>
          </w:tcPr>
          <w:p w14:paraId="152D7912" w14:textId="1C3E228C" w:rsidR="00BB5BCC" w:rsidDel="00AA4EF8" w:rsidRDefault="00BB5BCC" w:rsidP="00E964C1">
            <w:pPr>
              <w:spacing w:before="120" w:after="120"/>
              <w:jc w:val="center"/>
              <w:rPr>
                <w:moveFrom w:id="835" w:author="Emmanuel Thomas" w:date="2023-08-23T22:16:00Z"/>
                <w:rFonts w:eastAsia="Microsoft YaHei"/>
                <w:b/>
                <w:bCs/>
                <w:sz w:val="18"/>
                <w:szCs w:val="18"/>
                <w:lang w:eastAsia="zh-CN"/>
              </w:rPr>
            </w:pPr>
            <w:moveFrom w:id="836" w:author="Emmanuel Thomas" w:date="2023-08-23T22:16:00Z">
              <w:r w:rsidDel="00AA4EF8">
                <w:rPr>
                  <w:rFonts w:eastAsia="Microsoft YaHei" w:hint="eastAsia"/>
                  <w:b/>
                  <w:bCs/>
                  <w:sz w:val="18"/>
                  <w:szCs w:val="18"/>
                  <w:lang w:eastAsia="zh-CN"/>
                </w:rPr>
                <w:t>Extension</w:t>
              </w:r>
            </w:moveFrom>
          </w:p>
        </w:tc>
        <w:tc>
          <w:tcPr>
            <w:tcW w:w="2869" w:type="pct"/>
          </w:tcPr>
          <w:p w14:paraId="0C8A61E9" w14:textId="626E017F" w:rsidR="00BB5BCC" w:rsidDel="00AA4EF8" w:rsidRDefault="00BB5BCC" w:rsidP="00E964C1">
            <w:pPr>
              <w:spacing w:before="120" w:after="120"/>
              <w:jc w:val="center"/>
              <w:rPr>
                <w:moveFrom w:id="837" w:author="Emmanuel Thomas" w:date="2023-08-23T22:16:00Z"/>
                <w:rFonts w:eastAsia="Microsoft YaHei"/>
                <w:b/>
                <w:bCs/>
                <w:sz w:val="18"/>
                <w:szCs w:val="18"/>
                <w:lang w:eastAsia="zh-CN"/>
              </w:rPr>
            </w:pPr>
            <w:moveFrom w:id="838" w:author="Emmanuel Thomas" w:date="2023-08-23T22:16:00Z">
              <w:r w:rsidDel="00AA4EF8">
                <w:rPr>
                  <w:rFonts w:eastAsia="Microsoft YaHei"/>
                  <w:b/>
                  <w:bCs/>
                  <w:sz w:val="18"/>
                  <w:szCs w:val="18"/>
                  <w:lang w:eastAsia="zh-CN"/>
                </w:rPr>
                <w:t>Definition</w:t>
              </w:r>
            </w:moveFrom>
          </w:p>
        </w:tc>
      </w:tr>
      <w:tr w:rsidR="00BB5BCC" w:rsidDel="00AA4EF8" w14:paraId="03D239DA" w14:textId="75BAC45E" w:rsidTr="00E964C1">
        <w:trPr>
          <w:trHeight w:val="409"/>
          <w:jc w:val="center"/>
        </w:trPr>
        <w:tc>
          <w:tcPr>
            <w:tcW w:w="929" w:type="pct"/>
            <w:vAlign w:val="center"/>
          </w:tcPr>
          <w:p w14:paraId="70F204F4" w14:textId="39681123" w:rsidR="00BB5BCC" w:rsidDel="00AA4EF8" w:rsidRDefault="00BB5BCC" w:rsidP="00E964C1">
            <w:pPr>
              <w:spacing w:before="120" w:after="120"/>
              <w:jc w:val="center"/>
              <w:rPr>
                <w:moveFrom w:id="839" w:author="Emmanuel Thomas" w:date="2023-08-23T22:16:00Z"/>
                <w:rFonts w:eastAsia="Microsoft YaHei"/>
                <w:b/>
                <w:bCs/>
                <w:sz w:val="18"/>
                <w:szCs w:val="18"/>
                <w:lang w:eastAsia="zh-CN"/>
              </w:rPr>
            </w:pPr>
            <w:moveFrom w:id="840" w:author="Emmanuel Thomas" w:date="2023-08-23T22:16:00Z">
              <w:r w:rsidDel="00AA4EF8">
                <w:rPr>
                  <w:rFonts w:eastAsia="Microsoft YaHei" w:hint="eastAsia"/>
                  <w:b/>
                  <w:bCs/>
                  <w:sz w:val="18"/>
                  <w:szCs w:val="18"/>
                  <w:lang w:eastAsia="zh-CN"/>
                </w:rPr>
                <w:t>XRSessionMode</w:t>
              </w:r>
            </w:moveFrom>
          </w:p>
        </w:tc>
        <w:tc>
          <w:tcPr>
            <w:tcW w:w="1202" w:type="pct"/>
            <w:noWrap/>
            <w:vAlign w:val="center"/>
          </w:tcPr>
          <w:p w14:paraId="0FB4F556" w14:textId="0285040E" w:rsidR="00BB5BCC" w:rsidDel="00AA4EF8" w:rsidRDefault="00BB5BCC" w:rsidP="00E964C1">
            <w:pPr>
              <w:spacing w:before="120" w:after="120"/>
              <w:rPr>
                <w:moveFrom w:id="841" w:author="Emmanuel Thomas" w:date="2023-08-23T22:16:00Z"/>
                <w:rFonts w:eastAsia="Microsoft YaHei"/>
                <w:sz w:val="18"/>
                <w:szCs w:val="18"/>
                <w:lang w:eastAsia="zh-CN"/>
              </w:rPr>
            </w:pPr>
            <w:moveFrom w:id="842" w:author="Emmanuel Thomas" w:date="2023-08-23T22:16:00Z">
              <w:r w:rsidDel="00AA4EF8">
                <w:rPr>
                  <w:rFonts w:eastAsia="Microsoft YaHei" w:hint="eastAsia"/>
                  <w:b/>
                  <w:bCs/>
                  <w:sz w:val="18"/>
                  <w:szCs w:val="18"/>
                  <w:lang w:eastAsia="zh-CN"/>
                </w:rPr>
                <w:t xml:space="preserve">Type: </w:t>
              </w:r>
              <w:r w:rsidDel="00AA4EF8">
                <w:rPr>
                  <w:rFonts w:eastAsia="Microsoft YaHei" w:hint="eastAsia"/>
                  <w:sz w:val="18"/>
                  <w:szCs w:val="18"/>
                  <w:lang w:eastAsia="zh-CN"/>
                </w:rPr>
                <w:t>enum</w:t>
              </w:r>
            </w:moveFrom>
          </w:p>
          <w:p w14:paraId="2C349EEA" w14:textId="7F24997D" w:rsidR="00BB5BCC" w:rsidDel="00AA4EF8" w:rsidRDefault="00BB5BCC" w:rsidP="00E964C1">
            <w:pPr>
              <w:spacing w:before="120" w:after="120"/>
              <w:rPr>
                <w:moveFrom w:id="843" w:author="Emmanuel Thomas" w:date="2023-08-23T22:16:00Z"/>
                <w:rFonts w:eastAsia="Microsoft YaHei"/>
                <w:sz w:val="18"/>
                <w:szCs w:val="18"/>
                <w:lang w:eastAsia="zh-CN"/>
              </w:rPr>
            </w:pPr>
            <w:moveFrom w:id="844" w:author="Emmanuel Thomas" w:date="2023-08-23T22:16:00Z">
              <w:r w:rsidDel="00AA4EF8">
                <w:rPr>
                  <w:rFonts w:eastAsia="Microsoft YaHei" w:hint="eastAsia"/>
                  <w:b/>
                  <w:bCs/>
                  <w:sz w:val="18"/>
                  <w:szCs w:val="18"/>
                  <w:lang w:eastAsia="zh-CN"/>
                </w:rPr>
                <w:t>Value:</w:t>
              </w:r>
              <w:r w:rsidDel="00AA4EF8">
                <w:rPr>
                  <w:rFonts w:eastAsia="Microsoft YaHei" w:hint="eastAsia"/>
                  <w:sz w:val="18"/>
                  <w:szCs w:val="18"/>
                  <w:lang w:eastAsia="zh-CN"/>
                </w:rPr>
                <w:t xml:space="preserve"> </w:t>
              </w:r>
              <w:r w:rsidDel="00AA4EF8">
                <w:rPr>
                  <w:rFonts w:eastAsia="Microsoft YaHei" w:hint="eastAsia"/>
                  <w:i/>
                  <w:iCs/>
                  <w:sz w:val="18"/>
                  <w:szCs w:val="18"/>
                  <w:lang w:eastAsia="zh-CN"/>
                </w:rPr>
                <w:t>"immersive-ar"</w:t>
              </w:r>
            </w:moveFrom>
          </w:p>
        </w:tc>
        <w:tc>
          <w:tcPr>
            <w:tcW w:w="2869" w:type="pct"/>
            <w:vAlign w:val="center"/>
          </w:tcPr>
          <w:p w14:paraId="79C13319" w14:textId="6D4E73BB" w:rsidR="00BB5BCC" w:rsidDel="00AA4EF8" w:rsidRDefault="00BB5BCC" w:rsidP="00E964C1">
            <w:pPr>
              <w:spacing w:before="120" w:after="120"/>
              <w:rPr>
                <w:moveFrom w:id="845" w:author="Emmanuel Thomas" w:date="2023-08-23T22:16:00Z"/>
                <w:rFonts w:ascii="Times" w:eastAsia="Microsoft YaHei" w:hAnsi="Times"/>
                <w:b/>
                <w:sz w:val="18"/>
                <w:szCs w:val="18"/>
                <w:lang w:eastAsia="zh-CN"/>
              </w:rPr>
            </w:pPr>
            <w:moveFrom w:id="846" w:author="Emmanuel Thomas" w:date="2023-08-23T22:16:00Z">
              <w:r w:rsidDel="00AA4EF8">
                <w:rPr>
                  <w:rFonts w:ascii="Times" w:eastAsia="Microsoft YaHei" w:hAnsi="Times" w:hint="eastAsia"/>
                  <w:bCs/>
                  <w:sz w:val="18"/>
                  <w:szCs w:val="18"/>
                  <w:lang w:eastAsia="zh-CN"/>
                </w:rPr>
                <w:t xml:space="preserve">The </w:t>
              </w:r>
              <w:r w:rsidDel="00AA4EF8">
                <w:rPr>
                  <w:rFonts w:ascii="Times" w:eastAsia="Microsoft YaHei" w:hAnsi="Times" w:hint="eastAsia"/>
                  <w:bCs/>
                  <w:i/>
                  <w:iCs/>
                  <w:sz w:val="18"/>
                  <w:szCs w:val="18"/>
                  <w:lang w:eastAsia="zh-CN"/>
                </w:rPr>
                <w:t>"immersive-ar"</w:t>
              </w:r>
              <w:r w:rsidDel="00AA4EF8">
                <w:rPr>
                  <w:rFonts w:ascii="Times" w:eastAsia="Microsoft YaHei" w:hAnsi="Times" w:hint="eastAsia"/>
                  <w:bCs/>
                  <w:sz w:val="18"/>
                  <w:szCs w:val="18"/>
                  <w:lang w:eastAsia="zh-CN"/>
                </w:rPr>
                <w:t xml:space="preserve"> session mode indicates that the session</w:t>
              </w:r>
              <w:r w:rsidDel="00AA4EF8">
                <w:rPr>
                  <w:rFonts w:ascii="Times" w:eastAsia="Microsoft YaHei" w:hAnsi="Times"/>
                  <w:bCs/>
                  <w:sz w:val="18"/>
                  <w:szCs w:val="18"/>
                  <w:lang w:eastAsia="zh-CN"/>
                </w:rPr>
                <w:t>’</w:t>
              </w:r>
              <w:r w:rsidDel="00AA4EF8">
                <w:rPr>
                  <w:rFonts w:ascii="Times" w:eastAsia="Microsoft YaHei" w:hAnsi="Times" w:hint="eastAsia"/>
                  <w:bCs/>
                  <w:sz w:val="18"/>
                  <w:szCs w:val="18"/>
                  <w:lang w:eastAsia="zh-CN"/>
                </w:rPr>
                <w:t xml:space="preserve">s output will be given exclusive access to the immersive XR device display and that content is intended to be blended with the real-world environment. </w:t>
              </w:r>
            </w:moveFrom>
          </w:p>
        </w:tc>
      </w:tr>
      <w:tr w:rsidR="00BB5BCC" w:rsidDel="00AA4EF8" w14:paraId="35976784" w14:textId="468F26E3" w:rsidTr="00E964C1">
        <w:trPr>
          <w:jc w:val="center"/>
        </w:trPr>
        <w:tc>
          <w:tcPr>
            <w:tcW w:w="929" w:type="pct"/>
            <w:vMerge w:val="restart"/>
            <w:vAlign w:val="center"/>
          </w:tcPr>
          <w:p w14:paraId="330205BC" w14:textId="04E6CEF8" w:rsidR="00BB5BCC" w:rsidDel="00AA4EF8" w:rsidRDefault="00BB5BCC" w:rsidP="00E964C1">
            <w:pPr>
              <w:spacing w:before="120" w:after="120"/>
              <w:jc w:val="center"/>
              <w:rPr>
                <w:moveFrom w:id="847" w:author="Emmanuel Thomas" w:date="2023-08-23T22:16:00Z"/>
                <w:rFonts w:eastAsia="Microsoft YaHei"/>
                <w:b/>
                <w:bCs/>
                <w:sz w:val="18"/>
                <w:szCs w:val="18"/>
                <w:lang w:eastAsia="zh-CN"/>
              </w:rPr>
            </w:pPr>
            <w:moveFrom w:id="848" w:author="Emmanuel Thomas" w:date="2023-08-23T22:16:00Z">
              <w:r w:rsidDel="00AA4EF8">
                <w:rPr>
                  <w:rFonts w:eastAsia="Microsoft YaHei" w:hint="eastAsia"/>
                  <w:b/>
                  <w:bCs/>
                  <w:sz w:val="18"/>
                  <w:szCs w:val="18"/>
                  <w:lang w:eastAsia="zh-CN"/>
                </w:rPr>
                <w:t>XREnvironmentBlendMode</w:t>
              </w:r>
            </w:moveFrom>
          </w:p>
        </w:tc>
        <w:tc>
          <w:tcPr>
            <w:tcW w:w="1202" w:type="pct"/>
            <w:noWrap/>
            <w:vAlign w:val="center"/>
          </w:tcPr>
          <w:p w14:paraId="6FA2D735" w14:textId="548CFD4B" w:rsidR="00BB5BCC" w:rsidDel="00AA4EF8" w:rsidRDefault="00BB5BCC" w:rsidP="00E964C1">
            <w:pPr>
              <w:spacing w:before="120" w:after="120"/>
              <w:rPr>
                <w:moveFrom w:id="849" w:author="Emmanuel Thomas" w:date="2023-08-23T22:16:00Z"/>
                <w:rFonts w:eastAsia="Microsoft YaHei"/>
                <w:sz w:val="18"/>
                <w:szCs w:val="18"/>
                <w:lang w:eastAsia="zh-CN"/>
              </w:rPr>
            </w:pPr>
            <w:moveFrom w:id="850" w:author="Emmanuel Thomas" w:date="2023-08-23T22:16:00Z">
              <w:r w:rsidDel="00AA4EF8">
                <w:rPr>
                  <w:rFonts w:eastAsia="Microsoft YaHei" w:hint="eastAsia"/>
                  <w:b/>
                  <w:bCs/>
                  <w:sz w:val="18"/>
                  <w:szCs w:val="18"/>
                  <w:lang w:eastAsia="zh-CN"/>
                </w:rPr>
                <w:t xml:space="preserve">Type: </w:t>
              </w:r>
              <w:r w:rsidDel="00AA4EF8">
                <w:rPr>
                  <w:rFonts w:eastAsia="Microsoft YaHei" w:hint="eastAsia"/>
                  <w:sz w:val="18"/>
                  <w:szCs w:val="18"/>
                  <w:lang w:eastAsia="zh-CN"/>
                </w:rPr>
                <w:t>enum</w:t>
              </w:r>
            </w:moveFrom>
          </w:p>
          <w:p w14:paraId="55270B42" w14:textId="12856318" w:rsidR="00BB5BCC" w:rsidDel="00AA4EF8" w:rsidRDefault="00BB5BCC" w:rsidP="00E964C1">
            <w:pPr>
              <w:spacing w:before="120" w:after="120"/>
              <w:rPr>
                <w:moveFrom w:id="851" w:author="Emmanuel Thomas" w:date="2023-08-23T22:16:00Z"/>
                <w:b/>
                <w:bCs/>
                <w:sz w:val="18"/>
                <w:szCs w:val="18"/>
              </w:rPr>
            </w:pPr>
            <w:moveFrom w:id="852" w:author="Emmanuel Thomas" w:date="2023-08-23T22:16:00Z">
              <w:r w:rsidDel="00AA4EF8">
                <w:rPr>
                  <w:rFonts w:eastAsia="Microsoft YaHei" w:hint="eastAsia"/>
                  <w:b/>
                  <w:bCs/>
                  <w:sz w:val="18"/>
                  <w:szCs w:val="18"/>
                  <w:lang w:eastAsia="zh-CN"/>
                </w:rPr>
                <w:t>Value:</w:t>
              </w:r>
              <w:r w:rsidDel="00AA4EF8">
                <w:rPr>
                  <w:rFonts w:eastAsia="Microsoft YaHei" w:hint="eastAsia"/>
                  <w:i/>
                  <w:iCs/>
                  <w:sz w:val="18"/>
                  <w:szCs w:val="18"/>
                  <w:lang w:eastAsia="zh-CN"/>
                </w:rPr>
                <w:t xml:space="preserve"> "opaque"</w:t>
              </w:r>
            </w:moveFrom>
          </w:p>
        </w:tc>
        <w:tc>
          <w:tcPr>
            <w:tcW w:w="2869" w:type="pct"/>
            <w:vAlign w:val="center"/>
          </w:tcPr>
          <w:p w14:paraId="55E7B852" w14:textId="72FD6AB8" w:rsidR="00BB5BCC" w:rsidDel="00AA4EF8" w:rsidRDefault="00BB5BCC" w:rsidP="00E964C1">
            <w:pPr>
              <w:spacing w:before="120" w:after="120"/>
              <w:rPr>
                <w:moveFrom w:id="853" w:author="Emmanuel Thomas" w:date="2023-08-23T22:16:00Z"/>
                <w:sz w:val="18"/>
                <w:szCs w:val="18"/>
              </w:rPr>
            </w:pPr>
            <w:moveFrom w:id="854" w:author="Emmanuel Thomas" w:date="2023-08-23T22:16:00Z">
              <w:r w:rsidDel="00AA4EF8">
                <w:rPr>
                  <w:rFonts w:hint="eastAsia"/>
                  <w:sz w:val="18"/>
                  <w:szCs w:val="18"/>
                </w:rPr>
                <w:t xml:space="preserve">When performing </w:t>
              </w:r>
              <w:r w:rsidDel="00AA4EF8">
                <w:rPr>
                  <w:rFonts w:hint="eastAsia"/>
                  <w:i/>
                  <w:iCs/>
                  <w:sz w:val="18"/>
                  <w:szCs w:val="18"/>
                </w:rPr>
                <w:t>opaque environment blending</w:t>
              </w:r>
              <w:r w:rsidDel="00AA4EF8">
                <w:rPr>
                  <w:rFonts w:hint="eastAsia"/>
                  <w:sz w:val="18"/>
                  <w:szCs w:val="18"/>
                </w:rPr>
                <w:t>, the rendered buffers obtained by the XR Compositor</w:t>
              </w:r>
              <w:r w:rsidDel="00AA4EF8">
                <w:rPr>
                  <w:rFonts w:eastAsia="SimSun" w:hint="eastAsia"/>
                  <w:sz w:val="18"/>
                  <w:szCs w:val="18"/>
                  <w:lang w:eastAsia="zh-CN"/>
                </w:rPr>
                <w:t xml:space="preserve"> </w:t>
              </w:r>
              <w:r w:rsidDel="00AA4EF8">
                <w:rPr>
                  <w:rFonts w:hint="eastAsia"/>
                  <w:sz w:val="18"/>
                  <w:szCs w:val="18"/>
                </w:rPr>
                <w:t>are composited using source-over blending on top of buffers containing exclusively 100% opaque black pixels.</w:t>
              </w:r>
            </w:moveFrom>
          </w:p>
          <w:p w14:paraId="3596F75C" w14:textId="3EE765D7" w:rsidR="00BB5BCC" w:rsidDel="00AA4EF8" w:rsidRDefault="00BB5BCC" w:rsidP="00E964C1">
            <w:pPr>
              <w:spacing w:before="120" w:after="120"/>
              <w:rPr>
                <w:moveFrom w:id="855" w:author="Emmanuel Thomas" w:date="2023-08-23T22:16:00Z"/>
                <w:rFonts w:eastAsia="SimSun"/>
                <w:sz w:val="18"/>
                <w:szCs w:val="18"/>
                <w:lang w:eastAsia="zh-CN"/>
              </w:rPr>
            </w:pPr>
            <w:moveFrom w:id="856" w:author="Emmanuel Thomas" w:date="2023-08-23T22:16:00Z">
              <w:r w:rsidDel="00AA4EF8">
                <w:rPr>
                  <w:rFonts w:eastAsia="SimSun" w:hint="eastAsia"/>
                  <w:b/>
                  <w:bCs/>
                  <w:sz w:val="18"/>
                  <w:szCs w:val="18"/>
                  <w:lang w:eastAsia="zh-CN"/>
                </w:rPr>
                <w:t>Displays:</w:t>
              </w:r>
              <w:r w:rsidDel="00AA4EF8">
                <w:rPr>
                  <w:rFonts w:eastAsia="SimSun" w:hint="eastAsia"/>
                  <w:sz w:val="18"/>
                  <w:szCs w:val="18"/>
                  <w:lang w:eastAsia="zh-CN"/>
                </w:rPr>
                <w:t xml:space="preserve"> Opaque and Pass-through </w:t>
              </w:r>
            </w:moveFrom>
          </w:p>
          <w:p w14:paraId="7B9C4887" w14:textId="7146DCBD" w:rsidR="00BB5BCC" w:rsidDel="00AA4EF8" w:rsidRDefault="00BB5BCC" w:rsidP="00E964C1">
            <w:pPr>
              <w:spacing w:before="120" w:after="120"/>
              <w:rPr>
                <w:moveFrom w:id="857" w:author="Emmanuel Thomas" w:date="2023-08-23T22:16:00Z"/>
                <w:rFonts w:eastAsia="SimSun"/>
                <w:sz w:val="18"/>
                <w:szCs w:val="18"/>
                <w:lang w:eastAsia="zh-CN"/>
              </w:rPr>
            </w:pPr>
            <w:moveFrom w:id="858" w:author="Emmanuel Thomas" w:date="2023-08-23T22:16:00Z">
              <w:r w:rsidDel="00AA4EF8">
                <w:rPr>
                  <w:rFonts w:eastAsia="SimSun" w:hint="eastAsia"/>
                  <w:b/>
                  <w:bCs/>
                  <w:sz w:val="18"/>
                  <w:szCs w:val="18"/>
                  <w:lang w:eastAsia="zh-CN"/>
                </w:rPr>
                <w:t xml:space="preserve">Mode: </w:t>
              </w:r>
              <w:r w:rsidDel="00AA4EF8">
                <w:rPr>
                  <w:rFonts w:eastAsia="Microsoft YaHei" w:hint="eastAsia"/>
                  <w:i/>
                  <w:iCs/>
                  <w:sz w:val="18"/>
                  <w:szCs w:val="18"/>
                  <w:lang w:eastAsia="zh-CN"/>
                </w:rPr>
                <w:t xml:space="preserve">"immersive-vr" </w:t>
              </w:r>
              <w:r w:rsidDel="00AA4EF8">
                <w:rPr>
                  <w:rFonts w:eastAsia="Microsoft YaHei" w:hint="eastAsia"/>
                  <w:sz w:val="18"/>
                  <w:szCs w:val="18"/>
                  <w:lang w:eastAsia="zh-CN"/>
                </w:rPr>
                <w:t xml:space="preserve">or </w:t>
              </w:r>
              <w:r w:rsidDel="00AA4EF8">
                <w:rPr>
                  <w:rFonts w:eastAsia="Microsoft YaHei" w:hint="eastAsia"/>
                  <w:i/>
                  <w:iCs/>
                  <w:sz w:val="18"/>
                  <w:szCs w:val="18"/>
                  <w:lang w:eastAsia="zh-CN"/>
                </w:rPr>
                <w:t>"inline"</w:t>
              </w:r>
            </w:moveFrom>
          </w:p>
        </w:tc>
      </w:tr>
      <w:tr w:rsidR="00BB5BCC" w:rsidDel="00AA4EF8" w14:paraId="226A3FA0" w14:textId="1E890BFD" w:rsidTr="00E964C1">
        <w:trPr>
          <w:jc w:val="center"/>
        </w:trPr>
        <w:tc>
          <w:tcPr>
            <w:tcW w:w="929" w:type="pct"/>
            <w:vMerge/>
            <w:vAlign w:val="center"/>
          </w:tcPr>
          <w:p w14:paraId="0C6B1231" w14:textId="7CD39F6A" w:rsidR="00BB5BCC" w:rsidDel="00AA4EF8" w:rsidRDefault="00BB5BCC" w:rsidP="00E964C1">
            <w:pPr>
              <w:spacing w:before="120" w:after="120"/>
              <w:jc w:val="center"/>
              <w:rPr>
                <w:moveFrom w:id="859" w:author="Emmanuel Thomas" w:date="2023-08-23T22:16:00Z"/>
                <w:rFonts w:eastAsia="Microsoft YaHei"/>
                <w:b/>
                <w:bCs/>
                <w:sz w:val="18"/>
                <w:szCs w:val="18"/>
                <w:lang w:eastAsia="zh-CN"/>
              </w:rPr>
            </w:pPr>
          </w:p>
        </w:tc>
        <w:tc>
          <w:tcPr>
            <w:tcW w:w="1202" w:type="pct"/>
            <w:noWrap/>
            <w:vAlign w:val="center"/>
          </w:tcPr>
          <w:p w14:paraId="02A5901C" w14:textId="19F665FE" w:rsidR="00BB5BCC" w:rsidDel="00AA4EF8" w:rsidRDefault="00BB5BCC" w:rsidP="00E964C1">
            <w:pPr>
              <w:spacing w:before="120" w:after="120"/>
              <w:rPr>
                <w:moveFrom w:id="860" w:author="Emmanuel Thomas" w:date="2023-08-23T22:16:00Z"/>
                <w:rFonts w:eastAsia="Microsoft YaHei"/>
                <w:sz w:val="18"/>
                <w:szCs w:val="18"/>
                <w:lang w:eastAsia="zh-CN"/>
              </w:rPr>
            </w:pPr>
            <w:moveFrom w:id="861" w:author="Emmanuel Thomas" w:date="2023-08-23T22:16:00Z">
              <w:r w:rsidDel="00AA4EF8">
                <w:rPr>
                  <w:rFonts w:eastAsia="Microsoft YaHei" w:hint="eastAsia"/>
                  <w:b/>
                  <w:bCs/>
                  <w:sz w:val="18"/>
                  <w:szCs w:val="18"/>
                  <w:lang w:eastAsia="zh-CN"/>
                </w:rPr>
                <w:t xml:space="preserve">Type: </w:t>
              </w:r>
              <w:r w:rsidDel="00AA4EF8">
                <w:rPr>
                  <w:rFonts w:eastAsia="Microsoft YaHei" w:hint="eastAsia"/>
                  <w:sz w:val="18"/>
                  <w:szCs w:val="18"/>
                  <w:lang w:eastAsia="zh-CN"/>
                </w:rPr>
                <w:t>enum</w:t>
              </w:r>
            </w:moveFrom>
          </w:p>
          <w:p w14:paraId="24963F64" w14:textId="6054D008" w:rsidR="00BB5BCC" w:rsidDel="00AA4EF8" w:rsidRDefault="00BB5BCC" w:rsidP="00E964C1">
            <w:pPr>
              <w:spacing w:before="120" w:after="120"/>
              <w:rPr>
                <w:moveFrom w:id="862" w:author="Emmanuel Thomas" w:date="2023-08-23T22:16:00Z"/>
                <w:b/>
                <w:bCs/>
                <w:sz w:val="18"/>
                <w:szCs w:val="18"/>
              </w:rPr>
            </w:pPr>
            <w:moveFrom w:id="863" w:author="Emmanuel Thomas" w:date="2023-08-23T22:16:00Z">
              <w:r w:rsidDel="00AA4EF8">
                <w:rPr>
                  <w:rFonts w:eastAsia="Microsoft YaHei" w:hint="eastAsia"/>
                  <w:b/>
                  <w:bCs/>
                  <w:sz w:val="18"/>
                  <w:szCs w:val="18"/>
                  <w:lang w:eastAsia="zh-CN"/>
                </w:rPr>
                <w:t>Value:</w:t>
              </w:r>
              <w:r w:rsidDel="00AA4EF8">
                <w:rPr>
                  <w:rFonts w:eastAsia="Microsoft YaHei" w:hint="eastAsia"/>
                  <w:i/>
                  <w:iCs/>
                  <w:sz w:val="18"/>
                  <w:szCs w:val="18"/>
                  <w:lang w:eastAsia="zh-CN"/>
                </w:rPr>
                <w:t xml:space="preserve"> "alpha-blend"</w:t>
              </w:r>
            </w:moveFrom>
          </w:p>
        </w:tc>
        <w:tc>
          <w:tcPr>
            <w:tcW w:w="2869" w:type="pct"/>
            <w:vAlign w:val="center"/>
          </w:tcPr>
          <w:p w14:paraId="330AA22B" w14:textId="6C5300D1" w:rsidR="00BB5BCC" w:rsidDel="00AA4EF8" w:rsidRDefault="00BB5BCC" w:rsidP="00E964C1">
            <w:pPr>
              <w:spacing w:before="120" w:after="120"/>
              <w:rPr>
                <w:moveFrom w:id="864" w:author="Emmanuel Thomas" w:date="2023-08-23T22:16:00Z"/>
                <w:sz w:val="18"/>
                <w:szCs w:val="18"/>
              </w:rPr>
            </w:pPr>
            <w:moveFrom w:id="865" w:author="Emmanuel Thomas" w:date="2023-08-23T22:16:00Z">
              <w:r w:rsidDel="00AA4EF8">
                <w:rPr>
                  <w:rFonts w:hint="eastAsia"/>
                  <w:sz w:val="18"/>
                  <w:szCs w:val="18"/>
                </w:rPr>
                <w:t xml:space="preserve">When performing </w:t>
              </w:r>
              <w:r w:rsidDel="00AA4EF8">
                <w:rPr>
                  <w:rFonts w:eastAsia="SimSun" w:hint="eastAsia"/>
                  <w:i/>
                  <w:iCs/>
                  <w:sz w:val="18"/>
                  <w:szCs w:val="18"/>
                  <w:lang w:eastAsia="zh-CN"/>
                </w:rPr>
                <w:t xml:space="preserve">alpha-blend </w:t>
              </w:r>
              <w:r w:rsidDel="00AA4EF8">
                <w:rPr>
                  <w:rFonts w:hint="eastAsia"/>
                  <w:i/>
                  <w:iCs/>
                  <w:sz w:val="18"/>
                  <w:szCs w:val="18"/>
                </w:rPr>
                <w:t>environment blending</w:t>
              </w:r>
              <w:r w:rsidDel="00AA4EF8">
                <w:rPr>
                  <w:rFonts w:hint="eastAsia"/>
                  <w:sz w:val="18"/>
                  <w:szCs w:val="18"/>
                </w:rPr>
                <w:t xml:space="preserve">, the rendered buffers obtained by the XR Compositor are composited using source-over blending on top of buffers containing </w:t>
              </w:r>
              <w:r w:rsidDel="00AA4EF8">
                <w:rPr>
                  <w:rFonts w:eastAsia="SimSun" w:hint="eastAsia"/>
                  <w:sz w:val="18"/>
                  <w:szCs w:val="18"/>
                  <w:lang w:eastAsia="zh-CN"/>
                </w:rPr>
                <w:t>pixel representations of the real-world environment</w:t>
              </w:r>
              <w:r w:rsidDel="00AA4EF8">
                <w:rPr>
                  <w:rFonts w:hint="eastAsia"/>
                  <w:sz w:val="18"/>
                  <w:szCs w:val="18"/>
                </w:rPr>
                <w:t>.</w:t>
              </w:r>
            </w:moveFrom>
          </w:p>
          <w:p w14:paraId="39FC1700" w14:textId="6935AC16" w:rsidR="00BB5BCC" w:rsidDel="00AA4EF8" w:rsidRDefault="00BB5BCC" w:rsidP="00E964C1">
            <w:pPr>
              <w:spacing w:before="120" w:after="120"/>
              <w:rPr>
                <w:moveFrom w:id="866" w:author="Emmanuel Thomas" w:date="2023-08-23T22:16:00Z"/>
                <w:rFonts w:eastAsia="SimSun"/>
                <w:sz w:val="18"/>
                <w:szCs w:val="18"/>
                <w:lang w:eastAsia="zh-CN"/>
              </w:rPr>
            </w:pPr>
            <w:moveFrom w:id="867" w:author="Emmanuel Thomas" w:date="2023-08-23T22:16:00Z">
              <w:r w:rsidDel="00AA4EF8">
                <w:rPr>
                  <w:rFonts w:eastAsia="SimSun" w:hint="eastAsia"/>
                  <w:b/>
                  <w:bCs/>
                  <w:sz w:val="18"/>
                  <w:szCs w:val="18"/>
                  <w:lang w:eastAsia="zh-CN"/>
                </w:rPr>
                <w:t>Displays:</w:t>
              </w:r>
              <w:r w:rsidDel="00AA4EF8">
                <w:rPr>
                  <w:rFonts w:eastAsia="SimSun" w:hint="eastAsia"/>
                  <w:sz w:val="18"/>
                  <w:szCs w:val="18"/>
                  <w:lang w:eastAsia="zh-CN"/>
                </w:rPr>
                <w:t xml:space="preserve"> Pass-through </w:t>
              </w:r>
            </w:moveFrom>
          </w:p>
          <w:p w14:paraId="170B2A80" w14:textId="7B239145" w:rsidR="00BB5BCC" w:rsidDel="00AA4EF8" w:rsidRDefault="00BB5BCC" w:rsidP="00E964C1">
            <w:pPr>
              <w:spacing w:before="120" w:after="120"/>
              <w:rPr>
                <w:moveFrom w:id="868" w:author="Emmanuel Thomas" w:date="2023-08-23T22:16:00Z"/>
                <w:sz w:val="18"/>
                <w:szCs w:val="18"/>
              </w:rPr>
            </w:pPr>
            <w:moveFrom w:id="869" w:author="Emmanuel Thomas" w:date="2023-08-23T22:16:00Z">
              <w:r w:rsidDel="00AA4EF8">
                <w:rPr>
                  <w:rFonts w:eastAsia="SimSun" w:hint="eastAsia"/>
                  <w:b/>
                  <w:bCs/>
                  <w:sz w:val="18"/>
                  <w:szCs w:val="18"/>
                  <w:lang w:eastAsia="zh-CN"/>
                </w:rPr>
                <w:t xml:space="preserve">Mode: </w:t>
              </w:r>
              <w:r w:rsidDel="00AA4EF8">
                <w:rPr>
                  <w:rFonts w:eastAsia="Microsoft YaHei" w:hint="eastAsia"/>
                  <w:i/>
                  <w:iCs/>
                  <w:sz w:val="18"/>
                  <w:szCs w:val="18"/>
                  <w:lang w:eastAsia="zh-CN"/>
                </w:rPr>
                <w:t xml:space="preserve">"immersive-ar" </w:t>
              </w:r>
            </w:moveFrom>
          </w:p>
        </w:tc>
      </w:tr>
      <w:tr w:rsidR="00BB5BCC" w:rsidDel="00AA4EF8" w14:paraId="265787B1" w14:textId="183BBA67" w:rsidTr="00E964C1">
        <w:trPr>
          <w:jc w:val="center"/>
        </w:trPr>
        <w:tc>
          <w:tcPr>
            <w:tcW w:w="929" w:type="pct"/>
            <w:vMerge/>
            <w:vAlign w:val="center"/>
          </w:tcPr>
          <w:p w14:paraId="6117AFC5" w14:textId="0A9DAF92" w:rsidR="00BB5BCC" w:rsidDel="00AA4EF8" w:rsidRDefault="00BB5BCC" w:rsidP="00E964C1">
            <w:pPr>
              <w:spacing w:before="120" w:after="120"/>
              <w:jc w:val="center"/>
              <w:rPr>
                <w:moveFrom w:id="870" w:author="Emmanuel Thomas" w:date="2023-08-23T22:16:00Z"/>
                <w:rFonts w:eastAsia="Microsoft YaHei"/>
                <w:b/>
                <w:bCs/>
                <w:sz w:val="18"/>
                <w:szCs w:val="18"/>
                <w:lang w:eastAsia="zh-CN"/>
              </w:rPr>
            </w:pPr>
          </w:p>
        </w:tc>
        <w:tc>
          <w:tcPr>
            <w:tcW w:w="1202" w:type="pct"/>
            <w:noWrap/>
            <w:vAlign w:val="center"/>
          </w:tcPr>
          <w:p w14:paraId="64BEFFD1" w14:textId="0357D572" w:rsidR="00BB5BCC" w:rsidDel="00AA4EF8" w:rsidRDefault="00BB5BCC" w:rsidP="00E964C1">
            <w:pPr>
              <w:spacing w:before="120" w:after="120"/>
              <w:rPr>
                <w:moveFrom w:id="871" w:author="Emmanuel Thomas" w:date="2023-08-23T22:16:00Z"/>
                <w:rFonts w:eastAsia="Microsoft YaHei"/>
                <w:sz w:val="18"/>
                <w:szCs w:val="18"/>
                <w:lang w:eastAsia="zh-CN"/>
              </w:rPr>
            </w:pPr>
            <w:moveFrom w:id="872" w:author="Emmanuel Thomas" w:date="2023-08-23T22:16:00Z">
              <w:r w:rsidDel="00AA4EF8">
                <w:rPr>
                  <w:rFonts w:eastAsia="Microsoft YaHei" w:hint="eastAsia"/>
                  <w:b/>
                  <w:bCs/>
                  <w:sz w:val="18"/>
                  <w:szCs w:val="18"/>
                  <w:lang w:eastAsia="zh-CN"/>
                </w:rPr>
                <w:t xml:space="preserve">Type: </w:t>
              </w:r>
              <w:r w:rsidDel="00AA4EF8">
                <w:rPr>
                  <w:rFonts w:eastAsia="Microsoft YaHei" w:hint="eastAsia"/>
                  <w:sz w:val="18"/>
                  <w:szCs w:val="18"/>
                  <w:lang w:eastAsia="zh-CN"/>
                </w:rPr>
                <w:t>enum</w:t>
              </w:r>
            </w:moveFrom>
          </w:p>
          <w:p w14:paraId="0E68DA4F" w14:textId="784D7AD7" w:rsidR="00BB5BCC" w:rsidDel="00AA4EF8" w:rsidRDefault="00BB5BCC" w:rsidP="00E964C1">
            <w:pPr>
              <w:spacing w:before="120" w:after="120"/>
              <w:rPr>
                <w:moveFrom w:id="873" w:author="Emmanuel Thomas" w:date="2023-08-23T22:16:00Z"/>
                <w:rFonts w:eastAsia="Microsoft YaHei"/>
                <w:b/>
                <w:bCs/>
                <w:sz w:val="18"/>
                <w:szCs w:val="18"/>
                <w:lang w:eastAsia="zh-CN"/>
              </w:rPr>
            </w:pPr>
            <w:moveFrom w:id="874" w:author="Emmanuel Thomas" w:date="2023-08-23T22:16:00Z">
              <w:r w:rsidDel="00AA4EF8">
                <w:rPr>
                  <w:rFonts w:eastAsia="Microsoft YaHei" w:hint="eastAsia"/>
                  <w:b/>
                  <w:bCs/>
                  <w:sz w:val="18"/>
                  <w:szCs w:val="18"/>
                  <w:lang w:eastAsia="zh-CN"/>
                </w:rPr>
                <w:t>Value:</w:t>
              </w:r>
              <w:r w:rsidDel="00AA4EF8">
                <w:rPr>
                  <w:rFonts w:eastAsia="Microsoft YaHei" w:hint="eastAsia"/>
                  <w:sz w:val="18"/>
                  <w:szCs w:val="18"/>
                  <w:lang w:eastAsia="zh-CN"/>
                </w:rPr>
                <w:t xml:space="preserve"> </w:t>
              </w:r>
              <w:r w:rsidDel="00AA4EF8">
                <w:rPr>
                  <w:rFonts w:eastAsia="Microsoft YaHei" w:hint="eastAsia"/>
                  <w:i/>
                  <w:iCs/>
                  <w:sz w:val="18"/>
                  <w:szCs w:val="18"/>
                  <w:lang w:eastAsia="zh-CN"/>
                </w:rPr>
                <w:t>"additive"</w:t>
              </w:r>
            </w:moveFrom>
          </w:p>
        </w:tc>
        <w:tc>
          <w:tcPr>
            <w:tcW w:w="2869" w:type="pct"/>
            <w:vAlign w:val="center"/>
          </w:tcPr>
          <w:p w14:paraId="678BB2F5" w14:textId="6796C3D9" w:rsidR="00BB5BCC" w:rsidDel="00AA4EF8" w:rsidRDefault="00BB5BCC" w:rsidP="00E964C1">
            <w:pPr>
              <w:spacing w:before="120" w:after="120"/>
              <w:rPr>
                <w:moveFrom w:id="875" w:author="Emmanuel Thomas" w:date="2023-08-23T22:16:00Z"/>
                <w:sz w:val="18"/>
                <w:szCs w:val="18"/>
              </w:rPr>
            </w:pPr>
            <w:moveFrom w:id="876" w:author="Emmanuel Thomas" w:date="2023-08-23T22:16:00Z">
              <w:r w:rsidDel="00AA4EF8">
                <w:rPr>
                  <w:rFonts w:hint="eastAsia"/>
                  <w:sz w:val="18"/>
                  <w:szCs w:val="18"/>
                </w:rPr>
                <w:t xml:space="preserve">When performing </w:t>
              </w:r>
              <w:r w:rsidDel="00AA4EF8">
                <w:rPr>
                  <w:rFonts w:eastAsia="SimSun" w:hint="eastAsia"/>
                  <w:i/>
                  <w:iCs/>
                  <w:sz w:val="18"/>
                  <w:szCs w:val="18"/>
                  <w:lang w:eastAsia="zh-CN"/>
                </w:rPr>
                <w:t xml:space="preserve">additive </w:t>
              </w:r>
              <w:r w:rsidDel="00AA4EF8">
                <w:rPr>
                  <w:rFonts w:hint="eastAsia"/>
                  <w:i/>
                  <w:iCs/>
                  <w:sz w:val="18"/>
                  <w:szCs w:val="18"/>
                </w:rPr>
                <w:t>environment blending</w:t>
              </w:r>
              <w:r w:rsidDel="00AA4EF8">
                <w:rPr>
                  <w:rFonts w:hint="eastAsia"/>
                  <w:sz w:val="18"/>
                  <w:szCs w:val="18"/>
                </w:rPr>
                <w:t xml:space="preserve">, the rendered buffers obtained by the XR Compositor are composited using </w:t>
              </w:r>
              <w:r w:rsidDel="00AA4EF8">
                <w:rPr>
                  <w:rFonts w:eastAsia="SimSun" w:hint="eastAsia"/>
                  <w:sz w:val="18"/>
                  <w:szCs w:val="18"/>
                  <w:lang w:eastAsia="zh-CN"/>
                </w:rPr>
                <w:t>lighter</w:t>
              </w:r>
              <w:r w:rsidDel="00AA4EF8">
                <w:rPr>
                  <w:rFonts w:hint="eastAsia"/>
                  <w:sz w:val="18"/>
                  <w:szCs w:val="18"/>
                </w:rPr>
                <w:t xml:space="preserve"> blending </w:t>
              </w:r>
              <w:r w:rsidDel="00AA4EF8">
                <w:rPr>
                  <w:rFonts w:eastAsia="SimSun" w:hint="eastAsia"/>
                  <w:sz w:val="18"/>
                  <w:szCs w:val="18"/>
                  <w:lang w:eastAsia="zh-CN"/>
                </w:rPr>
                <w:t>before being presented on the XR device</w:t>
              </w:r>
              <w:r w:rsidDel="00AA4EF8">
                <w:rPr>
                  <w:rFonts w:hint="eastAsia"/>
                  <w:sz w:val="18"/>
                  <w:szCs w:val="18"/>
                </w:rPr>
                <w:t>.</w:t>
              </w:r>
            </w:moveFrom>
          </w:p>
          <w:p w14:paraId="755D4BEC" w14:textId="716DAA86" w:rsidR="00BB5BCC" w:rsidDel="00AA4EF8" w:rsidRDefault="00BB5BCC" w:rsidP="00E964C1">
            <w:pPr>
              <w:spacing w:before="120" w:after="120"/>
              <w:rPr>
                <w:moveFrom w:id="877" w:author="Emmanuel Thomas" w:date="2023-08-23T22:16:00Z"/>
                <w:rFonts w:eastAsia="SimSun"/>
                <w:sz w:val="18"/>
                <w:szCs w:val="18"/>
                <w:lang w:eastAsia="zh-CN"/>
              </w:rPr>
            </w:pPr>
            <w:moveFrom w:id="878" w:author="Emmanuel Thomas" w:date="2023-08-23T22:16:00Z">
              <w:r w:rsidDel="00AA4EF8">
                <w:rPr>
                  <w:rFonts w:eastAsia="SimSun" w:hint="eastAsia"/>
                  <w:b/>
                  <w:bCs/>
                  <w:sz w:val="18"/>
                  <w:szCs w:val="18"/>
                  <w:lang w:eastAsia="zh-CN"/>
                </w:rPr>
                <w:t xml:space="preserve">Displays: </w:t>
              </w:r>
              <w:r w:rsidDel="00AA4EF8">
                <w:rPr>
                  <w:rFonts w:eastAsia="SimSun" w:hint="eastAsia"/>
                  <w:sz w:val="18"/>
                  <w:szCs w:val="18"/>
                  <w:lang w:eastAsia="zh-CN"/>
                </w:rPr>
                <w:t xml:space="preserve">See-through </w:t>
              </w:r>
            </w:moveFrom>
          </w:p>
          <w:p w14:paraId="1736A4A8" w14:textId="234B3BA4" w:rsidR="00BB5BCC" w:rsidDel="00AA4EF8" w:rsidRDefault="00BB5BCC" w:rsidP="00E964C1">
            <w:pPr>
              <w:spacing w:before="120" w:after="120"/>
              <w:rPr>
                <w:moveFrom w:id="879" w:author="Emmanuel Thomas" w:date="2023-08-23T22:16:00Z"/>
                <w:sz w:val="18"/>
                <w:szCs w:val="18"/>
              </w:rPr>
            </w:pPr>
            <w:moveFrom w:id="880" w:author="Emmanuel Thomas" w:date="2023-08-23T22:16:00Z">
              <w:r w:rsidDel="00AA4EF8">
                <w:rPr>
                  <w:rFonts w:eastAsia="SimSun" w:hint="eastAsia"/>
                  <w:b/>
                  <w:bCs/>
                  <w:sz w:val="18"/>
                  <w:szCs w:val="18"/>
                  <w:lang w:eastAsia="zh-CN"/>
                </w:rPr>
                <w:t xml:space="preserve">Mode: </w:t>
              </w:r>
              <w:r w:rsidDel="00AA4EF8">
                <w:rPr>
                  <w:rFonts w:eastAsia="Microsoft YaHei" w:hint="eastAsia"/>
                  <w:i/>
                  <w:iCs/>
                  <w:sz w:val="18"/>
                  <w:szCs w:val="18"/>
                  <w:lang w:eastAsia="zh-CN"/>
                </w:rPr>
                <w:t xml:space="preserve">"immersive-vr" </w:t>
              </w:r>
              <w:r w:rsidDel="00AA4EF8">
                <w:rPr>
                  <w:rFonts w:eastAsia="Microsoft YaHei" w:hint="eastAsia"/>
                  <w:sz w:val="18"/>
                  <w:szCs w:val="18"/>
                  <w:lang w:eastAsia="zh-CN"/>
                </w:rPr>
                <w:t xml:space="preserve">or </w:t>
              </w:r>
              <w:r w:rsidDel="00AA4EF8">
                <w:rPr>
                  <w:rFonts w:eastAsia="Microsoft YaHei" w:hint="eastAsia"/>
                  <w:i/>
                  <w:iCs/>
                  <w:sz w:val="18"/>
                  <w:szCs w:val="18"/>
                  <w:lang w:eastAsia="zh-CN"/>
                </w:rPr>
                <w:t xml:space="preserve">"immersive-ar" </w:t>
              </w:r>
              <w:r w:rsidDel="00AA4EF8">
                <w:rPr>
                  <w:rFonts w:eastAsia="Microsoft YaHei" w:hint="eastAsia"/>
                  <w:sz w:val="18"/>
                  <w:szCs w:val="18"/>
                  <w:lang w:eastAsia="zh-CN"/>
                </w:rPr>
                <w:t xml:space="preserve">or </w:t>
              </w:r>
              <w:r w:rsidDel="00AA4EF8">
                <w:rPr>
                  <w:rFonts w:eastAsia="Microsoft YaHei" w:hint="eastAsia"/>
                  <w:i/>
                  <w:iCs/>
                  <w:sz w:val="18"/>
                  <w:szCs w:val="18"/>
                  <w:lang w:eastAsia="zh-CN"/>
                </w:rPr>
                <w:t xml:space="preserve">"inline" </w:t>
              </w:r>
            </w:moveFrom>
          </w:p>
        </w:tc>
      </w:tr>
      <w:tr w:rsidR="00BB5BCC" w:rsidDel="00AA4EF8" w14:paraId="2D51307C" w14:textId="4CFF915C" w:rsidTr="00E964C1">
        <w:trPr>
          <w:jc w:val="center"/>
        </w:trPr>
        <w:tc>
          <w:tcPr>
            <w:tcW w:w="929" w:type="pct"/>
            <w:vMerge w:val="restart"/>
            <w:vAlign w:val="center"/>
          </w:tcPr>
          <w:p w14:paraId="06FD4FCB" w14:textId="0884D187" w:rsidR="00BB5BCC" w:rsidDel="00AA4EF8" w:rsidRDefault="00BB5BCC" w:rsidP="00E964C1">
            <w:pPr>
              <w:spacing w:before="120" w:after="120"/>
              <w:jc w:val="center"/>
              <w:rPr>
                <w:moveFrom w:id="881" w:author="Emmanuel Thomas" w:date="2023-08-23T22:16:00Z"/>
                <w:rFonts w:eastAsia="Microsoft YaHei"/>
                <w:b/>
                <w:bCs/>
                <w:sz w:val="18"/>
                <w:szCs w:val="18"/>
                <w:lang w:eastAsia="zh-CN"/>
              </w:rPr>
            </w:pPr>
            <w:moveFrom w:id="882" w:author="Emmanuel Thomas" w:date="2023-08-23T22:16:00Z">
              <w:r w:rsidDel="00AA4EF8">
                <w:rPr>
                  <w:rFonts w:eastAsia="Microsoft YaHei" w:hint="eastAsia"/>
                  <w:b/>
                  <w:bCs/>
                  <w:sz w:val="18"/>
                  <w:szCs w:val="18"/>
                  <w:lang w:eastAsia="zh-CN"/>
                </w:rPr>
                <w:t>XRInteraction</w:t>
              </w:r>
            </w:moveFrom>
          </w:p>
          <w:p w14:paraId="3EEAE4F4" w14:textId="08845D88" w:rsidR="00BB5BCC" w:rsidDel="00AA4EF8" w:rsidRDefault="00BB5BCC" w:rsidP="00E964C1">
            <w:pPr>
              <w:spacing w:before="120" w:after="120"/>
              <w:jc w:val="center"/>
              <w:rPr>
                <w:moveFrom w:id="883" w:author="Emmanuel Thomas" w:date="2023-08-23T22:16:00Z"/>
                <w:rFonts w:eastAsia="Microsoft YaHei"/>
                <w:b/>
                <w:bCs/>
                <w:sz w:val="18"/>
                <w:szCs w:val="18"/>
                <w:lang w:eastAsia="zh-CN"/>
              </w:rPr>
            </w:pPr>
            <w:moveFrom w:id="884" w:author="Emmanuel Thomas" w:date="2023-08-23T22:16:00Z">
              <w:r w:rsidDel="00AA4EF8">
                <w:rPr>
                  <w:rFonts w:eastAsia="Microsoft YaHei" w:hint="eastAsia"/>
                  <w:b/>
                  <w:bCs/>
                  <w:sz w:val="18"/>
                  <w:szCs w:val="18"/>
                  <w:lang w:eastAsia="zh-CN"/>
                </w:rPr>
                <w:t>Mode</w:t>
              </w:r>
            </w:moveFrom>
          </w:p>
        </w:tc>
        <w:tc>
          <w:tcPr>
            <w:tcW w:w="1202" w:type="pct"/>
            <w:noWrap/>
            <w:vAlign w:val="center"/>
          </w:tcPr>
          <w:p w14:paraId="545E460C" w14:textId="0A919C19" w:rsidR="00BB5BCC" w:rsidDel="00AA4EF8" w:rsidRDefault="00BB5BCC" w:rsidP="00E964C1">
            <w:pPr>
              <w:spacing w:before="120" w:after="120"/>
              <w:rPr>
                <w:moveFrom w:id="885" w:author="Emmanuel Thomas" w:date="2023-08-23T22:16:00Z"/>
                <w:rFonts w:eastAsia="Microsoft YaHei"/>
                <w:sz w:val="18"/>
                <w:szCs w:val="18"/>
                <w:lang w:eastAsia="zh-CN"/>
              </w:rPr>
            </w:pPr>
            <w:moveFrom w:id="886" w:author="Emmanuel Thomas" w:date="2023-08-23T22:16:00Z">
              <w:r w:rsidDel="00AA4EF8">
                <w:rPr>
                  <w:rFonts w:eastAsia="Microsoft YaHei" w:hint="eastAsia"/>
                  <w:b/>
                  <w:bCs/>
                  <w:sz w:val="18"/>
                  <w:szCs w:val="18"/>
                  <w:lang w:eastAsia="zh-CN"/>
                </w:rPr>
                <w:t xml:space="preserve">Type: </w:t>
              </w:r>
              <w:r w:rsidDel="00AA4EF8">
                <w:rPr>
                  <w:rFonts w:eastAsia="Microsoft YaHei" w:hint="eastAsia"/>
                  <w:sz w:val="18"/>
                  <w:szCs w:val="18"/>
                  <w:lang w:eastAsia="zh-CN"/>
                </w:rPr>
                <w:t>enum</w:t>
              </w:r>
            </w:moveFrom>
          </w:p>
          <w:p w14:paraId="3FB2194B" w14:textId="672D39C6" w:rsidR="00BB5BCC" w:rsidDel="00AA4EF8" w:rsidRDefault="00BB5BCC" w:rsidP="00E964C1">
            <w:pPr>
              <w:spacing w:before="120" w:after="120"/>
              <w:rPr>
                <w:moveFrom w:id="887" w:author="Emmanuel Thomas" w:date="2023-08-23T22:16:00Z"/>
                <w:b/>
                <w:bCs/>
                <w:sz w:val="18"/>
                <w:szCs w:val="18"/>
              </w:rPr>
            </w:pPr>
            <w:moveFrom w:id="888" w:author="Emmanuel Thomas" w:date="2023-08-23T22:16:00Z">
              <w:r w:rsidDel="00AA4EF8">
                <w:rPr>
                  <w:rFonts w:eastAsia="Microsoft YaHei" w:hint="eastAsia"/>
                  <w:b/>
                  <w:bCs/>
                  <w:sz w:val="18"/>
                  <w:szCs w:val="18"/>
                  <w:lang w:eastAsia="zh-CN"/>
                </w:rPr>
                <w:t>Value:</w:t>
              </w:r>
              <w:r w:rsidDel="00AA4EF8">
                <w:rPr>
                  <w:rFonts w:eastAsia="Microsoft YaHei" w:hint="eastAsia"/>
                  <w:sz w:val="18"/>
                  <w:szCs w:val="18"/>
                  <w:lang w:eastAsia="zh-CN"/>
                </w:rPr>
                <w:t xml:space="preserve"> </w:t>
              </w:r>
              <w:r w:rsidDel="00AA4EF8">
                <w:rPr>
                  <w:rFonts w:eastAsia="Microsoft YaHei" w:hint="eastAsia"/>
                  <w:i/>
                  <w:iCs/>
                  <w:sz w:val="18"/>
                  <w:szCs w:val="18"/>
                  <w:lang w:eastAsia="zh-CN"/>
                </w:rPr>
                <w:t>"screen-space"</w:t>
              </w:r>
            </w:moveFrom>
          </w:p>
        </w:tc>
        <w:tc>
          <w:tcPr>
            <w:tcW w:w="2869" w:type="pct"/>
            <w:vAlign w:val="center"/>
          </w:tcPr>
          <w:p w14:paraId="2E813168" w14:textId="34F242F5" w:rsidR="00BB5BCC" w:rsidDel="00AA4EF8" w:rsidRDefault="00BB5BCC" w:rsidP="00E964C1">
            <w:pPr>
              <w:spacing w:before="120" w:after="120"/>
              <w:rPr>
                <w:moveFrom w:id="889" w:author="Emmanuel Thomas" w:date="2023-08-23T22:16:00Z"/>
                <w:rFonts w:eastAsia="SimSun"/>
                <w:sz w:val="18"/>
                <w:szCs w:val="18"/>
                <w:lang w:eastAsia="zh-CN"/>
              </w:rPr>
            </w:pPr>
            <w:moveFrom w:id="890" w:author="Emmanuel Thomas" w:date="2023-08-23T22:16:00Z">
              <w:r w:rsidDel="00AA4EF8">
                <w:rPr>
                  <w:rFonts w:eastAsia="SimSun" w:hint="eastAsia"/>
                  <w:sz w:val="18"/>
                  <w:szCs w:val="18"/>
                  <w:lang w:eastAsia="zh-CN"/>
                </w:rPr>
                <w:t>The XRI</w:t>
              </w:r>
              <w:r w:rsidDel="00AA4EF8">
                <w:rPr>
                  <w:rFonts w:hint="eastAsia"/>
                  <w:sz w:val="18"/>
                  <w:szCs w:val="18"/>
                </w:rPr>
                <w:t xml:space="preserve">nteractionMode value of </w:t>
              </w:r>
              <w:r w:rsidDel="00AA4EF8">
                <w:rPr>
                  <w:rFonts w:hint="eastAsia"/>
                  <w:i/>
                  <w:iCs/>
                  <w:sz w:val="18"/>
                  <w:szCs w:val="18"/>
                </w:rPr>
                <w:t>"screen-space"</w:t>
              </w:r>
              <w:r w:rsidDel="00AA4EF8">
                <w:rPr>
                  <w:rFonts w:hint="eastAsia"/>
                  <w:sz w:val="18"/>
                  <w:szCs w:val="18"/>
                </w:rPr>
                <w:t xml:space="preserve"> indicates that the UI </w:t>
              </w:r>
              <w:r w:rsidDel="00AA4EF8">
                <w:rPr>
                  <w:rFonts w:eastAsia="SimSun" w:hint="eastAsia"/>
                  <w:sz w:val="18"/>
                  <w:szCs w:val="18"/>
                  <w:lang w:eastAsia="zh-CN"/>
                </w:rPr>
                <w:t xml:space="preserve">elements </w:t>
              </w:r>
              <w:r w:rsidDel="00AA4EF8">
                <w:rPr>
                  <w:rFonts w:hint="eastAsia"/>
                  <w:sz w:val="18"/>
                  <w:szCs w:val="18"/>
                </w:rPr>
                <w:t>should be drawn directly to the screen</w:t>
              </w:r>
              <w:r w:rsidDel="00AA4EF8">
                <w:rPr>
                  <w:rFonts w:eastAsia="SimSun" w:hint="eastAsia"/>
                  <w:sz w:val="18"/>
                  <w:szCs w:val="18"/>
                  <w:lang w:eastAsia="zh-CN"/>
                </w:rPr>
                <w:t xml:space="preserve"> </w:t>
              </w:r>
              <w:r w:rsidDel="00AA4EF8">
                <w:rPr>
                  <w:rFonts w:hint="eastAsia"/>
                  <w:sz w:val="18"/>
                  <w:szCs w:val="18"/>
                </w:rPr>
                <w:t>without projection</w:t>
              </w:r>
              <w:r w:rsidDel="00AA4EF8">
                <w:rPr>
                  <w:rFonts w:eastAsia="SimSun" w:hint="eastAsia"/>
                  <w:sz w:val="18"/>
                  <w:szCs w:val="18"/>
                  <w:lang w:eastAsia="zh-CN"/>
                </w:rPr>
                <w:t xml:space="preserve">, e.g., the UI for handheld phone AR. </w:t>
              </w:r>
            </w:moveFrom>
          </w:p>
        </w:tc>
      </w:tr>
      <w:tr w:rsidR="00BB5BCC" w:rsidDel="00AA4EF8" w14:paraId="3C77411A" w14:textId="72E07AA6" w:rsidTr="00E964C1">
        <w:trPr>
          <w:jc w:val="center"/>
        </w:trPr>
        <w:tc>
          <w:tcPr>
            <w:tcW w:w="929" w:type="pct"/>
            <w:vMerge/>
            <w:vAlign w:val="center"/>
          </w:tcPr>
          <w:p w14:paraId="1EBDC663" w14:textId="037866E5" w:rsidR="00BB5BCC" w:rsidDel="00AA4EF8" w:rsidRDefault="00BB5BCC" w:rsidP="00E964C1">
            <w:pPr>
              <w:spacing w:before="120" w:after="120"/>
              <w:jc w:val="center"/>
              <w:rPr>
                <w:moveFrom w:id="891" w:author="Emmanuel Thomas" w:date="2023-08-23T22:16:00Z"/>
                <w:rFonts w:eastAsia="Microsoft YaHei"/>
                <w:b/>
                <w:bCs/>
                <w:sz w:val="18"/>
                <w:szCs w:val="18"/>
                <w:lang w:eastAsia="zh-CN"/>
              </w:rPr>
            </w:pPr>
          </w:p>
        </w:tc>
        <w:tc>
          <w:tcPr>
            <w:tcW w:w="1202" w:type="pct"/>
            <w:noWrap/>
            <w:vAlign w:val="center"/>
          </w:tcPr>
          <w:p w14:paraId="7170866C" w14:textId="157AC226" w:rsidR="00BB5BCC" w:rsidDel="00AA4EF8" w:rsidRDefault="00BB5BCC" w:rsidP="00E964C1">
            <w:pPr>
              <w:spacing w:before="120" w:after="120"/>
              <w:rPr>
                <w:moveFrom w:id="892" w:author="Emmanuel Thomas" w:date="2023-08-23T22:16:00Z"/>
                <w:rFonts w:eastAsia="Microsoft YaHei"/>
                <w:sz w:val="18"/>
                <w:szCs w:val="18"/>
                <w:lang w:eastAsia="zh-CN"/>
              </w:rPr>
            </w:pPr>
            <w:moveFrom w:id="893" w:author="Emmanuel Thomas" w:date="2023-08-23T22:16:00Z">
              <w:r w:rsidDel="00AA4EF8">
                <w:rPr>
                  <w:rFonts w:eastAsia="Microsoft YaHei" w:hint="eastAsia"/>
                  <w:b/>
                  <w:bCs/>
                  <w:sz w:val="18"/>
                  <w:szCs w:val="18"/>
                  <w:lang w:eastAsia="zh-CN"/>
                </w:rPr>
                <w:t xml:space="preserve">Type: </w:t>
              </w:r>
              <w:r w:rsidDel="00AA4EF8">
                <w:rPr>
                  <w:rFonts w:eastAsia="Microsoft YaHei" w:hint="eastAsia"/>
                  <w:sz w:val="18"/>
                  <w:szCs w:val="18"/>
                  <w:lang w:eastAsia="zh-CN"/>
                </w:rPr>
                <w:t>enum</w:t>
              </w:r>
            </w:moveFrom>
          </w:p>
          <w:p w14:paraId="04E1E1DD" w14:textId="2C916EAE" w:rsidR="00BB5BCC" w:rsidDel="00AA4EF8" w:rsidRDefault="00BB5BCC" w:rsidP="00E964C1">
            <w:pPr>
              <w:spacing w:before="120" w:after="120"/>
              <w:rPr>
                <w:moveFrom w:id="894" w:author="Emmanuel Thomas" w:date="2023-08-23T22:16:00Z"/>
                <w:b/>
                <w:bCs/>
                <w:sz w:val="18"/>
                <w:szCs w:val="18"/>
              </w:rPr>
            </w:pPr>
            <w:moveFrom w:id="895" w:author="Emmanuel Thomas" w:date="2023-08-23T22:16:00Z">
              <w:r w:rsidDel="00AA4EF8">
                <w:rPr>
                  <w:rFonts w:eastAsia="Microsoft YaHei" w:hint="eastAsia"/>
                  <w:b/>
                  <w:bCs/>
                  <w:sz w:val="18"/>
                  <w:szCs w:val="18"/>
                  <w:lang w:eastAsia="zh-CN"/>
                </w:rPr>
                <w:t>Value:</w:t>
              </w:r>
              <w:r w:rsidDel="00AA4EF8">
                <w:rPr>
                  <w:rFonts w:eastAsia="Microsoft YaHei" w:hint="eastAsia"/>
                  <w:sz w:val="18"/>
                  <w:szCs w:val="18"/>
                  <w:lang w:eastAsia="zh-CN"/>
                </w:rPr>
                <w:t xml:space="preserve"> </w:t>
              </w:r>
              <w:r w:rsidDel="00AA4EF8">
                <w:rPr>
                  <w:rFonts w:eastAsia="Microsoft YaHei" w:hint="eastAsia"/>
                  <w:i/>
                  <w:iCs/>
                  <w:sz w:val="18"/>
                  <w:szCs w:val="18"/>
                  <w:lang w:eastAsia="zh-CN"/>
                </w:rPr>
                <w:t>"world-space"</w:t>
              </w:r>
            </w:moveFrom>
          </w:p>
        </w:tc>
        <w:tc>
          <w:tcPr>
            <w:tcW w:w="2869" w:type="pct"/>
            <w:vAlign w:val="center"/>
          </w:tcPr>
          <w:p w14:paraId="68A27BE0" w14:textId="6A55A67A" w:rsidR="00BB5BCC" w:rsidDel="00AA4EF8" w:rsidRDefault="00BB5BCC" w:rsidP="00E964C1">
            <w:pPr>
              <w:spacing w:before="120" w:after="120"/>
              <w:rPr>
                <w:moveFrom w:id="896" w:author="Emmanuel Thomas" w:date="2023-08-23T22:16:00Z"/>
                <w:sz w:val="18"/>
                <w:szCs w:val="18"/>
              </w:rPr>
            </w:pPr>
            <w:moveFrom w:id="897" w:author="Emmanuel Thomas" w:date="2023-08-23T22:16:00Z">
              <w:r w:rsidDel="00AA4EF8">
                <w:rPr>
                  <w:rFonts w:eastAsia="SimSun" w:hint="eastAsia"/>
                  <w:sz w:val="18"/>
                  <w:szCs w:val="18"/>
                  <w:lang w:eastAsia="zh-CN"/>
                </w:rPr>
                <w:t>The XRI</w:t>
              </w:r>
              <w:r w:rsidDel="00AA4EF8">
                <w:rPr>
                  <w:rFonts w:hint="eastAsia"/>
                  <w:sz w:val="18"/>
                  <w:szCs w:val="18"/>
                </w:rPr>
                <w:t>nteractionMode</w:t>
              </w:r>
              <w:r w:rsidDel="00AA4EF8">
                <w:rPr>
                  <w:rFonts w:eastAsia="SimSun" w:hint="eastAsia"/>
                  <w:sz w:val="18"/>
                  <w:szCs w:val="18"/>
                  <w:lang w:eastAsia="zh-CN"/>
                </w:rPr>
                <w:t xml:space="preserve"> </w:t>
              </w:r>
              <w:r w:rsidDel="00AA4EF8">
                <w:rPr>
                  <w:rFonts w:hint="eastAsia"/>
                  <w:sz w:val="18"/>
                  <w:szCs w:val="18"/>
                </w:rPr>
                <w:t>value of</w:t>
              </w:r>
              <w:r w:rsidDel="00AA4EF8">
                <w:rPr>
                  <w:rFonts w:eastAsia="SimSun" w:hint="eastAsia"/>
                  <w:sz w:val="18"/>
                  <w:szCs w:val="18"/>
                  <w:lang w:eastAsia="zh-CN"/>
                </w:rPr>
                <w:t xml:space="preserve"> </w:t>
              </w:r>
              <w:r w:rsidDel="00AA4EF8">
                <w:rPr>
                  <w:rFonts w:hint="eastAsia"/>
                  <w:i/>
                  <w:iCs/>
                  <w:sz w:val="18"/>
                  <w:szCs w:val="18"/>
                </w:rPr>
                <w:t>"world-space"</w:t>
              </w:r>
              <w:r w:rsidDel="00AA4EF8">
                <w:rPr>
                  <w:rFonts w:hint="eastAsia"/>
                  <w:sz w:val="18"/>
                  <w:szCs w:val="18"/>
                </w:rPr>
                <w:t xml:space="preserve"> indicates that the UI </w:t>
              </w:r>
              <w:r w:rsidDel="00AA4EF8">
                <w:rPr>
                  <w:rFonts w:eastAsia="SimSun" w:hint="eastAsia"/>
                  <w:sz w:val="18"/>
                  <w:szCs w:val="18"/>
                  <w:lang w:eastAsia="zh-CN"/>
                </w:rPr>
                <w:t xml:space="preserve">elements </w:t>
              </w:r>
              <w:r w:rsidDel="00AA4EF8">
                <w:rPr>
                  <w:rFonts w:hint="eastAsia"/>
                  <w:sz w:val="18"/>
                  <w:szCs w:val="18"/>
                </w:rPr>
                <w:t xml:space="preserve">should be drawn in the world </w:t>
              </w:r>
              <w:r w:rsidDel="00AA4EF8">
                <w:rPr>
                  <w:rFonts w:eastAsia="SimSun" w:hint="eastAsia"/>
                  <w:sz w:val="18"/>
                  <w:szCs w:val="18"/>
                  <w:lang w:eastAsia="zh-CN"/>
                </w:rPr>
                <w:t>space</w:t>
              </w:r>
              <w:r w:rsidDel="00AA4EF8">
                <w:rPr>
                  <w:rFonts w:hint="eastAsia"/>
                  <w:sz w:val="18"/>
                  <w:szCs w:val="18"/>
                </w:rPr>
                <w:t>, perhaps at some distance from the user's head</w:t>
              </w:r>
              <w:r w:rsidDel="00AA4EF8">
                <w:rPr>
                  <w:rFonts w:eastAsia="SimSun" w:hint="eastAsia"/>
                  <w:sz w:val="18"/>
                  <w:szCs w:val="18"/>
                  <w:lang w:eastAsia="zh-CN"/>
                </w:rPr>
                <w:t xml:space="preserve"> </w:t>
              </w:r>
              <w:r w:rsidDel="00AA4EF8">
                <w:rPr>
                  <w:rFonts w:hint="eastAsia"/>
                  <w:sz w:val="18"/>
                  <w:szCs w:val="18"/>
                </w:rPr>
                <w:t>so that they may interact with it using controllers</w:t>
              </w:r>
              <w:r w:rsidDel="00AA4EF8">
                <w:rPr>
                  <w:rFonts w:eastAsia="SimSun" w:hint="eastAsia"/>
                  <w:sz w:val="18"/>
                  <w:szCs w:val="18"/>
                  <w:lang w:eastAsia="zh-CN"/>
                </w:rPr>
                <w:t>,</w:t>
              </w:r>
              <w:r w:rsidDel="00AA4EF8">
                <w:rPr>
                  <w:rFonts w:hint="eastAsia"/>
                  <w:sz w:val="18"/>
                  <w:szCs w:val="18"/>
                </w:rPr>
                <w:t xml:space="preserve"> e.g.</w:t>
              </w:r>
              <w:r w:rsidDel="00AA4EF8">
                <w:rPr>
                  <w:rFonts w:eastAsia="SimSun" w:hint="eastAsia"/>
                  <w:sz w:val="18"/>
                  <w:szCs w:val="18"/>
                  <w:lang w:eastAsia="zh-CN"/>
                </w:rPr>
                <w:t>,</w:t>
              </w:r>
              <w:r w:rsidDel="00AA4EF8">
                <w:rPr>
                  <w:rFonts w:hint="eastAsia"/>
                  <w:sz w:val="18"/>
                  <w:szCs w:val="18"/>
                </w:rPr>
                <w:t xml:space="preserve"> the UI for headworn AR.</w:t>
              </w:r>
            </w:moveFrom>
          </w:p>
        </w:tc>
      </w:tr>
      <w:tr w:rsidR="00BB5BCC" w:rsidDel="00AA4EF8" w14:paraId="40AF218B" w14:textId="2EC72C06" w:rsidTr="00E964C1">
        <w:trPr>
          <w:jc w:val="center"/>
        </w:trPr>
        <w:tc>
          <w:tcPr>
            <w:tcW w:w="929" w:type="pct"/>
            <w:vAlign w:val="center"/>
          </w:tcPr>
          <w:p w14:paraId="46095E88" w14:textId="04F3CAE9" w:rsidR="00BB5BCC" w:rsidDel="00AA4EF8" w:rsidRDefault="00BB5BCC" w:rsidP="00E964C1">
            <w:pPr>
              <w:spacing w:before="120" w:after="120"/>
              <w:jc w:val="center"/>
              <w:rPr>
                <w:moveFrom w:id="898" w:author="Emmanuel Thomas" w:date="2023-08-23T22:16:00Z"/>
                <w:rFonts w:eastAsia="Microsoft YaHei"/>
                <w:b/>
                <w:bCs/>
                <w:sz w:val="18"/>
                <w:szCs w:val="18"/>
                <w:lang w:eastAsia="zh-CN"/>
              </w:rPr>
            </w:pPr>
            <w:moveFrom w:id="899" w:author="Emmanuel Thomas" w:date="2023-08-23T22:16:00Z">
              <w:r w:rsidDel="00AA4EF8">
                <w:rPr>
                  <w:rFonts w:eastAsia="Microsoft YaHei" w:hint="eastAsia"/>
                  <w:b/>
                  <w:bCs/>
                  <w:sz w:val="18"/>
                  <w:szCs w:val="18"/>
                  <w:lang w:eastAsia="zh-CN"/>
                </w:rPr>
                <w:t>XRView -</w:t>
              </w:r>
            </w:moveFrom>
          </w:p>
          <w:p w14:paraId="707C6A4F" w14:textId="24D2FA9D" w:rsidR="00BB5BCC" w:rsidDel="00AA4EF8" w:rsidRDefault="00BB5BCC" w:rsidP="00E964C1">
            <w:pPr>
              <w:spacing w:before="120" w:after="120"/>
              <w:jc w:val="center"/>
              <w:rPr>
                <w:moveFrom w:id="900" w:author="Emmanuel Thomas" w:date="2023-08-23T22:16:00Z"/>
                <w:rFonts w:eastAsia="Microsoft YaHei"/>
                <w:b/>
                <w:bCs/>
                <w:sz w:val="18"/>
                <w:szCs w:val="18"/>
                <w:lang w:eastAsia="zh-CN"/>
              </w:rPr>
            </w:pPr>
            <w:moveFrom w:id="901" w:author="Emmanuel Thomas" w:date="2023-08-23T22:16:00Z">
              <w:r w:rsidDel="00AA4EF8">
                <w:rPr>
                  <w:rFonts w:eastAsia="Microsoft YaHei" w:hint="eastAsia"/>
                  <w:b/>
                  <w:bCs/>
                  <w:sz w:val="18"/>
                  <w:szCs w:val="18"/>
                  <w:lang w:eastAsia="zh-CN"/>
                </w:rPr>
                <w:t>First Person Observer View</w:t>
              </w:r>
            </w:moveFrom>
          </w:p>
        </w:tc>
        <w:tc>
          <w:tcPr>
            <w:tcW w:w="1202" w:type="pct"/>
            <w:noWrap/>
            <w:vAlign w:val="center"/>
          </w:tcPr>
          <w:p w14:paraId="70074FE8" w14:textId="4BD51ED1" w:rsidR="00BB5BCC" w:rsidDel="00AA4EF8" w:rsidRDefault="00BB5BCC" w:rsidP="00E964C1">
            <w:pPr>
              <w:spacing w:before="120" w:after="120"/>
              <w:rPr>
                <w:moveFrom w:id="902" w:author="Emmanuel Thomas" w:date="2023-08-23T22:16:00Z"/>
                <w:rFonts w:eastAsia="Microsoft YaHei"/>
                <w:sz w:val="18"/>
                <w:szCs w:val="18"/>
                <w:lang w:eastAsia="zh-CN"/>
              </w:rPr>
            </w:pPr>
            <w:moveFrom w:id="903" w:author="Emmanuel Thomas" w:date="2023-08-23T22:16:00Z">
              <w:r w:rsidDel="00AA4EF8">
                <w:rPr>
                  <w:rFonts w:eastAsia="Microsoft YaHei" w:hint="eastAsia"/>
                  <w:b/>
                  <w:bCs/>
                  <w:sz w:val="18"/>
                  <w:szCs w:val="18"/>
                  <w:lang w:eastAsia="zh-CN"/>
                </w:rPr>
                <w:t xml:space="preserve">Type: </w:t>
              </w:r>
              <w:r w:rsidDel="00AA4EF8">
                <w:rPr>
                  <w:rFonts w:eastAsia="Microsoft YaHei" w:hint="eastAsia"/>
                  <w:sz w:val="18"/>
                  <w:szCs w:val="18"/>
                  <w:lang w:eastAsia="zh-CN"/>
                </w:rPr>
                <w:t>boolean</w:t>
              </w:r>
            </w:moveFrom>
          </w:p>
          <w:p w14:paraId="6391772F" w14:textId="0D4EAF1D" w:rsidR="00BB5BCC" w:rsidDel="00AA4EF8" w:rsidRDefault="00BB5BCC" w:rsidP="00E964C1">
            <w:pPr>
              <w:spacing w:before="120" w:after="120"/>
              <w:rPr>
                <w:moveFrom w:id="904" w:author="Emmanuel Thomas" w:date="2023-08-23T22:16:00Z"/>
                <w:rFonts w:eastAsia="Microsoft YaHei"/>
                <w:b/>
                <w:bCs/>
                <w:sz w:val="18"/>
                <w:szCs w:val="18"/>
                <w:lang w:eastAsia="zh-CN"/>
              </w:rPr>
            </w:pPr>
            <w:moveFrom w:id="905" w:author="Emmanuel Thomas" w:date="2023-08-23T22:16:00Z">
              <w:r w:rsidDel="00AA4EF8">
                <w:rPr>
                  <w:rFonts w:eastAsia="Microsoft YaHei" w:hint="eastAsia"/>
                  <w:b/>
                  <w:bCs/>
                  <w:sz w:val="18"/>
                  <w:szCs w:val="18"/>
                  <w:lang w:eastAsia="zh-CN"/>
                </w:rPr>
                <w:t>Value:</w:t>
              </w:r>
              <w:r w:rsidDel="00AA4EF8">
                <w:rPr>
                  <w:rFonts w:eastAsia="Microsoft YaHei" w:hint="eastAsia"/>
                  <w:sz w:val="18"/>
                  <w:szCs w:val="18"/>
                  <w:lang w:eastAsia="zh-CN"/>
                </w:rPr>
                <w:t xml:space="preserve"> true</w:t>
              </w:r>
            </w:moveFrom>
          </w:p>
        </w:tc>
        <w:tc>
          <w:tcPr>
            <w:tcW w:w="2869" w:type="pct"/>
            <w:vAlign w:val="center"/>
          </w:tcPr>
          <w:p w14:paraId="5E96224F" w14:textId="02C08551" w:rsidR="00BB5BCC" w:rsidDel="00AA4EF8" w:rsidRDefault="00BB5BCC" w:rsidP="00E964C1">
            <w:pPr>
              <w:spacing w:before="120" w:after="120"/>
              <w:rPr>
                <w:moveFrom w:id="906" w:author="Emmanuel Thomas" w:date="2023-08-23T22:16:00Z"/>
                <w:rFonts w:eastAsia="SimSun"/>
                <w:sz w:val="18"/>
                <w:szCs w:val="18"/>
                <w:lang w:eastAsia="zh-CN"/>
              </w:rPr>
            </w:pPr>
            <w:moveFrom w:id="907" w:author="Emmanuel Thomas" w:date="2023-08-23T22:16:00Z">
              <w:r w:rsidDel="00AA4EF8">
                <w:rPr>
                  <w:rFonts w:eastAsia="SimSun" w:hint="eastAsia"/>
                  <w:sz w:val="18"/>
                  <w:szCs w:val="18"/>
                  <w:lang w:eastAsia="zh-CN"/>
                </w:rPr>
                <w:t xml:space="preserve">The XRView interface's read-only </w:t>
              </w:r>
              <w:r w:rsidDel="00AA4EF8">
                <w:rPr>
                  <w:rFonts w:eastAsia="SimSun" w:hint="eastAsia"/>
                  <w:i/>
                  <w:iCs/>
                  <w:sz w:val="18"/>
                  <w:szCs w:val="18"/>
                  <w:lang w:eastAsia="zh-CN"/>
                </w:rPr>
                <w:t>isFirstPersonObserver</w:t>
              </w:r>
              <w:r w:rsidDel="00AA4EF8">
                <w:rPr>
                  <w:rFonts w:eastAsia="SimSun" w:hint="eastAsia"/>
                  <w:sz w:val="18"/>
                  <w:szCs w:val="18"/>
                  <w:lang w:eastAsia="zh-CN"/>
                </w:rPr>
                <w:t xml:space="preserve"> property is a boolean indicating if the XRView is a first-person observer view.</w:t>
              </w:r>
            </w:moveFrom>
          </w:p>
        </w:tc>
      </w:tr>
      <w:tr w:rsidR="00BB5BCC" w:rsidDel="00AA4EF8" w14:paraId="76166E8B" w14:textId="5489BB23" w:rsidTr="00E964C1">
        <w:trPr>
          <w:jc w:val="center"/>
        </w:trPr>
        <w:tc>
          <w:tcPr>
            <w:tcW w:w="929" w:type="pct"/>
            <w:vAlign w:val="center"/>
          </w:tcPr>
          <w:p w14:paraId="19A69A1B" w14:textId="1222433D" w:rsidR="00BB5BCC" w:rsidDel="00AA4EF8" w:rsidRDefault="00BB5BCC" w:rsidP="00E964C1">
            <w:pPr>
              <w:spacing w:before="120" w:after="120"/>
              <w:jc w:val="center"/>
              <w:rPr>
                <w:moveFrom w:id="908" w:author="Emmanuel Thomas" w:date="2023-08-23T22:16:00Z"/>
                <w:rFonts w:eastAsia="Microsoft YaHei"/>
                <w:b/>
                <w:bCs/>
                <w:sz w:val="18"/>
                <w:szCs w:val="18"/>
                <w:lang w:eastAsia="zh-CN"/>
              </w:rPr>
            </w:pPr>
            <w:moveFrom w:id="909" w:author="Emmanuel Thomas" w:date="2023-08-23T22:16:00Z">
              <w:r w:rsidDel="00AA4EF8">
                <w:rPr>
                  <w:rFonts w:eastAsia="Microsoft YaHei" w:hint="eastAsia"/>
                  <w:b/>
                  <w:bCs/>
                  <w:sz w:val="18"/>
                  <w:szCs w:val="18"/>
                  <w:lang w:eastAsia="zh-CN"/>
                </w:rPr>
                <w:t>Security &amp; Privacy</w:t>
              </w:r>
            </w:moveFrom>
          </w:p>
        </w:tc>
        <w:tc>
          <w:tcPr>
            <w:tcW w:w="4071" w:type="pct"/>
            <w:gridSpan w:val="2"/>
            <w:noWrap/>
            <w:vAlign w:val="center"/>
          </w:tcPr>
          <w:p w14:paraId="2772B1A9" w14:textId="0CCAA0DB" w:rsidR="00BB5BCC" w:rsidDel="00AA4EF8" w:rsidRDefault="00541538" w:rsidP="00E964C1">
            <w:pPr>
              <w:spacing w:before="120" w:after="120"/>
              <w:rPr>
                <w:moveFrom w:id="910" w:author="Emmanuel Thomas" w:date="2023-08-23T22:16:00Z"/>
                <w:sz w:val="18"/>
                <w:szCs w:val="18"/>
              </w:rPr>
            </w:pPr>
            <w:moveFrom w:id="911" w:author="Emmanuel Thomas" w:date="2023-08-23T22:16:00Z">
              <w:r w:rsidDel="00AA4EF8">
                <w:fldChar w:fldCharType="begin"/>
              </w:r>
              <w:r w:rsidDel="00AA4EF8">
                <w:instrText xml:space="preserve">HYPERLINK </w:instrText>
              </w:r>
              <w:r w:rsidDel="00AA4EF8">
                <w:instrText>"https://github.com/immersive-web/webxr-ar-module/blob/main/security-privacy-questionnaire.md"</w:instrText>
              </w:r>
            </w:moveFrom>
            <w:del w:id="912" w:author="Emmanuel Thomas" w:date="2023-08-23T22:16:00Z"/>
            <w:moveFrom w:id="913" w:author="Emmanuel Thomas" w:date="2023-08-23T22:16:00Z">
              <w:r w:rsidDel="00AA4EF8">
                <w:fldChar w:fldCharType="separate"/>
              </w:r>
              <w:r w:rsidR="00BB5BCC" w:rsidDel="00AA4EF8">
                <w:rPr>
                  <w:rStyle w:val="Hyperlink"/>
                  <w:rFonts w:eastAsia="Malgun Gothic" w:hint="eastAsia"/>
                  <w:sz w:val="18"/>
                  <w:szCs w:val="18"/>
                </w:rPr>
                <w:t>https://github.com/immersive-web/webxr-ar-module/blob/main/security-privacy-questionnaire.md</w:t>
              </w:r>
              <w:r w:rsidDel="00AA4EF8">
                <w:rPr>
                  <w:rStyle w:val="Hyperlink"/>
                  <w:rFonts w:eastAsia="Malgun Gothic"/>
                  <w:sz w:val="18"/>
                  <w:szCs w:val="18"/>
                </w:rPr>
                <w:fldChar w:fldCharType="end"/>
              </w:r>
            </w:moveFrom>
          </w:p>
        </w:tc>
      </w:tr>
    </w:tbl>
    <w:p w14:paraId="680FADF1" w14:textId="42DD15CA" w:rsidR="00C06767" w:rsidDel="00AA4EF8" w:rsidRDefault="00C06767" w:rsidP="00C06767">
      <w:pPr>
        <w:pStyle w:val="B1"/>
        <w:ind w:left="0" w:firstLine="0"/>
        <w:rPr>
          <w:moveFrom w:id="914" w:author="Emmanuel Thomas" w:date="2023-08-23T22:16:00Z"/>
          <w:rFonts w:eastAsiaTheme="majorEastAsia"/>
        </w:rPr>
      </w:pPr>
    </w:p>
    <w:p w14:paraId="180A8643" w14:textId="18F173BD" w:rsidR="009411E3" w:rsidDel="00AA4EF8" w:rsidRDefault="009411E3" w:rsidP="00E964C1">
      <w:pPr>
        <w:tabs>
          <w:tab w:val="left" w:pos="403"/>
        </w:tabs>
        <w:spacing w:after="240" w:line="240" w:lineRule="atLeast"/>
        <w:jc w:val="both"/>
        <w:rPr>
          <w:moveFrom w:id="915" w:author="Emmanuel Thomas" w:date="2023-08-23T22:16:00Z"/>
          <w:rFonts w:eastAsia="Calibri"/>
          <w:lang w:eastAsia="ja-JP"/>
        </w:rPr>
      </w:pPr>
      <w:moveFrom w:id="916" w:author="Emmanuel Thomas" w:date="2023-08-23T22:16:00Z">
        <w:r w:rsidDel="00AA4EF8">
          <w:rPr>
            <w:rFonts w:eastAsia="Calibri"/>
            <w:lang w:eastAsia="ja-JP"/>
          </w:rPr>
          <w:t xml:space="preserve">The IDL declarations of </w:t>
        </w:r>
        <w:r w:rsidDel="00AA4EF8">
          <w:rPr>
            <w:rFonts w:eastAsia="SimSun" w:hint="eastAsia"/>
            <w:lang w:eastAsia="zh-CN"/>
          </w:rPr>
          <w:t>the WebXR Augmented Reality module</w:t>
        </w:r>
        <w:r w:rsidDel="00AA4EF8">
          <w:rPr>
            <w:rFonts w:eastAsia="Calibri"/>
            <w:lang w:eastAsia="ja-JP"/>
          </w:rPr>
          <w:t xml:space="preserve"> are defined as follows:</w:t>
        </w:r>
      </w:moveFrom>
    </w:p>
    <w:p w14:paraId="66CD88F6" w14:textId="323C9CCE" w:rsidR="009411E3" w:rsidDel="00AA4EF8" w:rsidRDefault="009411E3" w:rsidP="009411E3">
      <w:pPr>
        <w:pStyle w:val="HTMLPreformatted"/>
        <w:spacing w:before="105" w:after="105"/>
        <w:ind w:firstLine="420"/>
        <w:rPr>
          <w:moveFrom w:id="917" w:author="Emmanuel Thomas" w:date="2023-08-23T22:16:00Z"/>
          <w:rFonts w:ascii="Consolas" w:eastAsia="Consolas" w:hAnsi="Consolas" w:cs="Consolas"/>
          <w:color w:val="000000"/>
          <w:sz w:val="16"/>
          <w:szCs w:val="16"/>
        </w:rPr>
      </w:pPr>
      <w:moveFrom w:id="918" w:author="Emmanuel Thomas" w:date="2023-08-23T22:16:00Z">
        <w:r w:rsidDel="00AA4EF8">
          <w:rPr>
            <w:rFonts w:ascii="Consolas" w:eastAsia="Consolas" w:hAnsi="Consolas" w:cs="Consolas"/>
            <w:color w:val="000000"/>
            <w:sz w:val="16"/>
            <w:szCs w:val="16"/>
          </w:rPr>
          <w:t xml:space="preserve">enum </w:t>
        </w:r>
        <w:r w:rsidDel="00AA4EF8">
          <w:fldChar w:fldCharType="begin"/>
        </w:r>
        <w:r w:rsidDel="00AA4EF8">
          <w:instrText>HYPERLINK "https://immersive-web.github.io/webxr-ar-module/" \l "enumdef-xrenvironmentblendmode"</w:instrText>
        </w:r>
      </w:moveFrom>
      <w:del w:id="919" w:author="Emmanuel Thomas" w:date="2023-08-23T22:16:00Z"/>
      <w:moveFrom w:id="920" w:author="Emmanuel Thomas" w:date="2023-08-23T22:16:00Z">
        <w:r w:rsidDel="00AA4EF8">
          <w:fldChar w:fldCharType="separate"/>
        </w:r>
        <w:r w:rsidDel="00AA4EF8">
          <w:rPr>
            <w:rStyle w:val="Hyperlink"/>
            <w:rFonts w:ascii="Consolas" w:eastAsia="Consolas" w:hAnsi="Consolas" w:cs="Consolas"/>
            <w:sz w:val="16"/>
            <w:szCs w:val="16"/>
          </w:rPr>
          <w:t>XREnvironmentBlendMode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moveFrom>
    </w:p>
    <w:p w14:paraId="760C3049" w14:textId="409FAD7E" w:rsidR="009411E3" w:rsidDel="00AA4EF8" w:rsidRDefault="009411E3" w:rsidP="009411E3">
      <w:pPr>
        <w:pStyle w:val="HTMLPreformatted"/>
        <w:spacing w:before="105" w:after="105"/>
        <w:ind w:firstLine="420"/>
        <w:rPr>
          <w:moveFrom w:id="921" w:author="Emmanuel Thomas" w:date="2023-08-23T22:16:00Z"/>
          <w:rFonts w:ascii="Consolas" w:eastAsia="Consolas" w:hAnsi="Consolas" w:cs="Consolas"/>
          <w:color w:val="000000"/>
          <w:sz w:val="16"/>
          <w:szCs w:val="16"/>
        </w:rPr>
      </w:pPr>
      <w:moveFrom w:id="922" w:author="Emmanuel Thomas" w:date="2023-08-23T22:16:00Z">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"dom-xrenvironmentblendmode-opaque"</w:instrText>
        </w:r>
      </w:moveFrom>
      <w:del w:id="923" w:author="Emmanuel Thomas" w:date="2023-08-23T22:16:00Z"/>
      <w:moveFrom w:id="924" w:author="Emmanuel Thomas" w:date="2023-08-23T22:16:00Z">
        <w:r w:rsidDel="00AA4EF8">
          <w:fldChar w:fldCharType="separate"/>
        </w:r>
        <w:r w:rsidDel="00AA4EF8">
          <w:rPr>
            <w:rStyle w:val="Hyperlink"/>
            <w:rFonts w:ascii="Consolas" w:eastAsia="Consolas" w:hAnsi="Consolas" w:cs="Consolas"/>
            <w:sz w:val="16"/>
            <w:szCs w:val="16"/>
          </w:rPr>
          <w:t>"opaque"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w:t>
        </w:r>
      </w:moveFrom>
    </w:p>
    <w:p w14:paraId="4CA56870" w14:textId="2969C9C4" w:rsidR="009411E3" w:rsidDel="00AA4EF8" w:rsidRDefault="009411E3" w:rsidP="009411E3">
      <w:pPr>
        <w:pStyle w:val="HTMLPreformatted"/>
        <w:spacing w:before="105" w:after="105"/>
        <w:ind w:firstLine="420"/>
        <w:rPr>
          <w:moveFrom w:id="925" w:author="Emmanuel Thomas" w:date="2023-08-23T22:16:00Z"/>
          <w:rFonts w:ascii="Consolas" w:eastAsia="Consolas" w:hAnsi="Consolas" w:cs="Consolas"/>
          <w:color w:val="000000"/>
          <w:sz w:val="16"/>
          <w:szCs w:val="16"/>
        </w:rPr>
      </w:pPr>
      <w:moveFrom w:id="926" w:author="Emmanuel Thomas" w:date="2023-08-23T22:16:00Z">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"dom-xrenvironmentblendmode-alpha-blend"</w:instrText>
        </w:r>
      </w:moveFrom>
      <w:del w:id="927" w:author="Emmanuel Thomas" w:date="2023-08-23T22:16:00Z"/>
      <w:moveFrom w:id="928" w:author="Emmanuel Thomas" w:date="2023-08-23T22:16:00Z">
        <w:r w:rsidDel="00AA4EF8">
          <w:fldChar w:fldCharType="separate"/>
        </w:r>
        <w:r w:rsidDel="00AA4EF8">
          <w:rPr>
            <w:rStyle w:val="Hyperlink"/>
            <w:rFonts w:ascii="Consolas" w:eastAsia="Consolas" w:hAnsi="Consolas" w:cs="Consolas"/>
            <w:sz w:val="16"/>
            <w:szCs w:val="16"/>
          </w:rPr>
          <w:t>"alpha-blend"</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w:t>
        </w:r>
      </w:moveFrom>
    </w:p>
    <w:p w14:paraId="00A47DB6" w14:textId="62271CAB" w:rsidR="009411E3" w:rsidDel="00AA4EF8" w:rsidRDefault="009411E3" w:rsidP="009411E3">
      <w:pPr>
        <w:pStyle w:val="HTMLPreformatted"/>
        <w:spacing w:before="105" w:after="105"/>
        <w:ind w:firstLine="420"/>
        <w:rPr>
          <w:moveFrom w:id="929" w:author="Emmanuel Thomas" w:date="2023-08-23T22:16:00Z"/>
          <w:rFonts w:ascii="Consolas" w:eastAsia="Consolas" w:hAnsi="Consolas" w:cs="Consolas"/>
          <w:color w:val="000000"/>
          <w:sz w:val="16"/>
          <w:szCs w:val="16"/>
        </w:rPr>
      </w:pPr>
      <w:moveFrom w:id="930" w:author="Emmanuel Thomas" w:date="2023-08-23T22:16:00Z">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"dom-xrenvironmentblendmode-additive"</w:instrText>
        </w:r>
      </w:moveFrom>
      <w:del w:id="931" w:author="Emmanuel Thomas" w:date="2023-08-23T22:16:00Z"/>
      <w:moveFrom w:id="932" w:author="Emmanuel Thomas" w:date="2023-08-23T22:16:00Z">
        <w:r w:rsidDel="00AA4EF8">
          <w:fldChar w:fldCharType="separate"/>
        </w:r>
        <w:r w:rsidDel="00AA4EF8">
          <w:rPr>
            <w:rStyle w:val="Hyperlink"/>
            <w:rFonts w:ascii="Consolas" w:eastAsia="Consolas" w:hAnsi="Consolas" w:cs="Consolas"/>
            <w:sz w:val="16"/>
            <w:szCs w:val="16"/>
          </w:rPr>
          <w:t>"additive"</w:t>
        </w:r>
        <w:r w:rsidDel="00AA4EF8">
          <w:rPr>
            <w:rStyle w:val="Hyperlink"/>
            <w:rFonts w:ascii="Consolas" w:eastAsia="Consolas" w:hAnsi="Consolas" w:cs="Consolas"/>
            <w:sz w:val="16"/>
            <w:szCs w:val="16"/>
          </w:rPr>
          <w:fldChar w:fldCharType="end"/>
        </w:r>
      </w:moveFrom>
    </w:p>
    <w:p w14:paraId="41776D9C" w14:textId="05821D83" w:rsidR="009411E3" w:rsidDel="00AA4EF8" w:rsidRDefault="009411E3" w:rsidP="009411E3">
      <w:pPr>
        <w:pStyle w:val="HTMLPreformatted"/>
        <w:spacing w:before="105" w:after="105"/>
        <w:ind w:firstLine="420"/>
        <w:rPr>
          <w:moveFrom w:id="933" w:author="Emmanuel Thomas" w:date="2023-08-23T22:16:00Z"/>
          <w:rFonts w:ascii="Consolas" w:eastAsia="Consolas" w:hAnsi="Consolas" w:cs="Consolas"/>
          <w:color w:val="000000"/>
          <w:sz w:val="16"/>
          <w:szCs w:val="16"/>
        </w:rPr>
      </w:pPr>
      <w:moveFrom w:id="934" w:author="Emmanuel Thomas" w:date="2023-08-23T22:16:00Z">
        <w:r w:rsidDel="00AA4EF8">
          <w:rPr>
            <w:rFonts w:ascii="Consolas" w:eastAsia="Consolas" w:hAnsi="Consolas" w:cs="Consolas"/>
            <w:color w:val="000000"/>
            <w:sz w:val="16"/>
            <w:szCs w:val="16"/>
          </w:rPr>
          <w:t>};</w:t>
        </w:r>
      </w:moveFrom>
    </w:p>
    <w:p w14:paraId="1DB4BFE2" w14:textId="21ABAE5C" w:rsidR="009411E3" w:rsidDel="00AA4EF8" w:rsidRDefault="009411E3" w:rsidP="009411E3">
      <w:pPr>
        <w:pStyle w:val="HTMLPreformatted"/>
        <w:spacing w:before="105" w:after="105"/>
        <w:ind w:firstLine="420"/>
        <w:rPr>
          <w:moveFrom w:id="935" w:author="Emmanuel Thomas" w:date="2023-08-23T22:16:00Z"/>
          <w:rFonts w:ascii="Consolas" w:eastAsia="Consolas" w:hAnsi="Consolas" w:cs="Consolas"/>
          <w:color w:val="000000"/>
          <w:sz w:val="16"/>
          <w:szCs w:val="16"/>
        </w:rPr>
      </w:pPr>
      <w:moveFrom w:id="936" w:author="Emmanuel Thomas" w:date="2023-08-23T22:16:00Z">
        <w:r w:rsidDel="00AA4EF8">
          <w:rPr>
            <w:rFonts w:ascii="Consolas" w:eastAsia="Consolas" w:hAnsi="Consolas" w:cs="Consolas"/>
            <w:color w:val="000000"/>
            <w:sz w:val="16"/>
            <w:szCs w:val="16"/>
          </w:rPr>
          <w:t xml:space="preserve">partial interface </w:t>
        </w:r>
        <w:r w:rsidDel="00AA4EF8">
          <w:fldChar w:fldCharType="begin"/>
        </w:r>
        <w:r w:rsidDel="00AA4EF8">
          <w:instrText>HYPERLINK "https://immersive-web.github.io/webxr/" \l "xrsession"</w:instrText>
        </w:r>
      </w:moveFrom>
      <w:del w:id="937" w:author="Emmanuel Thomas" w:date="2023-08-23T22:16:00Z"/>
      <w:moveFrom w:id="938" w:author="Emmanuel Thomas" w:date="2023-08-23T22:16:00Z">
        <w:r w:rsidDel="00AA4EF8">
          <w:fldChar w:fldCharType="separate"/>
        </w:r>
        <w:r w:rsidDel="00AA4EF8">
          <w:rPr>
            <w:rStyle w:val="Hyperlink"/>
            <w:rFonts w:ascii="Consolas" w:eastAsia="Consolas" w:hAnsi="Consolas" w:cs="Consolas"/>
            <w:sz w:val="16"/>
            <w:szCs w:val="16"/>
          </w:rPr>
          <w:t>XRSession</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moveFrom>
    </w:p>
    <w:p w14:paraId="3A32079C" w14:textId="635E1463" w:rsidR="009411E3" w:rsidDel="00AA4EF8" w:rsidRDefault="009411E3" w:rsidP="009411E3">
      <w:pPr>
        <w:pStyle w:val="HTMLPreformatted"/>
        <w:spacing w:before="105" w:after="105"/>
        <w:ind w:firstLine="420"/>
        <w:rPr>
          <w:moveFrom w:id="939" w:author="Emmanuel Thomas" w:date="2023-08-23T22:16:00Z"/>
          <w:rFonts w:ascii="Consolas" w:eastAsia="Consolas" w:hAnsi="Consolas" w:cs="Consolas"/>
          <w:color w:val="000000"/>
          <w:sz w:val="16"/>
          <w:szCs w:val="16"/>
        </w:rPr>
      </w:pPr>
      <w:moveFrom w:id="940" w:author="Emmanuel Thomas" w:date="2023-08-23T22:16:00Z">
        <w:r w:rsidDel="00AA4EF8">
          <w:rPr>
            <w:rFonts w:ascii="Consolas" w:eastAsia="Consolas" w:hAnsi="Consolas" w:cs="Consolas"/>
            <w:color w:val="000000"/>
            <w:sz w:val="16"/>
            <w:szCs w:val="16"/>
          </w:rPr>
          <w:t xml:space="preserve">  // Attributes</w:t>
        </w:r>
      </w:moveFrom>
    </w:p>
    <w:p w14:paraId="2C5AC297" w14:textId="69F936DA" w:rsidR="009411E3" w:rsidDel="00AA4EF8" w:rsidRDefault="009411E3" w:rsidP="009411E3">
      <w:pPr>
        <w:pStyle w:val="HTMLPreformatted"/>
        <w:spacing w:before="105" w:after="105"/>
        <w:ind w:firstLine="420"/>
        <w:rPr>
          <w:moveFrom w:id="941" w:author="Emmanuel Thomas" w:date="2023-08-23T22:16:00Z"/>
          <w:rFonts w:ascii="Consolas" w:eastAsia="Consolas" w:hAnsi="Consolas" w:cs="Consolas"/>
          <w:color w:val="000000"/>
          <w:sz w:val="16"/>
          <w:szCs w:val="16"/>
        </w:rPr>
      </w:pPr>
      <w:moveFrom w:id="942" w:author="Emmanuel Thomas" w:date="2023-08-23T22:16:00Z">
        <w:r w:rsidDel="00AA4EF8">
          <w:rPr>
            <w:rFonts w:ascii="Consolas" w:eastAsia="Consolas" w:hAnsi="Consolas" w:cs="Consolas"/>
            <w:color w:val="000000"/>
            <w:sz w:val="16"/>
            <w:szCs w:val="16"/>
          </w:rPr>
          <w:t xml:space="preserve">  readonly attribute </w:t>
        </w:r>
        <w:r w:rsidDel="00AA4EF8">
          <w:fldChar w:fldCharType="begin"/>
        </w:r>
        <w:r w:rsidDel="00AA4EF8">
          <w:instrText>HYPERLINK "https://immersive-web.github.io/webxr-ar-module/" \l "enumdef-xrenvironmentblendmode"</w:instrText>
        </w:r>
      </w:moveFrom>
      <w:del w:id="943" w:author="Emmanuel Thomas" w:date="2023-08-23T22:16:00Z"/>
      <w:moveFrom w:id="944" w:author="Emmanuel Thomas" w:date="2023-08-23T22:16:00Z">
        <w:r w:rsidDel="00AA4EF8">
          <w:fldChar w:fldCharType="separate"/>
        </w:r>
        <w:r w:rsidDel="00AA4EF8">
          <w:rPr>
            <w:rStyle w:val="Hyperlink"/>
            <w:rFonts w:ascii="Consolas" w:eastAsia="Consolas" w:hAnsi="Consolas" w:cs="Consolas"/>
            <w:sz w:val="16"/>
            <w:szCs w:val="16"/>
          </w:rPr>
          <w:t>XREnvironmentBlendMode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"dom-xrsession-environmentblendmode"</w:instrText>
        </w:r>
      </w:moveFrom>
      <w:del w:id="945" w:author="Emmanuel Thomas" w:date="2023-08-23T22:16:00Z"/>
      <w:moveFrom w:id="946" w:author="Emmanuel Thomas" w:date="2023-08-23T22:16:00Z">
        <w:r w:rsidDel="00AA4EF8">
          <w:fldChar w:fldCharType="separate"/>
        </w:r>
        <w:r w:rsidDel="00AA4EF8">
          <w:rPr>
            <w:rStyle w:val="Hyperlink"/>
            <w:rFonts w:ascii="Consolas" w:eastAsia="Consolas" w:hAnsi="Consolas" w:cs="Consolas"/>
            <w:sz w:val="16"/>
            <w:szCs w:val="16"/>
          </w:rPr>
          <w:t>environmentBlendMode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w:t>
        </w:r>
      </w:moveFrom>
    </w:p>
    <w:p w14:paraId="30E7E94E" w14:textId="3B79986E" w:rsidR="009411E3" w:rsidDel="00AA4EF8" w:rsidRDefault="009411E3" w:rsidP="009411E3">
      <w:pPr>
        <w:pStyle w:val="HTMLPreformatted"/>
        <w:spacing w:before="105" w:after="105"/>
        <w:ind w:firstLine="420"/>
        <w:rPr>
          <w:moveFrom w:id="947" w:author="Emmanuel Thomas" w:date="2023-08-23T22:16:00Z"/>
          <w:rFonts w:ascii="Consolas" w:eastAsia="Consolas" w:hAnsi="Consolas" w:cs="Consolas"/>
          <w:color w:val="000000"/>
          <w:sz w:val="16"/>
          <w:szCs w:val="16"/>
        </w:rPr>
      </w:pPr>
      <w:moveFrom w:id="948" w:author="Emmanuel Thomas" w:date="2023-08-23T22:16:00Z">
        <w:r w:rsidDel="00AA4EF8">
          <w:rPr>
            <w:rFonts w:ascii="Consolas" w:eastAsia="Consolas" w:hAnsi="Consolas" w:cs="Consolas"/>
            <w:color w:val="000000"/>
            <w:sz w:val="16"/>
            <w:szCs w:val="16"/>
          </w:rPr>
          <w:t>};</w:t>
        </w:r>
      </w:moveFrom>
    </w:p>
    <w:p w14:paraId="4BEE35FE" w14:textId="13F7CF81" w:rsidR="009411E3" w:rsidDel="00AA4EF8" w:rsidRDefault="009411E3" w:rsidP="009411E3">
      <w:pPr>
        <w:pStyle w:val="HTMLPreformatted"/>
        <w:spacing w:before="105" w:after="105"/>
        <w:ind w:firstLine="420"/>
        <w:rPr>
          <w:moveFrom w:id="949" w:author="Emmanuel Thomas" w:date="2023-08-23T22:16:00Z"/>
          <w:rFonts w:ascii="Consolas" w:eastAsia="Consolas" w:hAnsi="Consolas" w:cs="Consolas"/>
          <w:color w:val="000000"/>
          <w:sz w:val="16"/>
          <w:szCs w:val="16"/>
        </w:rPr>
      </w:pPr>
      <w:moveFrom w:id="950" w:author="Emmanuel Thomas" w:date="2023-08-23T22:16:00Z">
        <w:r w:rsidDel="00AA4EF8">
          <w:rPr>
            <w:rFonts w:ascii="Consolas" w:eastAsia="Consolas" w:hAnsi="Consolas" w:cs="Consolas"/>
            <w:color w:val="000000"/>
            <w:sz w:val="16"/>
            <w:szCs w:val="16"/>
          </w:rPr>
          <w:t xml:space="preserve">enum </w:t>
        </w:r>
        <w:r w:rsidDel="00AA4EF8">
          <w:fldChar w:fldCharType="begin"/>
        </w:r>
        <w:r w:rsidDel="00AA4EF8">
          <w:instrText>HYPERLINK "https://immersive-web.github.io/webxr-ar-module/" \l "enumdef-xrinteractionmode"</w:instrText>
        </w:r>
      </w:moveFrom>
      <w:del w:id="951" w:author="Emmanuel Thomas" w:date="2023-08-23T22:16:00Z"/>
      <w:moveFrom w:id="952" w:author="Emmanuel Thomas" w:date="2023-08-23T22:16:00Z">
        <w:r w:rsidDel="00AA4EF8">
          <w:fldChar w:fldCharType="separate"/>
        </w:r>
        <w:r w:rsidDel="00AA4EF8">
          <w:rPr>
            <w:rStyle w:val="Hyperlink"/>
            <w:rFonts w:ascii="Consolas" w:eastAsia="Consolas" w:hAnsi="Consolas" w:cs="Consolas"/>
            <w:sz w:val="16"/>
            <w:szCs w:val="16"/>
          </w:rPr>
          <w:t>XRInteractionMode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moveFrom>
    </w:p>
    <w:p w14:paraId="0C9A3741" w14:textId="52DBA913" w:rsidR="009411E3" w:rsidDel="00AA4EF8" w:rsidRDefault="009411E3" w:rsidP="009411E3">
      <w:pPr>
        <w:pStyle w:val="HTMLPreformatted"/>
        <w:spacing w:before="105" w:after="105"/>
        <w:ind w:firstLine="420"/>
        <w:rPr>
          <w:moveFrom w:id="953" w:author="Emmanuel Thomas" w:date="2023-08-23T22:16:00Z"/>
          <w:rFonts w:ascii="Consolas" w:eastAsia="Consolas" w:hAnsi="Consolas" w:cs="Consolas"/>
          <w:color w:val="000000"/>
          <w:sz w:val="16"/>
          <w:szCs w:val="16"/>
        </w:rPr>
      </w:pPr>
      <w:moveFrom w:id="954" w:author="Emmanuel Thomas" w:date="2023-08-23T22:16:00Z">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"dom-xrinteractionmode-screen-space"</w:instrText>
        </w:r>
      </w:moveFrom>
      <w:del w:id="955" w:author="Emmanuel Thomas" w:date="2023-08-23T22:16:00Z"/>
      <w:moveFrom w:id="956" w:author="Emmanuel Thomas" w:date="2023-08-23T22:16:00Z">
        <w:r w:rsidDel="00AA4EF8">
          <w:fldChar w:fldCharType="separate"/>
        </w:r>
        <w:r w:rsidDel="00AA4EF8">
          <w:rPr>
            <w:rStyle w:val="Hyperlink"/>
            <w:rFonts w:ascii="Consolas" w:eastAsia="Consolas" w:hAnsi="Consolas" w:cs="Consolas"/>
            <w:sz w:val="16"/>
            <w:szCs w:val="16"/>
          </w:rPr>
          <w:t>"screen-space"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w:t>
        </w:r>
      </w:moveFrom>
    </w:p>
    <w:p w14:paraId="13467442" w14:textId="1DD59A1C" w:rsidR="009411E3" w:rsidDel="00AA4EF8" w:rsidRDefault="009411E3" w:rsidP="009411E3">
      <w:pPr>
        <w:pStyle w:val="HTMLPreformatted"/>
        <w:spacing w:before="105" w:after="105"/>
        <w:ind w:firstLine="420"/>
        <w:rPr>
          <w:moveFrom w:id="957" w:author="Emmanuel Thomas" w:date="2023-08-23T22:16:00Z"/>
          <w:rFonts w:ascii="Consolas" w:eastAsia="Consolas" w:hAnsi="Consolas" w:cs="Consolas"/>
          <w:color w:val="000000"/>
          <w:sz w:val="16"/>
          <w:szCs w:val="16"/>
        </w:rPr>
      </w:pPr>
      <w:moveFrom w:id="958" w:author="Emmanuel Thomas" w:date="2023-08-23T22:16:00Z">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"dom-xrinteractionmode-world-space"</w:instrText>
        </w:r>
      </w:moveFrom>
      <w:del w:id="959" w:author="Emmanuel Thomas" w:date="2023-08-23T22:16:00Z"/>
      <w:moveFrom w:id="960" w:author="Emmanuel Thomas" w:date="2023-08-23T22:16:00Z">
        <w:r w:rsidDel="00AA4EF8">
          <w:fldChar w:fldCharType="separate"/>
        </w:r>
        <w:r w:rsidDel="00AA4EF8">
          <w:rPr>
            <w:rStyle w:val="Hyperlink"/>
            <w:rFonts w:ascii="Consolas" w:eastAsia="Consolas" w:hAnsi="Consolas" w:cs="Consolas"/>
            <w:sz w:val="16"/>
            <w:szCs w:val="16"/>
          </w:rPr>
          <w:t>"world-space"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w:t>
        </w:r>
      </w:moveFrom>
    </w:p>
    <w:p w14:paraId="10E6D1EF" w14:textId="7B15C5CA" w:rsidR="009411E3" w:rsidDel="00AA4EF8" w:rsidRDefault="009411E3" w:rsidP="009411E3">
      <w:pPr>
        <w:pStyle w:val="HTMLPreformatted"/>
        <w:spacing w:before="105" w:after="105"/>
        <w:ind w:firstLine="420"/>
        <w:rPr>
          <w:moveFrom w:id="961" w:author="Emmanuel Thomas" w:date="2023-08-23T22:16:00Z"/>
          <w:rFonts w:ascii="Consolas" w:eastAsia="Consolas" w:hAnsi="Consolas" w:cs="Consolas"/>
          <w:color w:val="000000"/>
          <w:sz w:val="16"/>
          <w:szCs w:val="16"/>
        </w:rPr>
      </w:pPr>
      <w:moveFrom w:id="962" w:author="Emmanuel Thomas" w:date="2023-08-23T22:16:00Z">
        <w:r w:rsidDel="00AA4EF8">
          <w:rPr>
            <w:rFonts w:ascii="Consolas" w:eastAsia="Consolas" w:hAnsi="Consolas" w:cs="Consolas"/>
            <w:color w:val="000000"/>
            <w:sz w:val="16"/>
            <w:szCs w:val="16"/>
          </w:rPr>
          <w:t>};</w:t>
        </w:r>
      </w:moveFrom>
    </w:p>
    <w:p w14:paraId="02107C05" w14:textId="2207CF59" w:rsidR="009411E3" w:rsidDel="00AA4EF8" w:rsidRDefault="009411E3" w:rsidP="009411E3">
      <w:pPr>
        <w:pStyle w:val="HTMLPreformatted"/>
        <w:spacing w:before="105" w:after="105"/>
        <w:ind w:firstLine="420"/>
        <w:rPr>
          <w:moveFrom w:id="963" w:author="Emmanuel Thomas" w:date="2023-08-23T22:16:00Z"/>
          <w:rFonts w:ascii="Consolas" w:eastAsia="Consolas" w:hAnsi="Consolas" w:cs="Consolas"/>
          <w:color w:val="000000"/>
          <w:sz w:val="16"/>
          <w:szCs w:val="16"/>
        </w:rPr>
      </w:pPr>
      <w:moveFrom w:id="964" w:author="Emmanuel Thomas" w:date="2023-08-23T22:16:00Z">
        <w:r w:rsidDel="00AA4EF8">
          <w:rPr>
            <w:rFonts w:ascii="Consolas" w:eastAsia="Consolas" w:hAnsi="Consolas" w:cs="Consolas"/>
            <w:color w:val="000000"/>
            <w:sz w:val="16"/>
            <w:szCs w:val="16"/>
          </w:rPr>
          <w:t xml:space="preserve">partial interface </w:t>
        </w:r>
        <w:r w:rsidDel="00AA4EF8">
          <w:fldChar w:fldCharType="begin"/>
        </w:r>
        <w:r w:rsidDel="00AA4EF8">
          <w:instrText>HYPERLINK "https://immersive-web.github.io/webxr/" \l "xrsession"</w:instrText>
        </w:r>
      </w:moveFrom>
      <w:del w:id="965" w:author="Emmanuel Thomas" w:date="2023-08-23T22:16:00Z"/>
      <w:moveFrom w:id="966" w:author="Emmanuel Thomas" w:date="2023-08-23T22:16:00Z">
        <w:r w:rsidDel="00AA4EF8">
          <w:fldChar w:fldCharType="separate"/>
        </w:r>
        <w:r w:rsidDel="00AA4EF8">
          <w:rPr>
            <w:rStyle w:val="Hyperlink"/>
            <w:rFonts w:ascii="Consolas" w:eastAsia="Consolas" w:hAnsi="Consolas" w:cs="Consolas"/>
            <w:sz w:val="16"/>
            <w:szCs w:val="16"/>
          </w:rPr>
          <w:t>XRSession</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moveFrom>
    </w:p>
    <w:p w14:paraId="4D727627" w14:textId="4104FF2D" w:rsidR="009411E3" w:rsidDel="00AA4EF8" w:rsidRDefault="009411E3" w:rsidP="009411E3">
      <w:pPr>
        <w:pStyle w:val="HTMLPreformatted"/>
        <w:spacing w:before="105" w:after="105"/>
        <w:ind w:firstLine="420"/>
        <w:rPr>
          <w:moveFrom w:id="967" w:author="Emmanuel Thomas" w:date="2023-08-23T22:16:00Z"/>
          <w:rFonts w:ascii="Consolas" w:eastAsia="Consolas" w:hAnsi="Consolas" w:cs="Consolas"/>
          <w:color w:val="000000"/>
          <w:sz w:val="16"/>
          <w:szCs w:val="16"/>
        </w:rPr>
      </w:pPr>
      <w:moveFrom w:id="968" w:author="Emmanuel Thomas" w:date="2023-08-23T22:16:00Z">
        <w:r w:rsidDel="00AA4EF8">
          <w:rPr>
            <w:rFonts w:ascii="Consolas" w:eastAsia="Consolas" w:hAnsi="Consolas" w:cs="Consolas"/>
            <w:color w:val="000000"/>
            <w:sz w:val="16"/>
            <w:szCs w:val="16"/>
          </w:rPr>
          <w:t xml:space="preserve">  // Attributes</w:t>
        </w:r>
      </w:moveFrom>
    </w:p>
    <w:p w14:paraId="3B2B81B3" w14:textId="2FC1BFCF" w:rsidR="009411E3" w:rsidDel="00AA4EF8" w:rsidRDefault="009411E3" w:rsidP="009411E3">
      <w:pPr>
        <w:pStyle w:val="HTMLPreformatted"/>
        <w:spacing w:before="105" w:after="105"/>
        <w:ind w:firstLine="420"/>
        <w:rPr>
          <w:moveFrom w:id="969" w:author="Emmanuel Thomas" w:date="2023-08-23T22:16:00Z"/>
          <w:rFonts w:ascii="Consolas" w:eastAsia="Consolas" w:hAnsi="Consolas" w:cs="Consolas"/>
          <w:color w:val="000000"/>
          <w:sz w:val="16"/>
          <w:szCs w:val="16"/>
        </w:rPr>
      </w:pPr>
      <w:moveFrom w:id="970" w:author="Emmanuel Thomas" w:date="2023-08-23T22:16:00Z">
        <w:r w:rsidDel="00AA4EF8">
          <w:rPr>
            <w:rFonts w:ascii="Consolas" w:eastAsia="Consolas" w:hAnsi="Consolas" w:cs="Consolas"/>
            <w:color w:val="000000"/>
            <w:sz w:val="16"/>
            <w:szCs w:val="16"/>
          </w:rPr>
          <w:t xml:space="preserve">  readonly attribute </w:t>
        </w:r>
        <w:r w:rsidDel="00AA4EF8">
          <w:fldChar w:fldCharType="begin"/>
        </w:r>
        <w:r w:rsidDel="00AA4EF8">
          <w:instrText>HYPERLINK "https://immersive-web.github.io/webxr-ar-module/" \l "enumdef-xrinteractionmode"</w:instrText>
        </w:r>
      </w:moveFrom>
      <w:del w:id="971" w:author="Emmanuel Thomas" w:date="2023-08-23T22:16:00Z"/>
      <w:moveFrom w:id="972" w:author="Emmanuel Thomas" w:date="2023-08-23T22:16:00Z">
        <w:r w:rsidDel="00AA4EF8">
          <w:fldChar w:fldCharType="separate"/>
        </w:r>
        <w:r w:rsidDel="00AA4EF8">
          <w:rPr>
            <w:rStyle w:val="Hyperlink"/>
            <w:rFonts w:ascii="Consolas" w:eastAsia="Consolas" w:hAnsi="Consolas" w:cs="Consolas"/>
            <w:sz w:val="16"/>
            <w:szCs w:val="16"/>
          </w:rPr>
          <w:t>XRInteractionMode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"dom-xrsession-interactionmode"</w:instrText>
        </w:r>
      </w:moveFrom>
      <w:del w:id="973" w:author="Emmanuel Thomas" w:date="2023-08-23T22:16:00Z"/>
      <w:moveFrom w:id="974" w:author="Emmanuel Thomas" w:date="2023-08-23T22:16:00Z">
        <w:r w:rsidDel="00AA4EF8">
          <w:fldChar w:fldCharType="separate"/>
        </w:r>
        <w:r w:rsidDel="00AA4EF8">
          <w:rPr>
            <w:rStyle w:val="Hyperlink"/>
            <w:rFonts w:ascii="Consolas" w:eastAsia="Consolas" w:hAnsi="Consolas" w:cs="Consolas"/>
            <w:sz w:val="16"/>
            <w:szCs w:val="16"/>
          </w:rPr>
          <w:t>interactionMode</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w:t>
        </w:r>
      </w:moveFrom>
    </w:p>
    <w:p w14:paraId="0F1B7E1B" w14:textId="03ADF42D" w:rsidR="009411E3" w:rsidDel="00AA4EF8" w:rsidRDefault="009411E3" w:rsidP="009411E3">
      <w:pPr>
        <w:pStyle w:val="HTMLPreformatted"/>
        <w:spacing w:before="105" w:after="105"/>
        <w:ind w:firstLine="420"/>
        <w:rPr>
          <w:moveFrom w:id="975" w:author="Emmanuel Thomas" w:date="2023-08-23T22:16:00Z"/>
          <w:rFonts w:ascii="Consolas" w:eastAsia="Consolas" w:hAnsi="Consolas" w:cs="Consolas"/>
          <w:color w:val="000000"/>
          <w:sz w:val="16"/>
          <w:szCs w:val="16"/>
        </w:rPr>
      </w:pPr>
      <w:moveFrom w:id="976" w:author="Emmanuel Thomas" w:date="2023-08-23T22:16:00Z">
        <w:r w:rsidDel="00AA4EF8">
          <w:rPr>
            <w:rFonts w:ascii="Consolas" w:eastAsia="Consolas" w:hAnsi="Consolas" w:cs="Consolas"/>
            <w:color w:val="000000"/>
            <w:sz w:val="16"/>
            <w:szCs w:val="16"/>
          </w:rPr>
          <w:t>};</w:t>
        </w:r>
      </w:moveFrom>
    </w:p>
    <w:p w14:paraId="2CC18FA0" w14:textId="5E688F9B" w:rsidR="009411E3" w:rsidDel="00AA4EF8" w:rsidRDefault="009411E3" w:rsidP="009411E3">
      <w:pPr>
        <w:pStyle w:val="HTMLPreformatted"/>
        <w:spacing w:before="105" w:after="105"/>
        <w:ind w:firstLine="420"/>
        <w:rPr>
          <w:moveFrom w:id="977" w:author="Emmanuel Thomas" w:date="2023-08-23T22:16:00Z"/>
          <w:rFonts w:ascii="Consolas" w:eastAsia="Consolas" w:hAnsi="Consolas" w:cs="Consolas"/>
          <w:color w:val="000000"/>
          <w:sz w:val="16"/>
          <w:szCs w:val="16"/>
        </w:rPr>
      </w:pPr>
      <w:moveFrom w:id="978" w:author="Emmanuel Thomas" w:date="2023-08-23T22:16:00Z">
        <w:r w:rsidDel="00AA4EF8">
          <w:rPr>
            <w:rFonts w:ascii="Consolas" w:eastAsia="Consolas" w:hAnsi="Consolas" w:cs="Consolas"/>
            <w:color w:val="000000"/>
            <w:sz w:val="16"/>
            <w:szCs w:val="16"/>
          </w:rPr>
          <w:t xml:space="preserve">partial interface </w:t>
        </w:r>
        <w:r w:rsidDel="00AA4EF8">
          <w:fldChar w:fldCharType="begin"/>
        </w:r>
        <w:r w:rsidDel="00AA4EF8">
          <w:instrText>HYPERLINK "https://immersive-web.github.io/webxr/" \l "xrview"</w:instrText>
        </w:r>
      </w:moveFrom>
      <w:del w:id="979" w:author="Emmanuel Thomas" w:date="2023-08-23T22:16:00Z"/>
      <w:moveFrom w:id="980" w:author="Emmanuel Thomas" w:date="2023-08-23T22:16:00Z">
        <w:r w:rsidDel="00AA4EF8">
          <w:fldChar w:fldCharType="separate"/>
        </w:r>
        <w:r w:rsidDel="00AA4EF8">
          <w:rPr>
            <w:rStyle w:val="Hyperlink"/>
            <w:rFonts w:ascii="Consolas" w:eastAsia="Consolas" w:hAnsi="Consolas" w:cs="Consolas"/>
            <w:sz w:val="16"/>
            <w:szCs w:val="16"/>
          </w:rPr>
          <w:t>XRView</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moveFrom>
    </w:p>
    <w:p w14:paraId="18AFC159" w14:textId="1949D949" w:rsidR="009411E3" w:rsidDel="00AA4EF8" w:rsidRDefault="009411E3" w:rsidP="009411E3">
      <w:pPr>
        <w:pStyle w:val="HTMLPreformatted"/>
        <w:spacing w:before="105" w:after="105"/>
        <w:ind w:firstLine="420"/>
        <w:rPr>
          <w:moveFrom w:id="981" w:author="Emmanuel Thomas" w:date="2023-08-23T22:16:00Z"/>
          <w:rFonts w:ascii="Consolas" w:eastAsia="Consolas" w:hAnsi="Consolas" w:cs="Consolas"/>
          <w:color w:val="000000"/>
          <w:sz w:val="16"/>
          <w:szCs w:val="16"/>
        </w:rPr>
      </w:pPr>
      <w:moveFrom w:id="982" w:author="Emmanuel Thomas" w:date="2023-08-23T22:16:00Z">
        <w:r w:rsidDel="00AA4EF8">
          <w:rPr>
            <w:rFonts w:ascii="Consolas" w:eastAsia="Consolas" w:hAnsi="Consolas" w:cs="Consolas"/>
            <w:color w:val="000000"/>
            <w:sz w:val="16"/>
            <w:szCs w:val="16"/>
          </w:rPr>
          <w:t xml:space="preserve">  readonly attribute </w:t>
        </w:r>
        <w:r w:rsidDel="00AA4EF8">
          <w:fldChar w:fldCharType="begin"/>
        </w:r>
        <w:r w:rsidDel="00AA4EF8">
          <w:instrText>HYPERLINK "https://webidl.spec.whatwg.org/" \l "idl-boolean"</w:instrText>
        </w:r>
      </w:moveFrom>
      <w:del w:id="983" w:author="Emmanuel Thomas" w:date="2023-08-23T22:16:00Z"/>
      <w:moveFrom w:id="984" w:author="Emmanuel Thomas" w:date="2023-08-23T22:16:00Z">
        <w:r w:rsidDel="00AA4EF8">
          <w:fldChar w:fldCharType="separate"/>
        </w:r>
        <w:r w:rsidDel="00AA4EF8">
          <w:rPr>
            <w:rStyle w:val="Hyperlink"/>
            <w:rFonts w:ascii="Consolas" w:eastAsia="Consolas" w:hAnsi="Consolas" w:cs="Consolas"/>
            <w:sz w:val="16"/>
            <w:szCs w:val="16"/>
          </w:rPr>
          <w:t>boolean</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 xml:space="preserve"> </w:t>
        </w:r>
        <w:r w:rsidDel="00AA4EF8">
          <w:fldChar w:fldCharType="begin"/>
        </w:r>
        <w:r w:rsidDel="00AA4EF8">
          <w:instrText>HYPERLINK "https://immersive-web.github.io/webxr-ar-module/" \l "dom-xrview-isfirstpersonobserver"</w:instrText>
        </w:r>
      </w:moveFrom>
      <w:del w:id="985" w:author="Emmanuel Thomas" w:date="2023-08-23T22:16:00Z"/>
      <w:moveFrom w:id="986" w:author="Emmanuel Thomas" w:date="2023-08-23T22:16:00Z">
        <w:r w:rsidDel="00AA4EF8">
          <w:fldChar w:fldCharType="separate"/>
        </w:r>
        <w:r w:rsidDel="00AA4EF8">
          <w:rPr>
            <w:rStyle w:val="Hyperlink"/>
            <w:rFonts w:ascii="Consolas" w:eastAsia="Consolas" w:hAnsi="Consolas" w:cs="Consolas"/>
            <w:sz w:val="16"/>
            <w:szCs w:val="16"/>
          </w:rPr>
          <w:t>isFirstPersonObserver</w:t>
        </w:r>
        <w:r w:rsidDel="00AA4EF8">
          <w:rPr>
            <w:rStyle w:val="Hyperlink"/>
            <w:rFonts w:ascii="Consolas" w:eastAsia="Consolas" w:hAnsi="Consolas" w:cs="Consolas"/>
            <w:sz w:val="16"/>
            <w:szCs w:val="16"/>
          </w:rPr>
          <w:fldChar w:fldCharType="end"/>
        </w:r>
        <w:r w:rsidDel="00AA4EF8">
          <w:rPr>
            <w:rFonts w:ascii="Consolas" w:eastAsia="Consolas" w:hAnsi="Consolas" w:cs="Consolas"/>
            <w:color w:val="000000"/>
            <w:sz w:val="16"/>
            <w:szCs w:val="16"/>
          </w:rPr>
          <w:t>;</w:t>
        </w:r>
      </w:moveFrom>
    </w:p>
    <w:p w14:paraId="2F51CDFE" w14:textId="30BC1894" w:rsidR="00552093" w:rsidRPr="002D61CE" w:rsidRDefault="009411E3" w:rsidP="00552093">
      <w:pPr>
        <w:rPr>
          <w:ins w:id="987" w:author="Emmanuel Thomas" w:date="2023-08-23T22:15:00Z"/>
          <w:iCs/>
        </w:rPr>
      </w:pPr>
      <w:moveFrom w:id="988" w:author="Emmanuel Thomas" w:date="2023-08-23T22:16:00Z">
        <w:del w:id="989" w:author="Emmanuel Thomas" w:date="2023-08-23T22:16:00Z">
          <w:r w:rsidDel="00AA4EF8">
            <w:rPr>
              <w:rFonts w:ascii="Consolas" w:eastAsia="Consolas" w:hAnsi="Consolas" w:cs="Consolas"/>
              <w:color w:val="000000"/>
              <w:sz w:val="16"/>
              <w:szCs w:val="16"/>
            </w:rPr>
            <w:delText>};</w:delText>
          </w:r>
        </w:del>
      </w:moveFrom>
      <w:moveFromRangeEnd w:id="821"/>
      <w:ins w:id="990" w:author="Emmanuel Thomas" w:date="2023-08-23T22:15:00Z">
        <w:r w:rsidR="00552093">
          <w:rPr>
            <w:iCs/>
          </w:rPr>
          <w:t>The goal of realizing Immersive Web applications</w:t>
        </w:r>
        <w:r w:rsidR="00552093" w:rsidRPr="002D61CE">
          <w:rPr>
            <w:iCs/>
          </w:rPr>
          <w:t xml:space="preserve"> </w:t>
        </w:r>
        <w:r w:rsidR="00552093">
          <w:rPr>
            <w:iCs/>
          </w:rPr>
          <w:t xml:space="preserve">by the W3C </w:t>
        </w:r>
        <w:r w:rsidR="00552093" w:rsidRPr="002D61CE">
          <w:rPr>
            <w:iCs/>
          </w:rPr>
          <w:t>Immersive Web Working Group</w:t>
        </w:r>
        <w:r w:rsidR="00552093">
          <w:rPr>
            <w:iCs/>
          </w:rPr>
          <w:t xml:space="preserve"> </w:t>
        </w:r>
      </w:ins>
      <w:ins w:id="991" w:author="Emmanuel Thomas" w:date="2023-08-23T22:18:00Z">
        <w:r w:rsidR="000819D5">
          <w:rPr>
            <w:iCs/>
          </w:rPr>
          <w:fldChar w:fldCharType="begin"/>
        </w:r>
        <w:r w:rsidR="000819D5">
          <w:rPr>
            <w:iCs/>
          </w:rPr>
          <w:instrText xml:space="preserve"> REF _Ref143721547 \r \h </w:instrText>
        </w:r>
      </w:ins>
      <w:r w:rsidR="000819D5">
        <w:rPr>
          <w:iCs/>
        </w:rPr>
      </w:r>
      <w:r w:rsidR="000819D5">
        <w:rPr>
          <w:iCs/>
        </w:rPr>
        <w:fldChar w:fldCharType="separate"/>
      </w:r>
      <w:r w:rsidR="00BD3E83">
        <w:rPr>
          <w:iCs/>
        </w:rPr>
        <w:t>[53]</w:t>
      </w:r>
      <w:ins w:id="992" w:author="Emmanuel Thomas" w:date="2023-08-23T22:18:00Z">
        <w:r w:rsidR="000819D5">
          <w:rPr>
            <w:iCs/>
          </w:rPr>
          <w:fldChar w:fldCharType="end"/>
        </w:r>
      </w:ins>
      <w:ins w:id="993" w:author="Emmanuel Thomas" w:date="2023-08-23T22:15:00Z">
        <w:r w:rsidR="00552093">
          <w:rPr>
            <w:iCs/>
          </w:rPr>
          <w:t xml:space="preserve"> is to </w:t>
        </w:r>
        <w:r w:rsidR="00552093" w:rsidRPr="002D61CE">
          <w:rPr>
            <w:iCs/>
          </w:rPr>
          <w:t xml:space="preserve">bring high-performance XR </w:t>
        </w:r>
        <w:r w:rsidR="00552093">
          <w:rPr>
            <w:iCs/>
          </w:rPr>
          <w:t xml:space="preserve">applications </w:t>
        </w:r>
        <w:r w:rsidR="00552093" w:rsidRPr="002D61CE">
          <w:rPr>
            <w:iCs/>
          </w:rPr>
          <w:t>to the open Web via APIs</w:t>
        </w:r>
        <w:r w:rsidR="00552093">
          <w:rPr>
            <w:iCs/>
          </w:rPr>
          <w:t xml:space="preserve">. This is achieved in conjunction with the </w:t>
        </w:r>
        <w:r w:rsidR="00552093" w:rsidRPr="002D61CE">
          <w:rPr>
            <w:iCs/>
          </w:rPr>
          <w:t>interact</w:t>
        </w:r>
        <w:r w:rsidR="00552093">
          <w:rPr>
            <w:iCs/>
          </w:rPr>
          <w:t>ion</w:t>
        </w:r>
        <w:r w:rsidR="00552093" w:rsidRPr="002D61CE">
          <w:rPr>
            <w:iCs/>
          </w:rPr>
          <w:t xml:space="preserve"> with XR device</w:t>
        </w:r>
        <w:r w:rsidR="00552093">
          <w:rPr>
            <w:iCs/>
          </w:rPr>
          <w:t xml:space="preserve"> hardware</w:t>
        </w:r>
        <w:r w:rsidR="00552093" w:rsidRPr="002D61CE">
          <w:rPr>
            <w:iCs/>
          </w:rPr>
          <w:t xml:space="preserve"> and sensors in browsers.</w:t>
        </w:r>
      </w:ins>
    </w:p>
    <w:p w14:paraId="0AB99762" w14:textId="3132074C" w:rsidR="00552093" w:rsidRDefault="00552093" w:rsidP="00552093">
      <w:pPr>
        <w:rPr>
          <w:ins w:id="994" w:author="Emmanuel Thomas" w:date="2023-08-23T22:15:00Z"/>
          <w:iCs/>
        </w:rPr>
      </w:pPr>
      <w:ins w:id="995" w:author="Emmanuel Thomas" w:date="2023-08-23T22:15:00Z">
        <w:r>
          <w:rPr>
            <w:iCs/>
          </w:rPr>
          <w:t xml:space="preserve">The </w:t>
        </w:r>
        <w:r w:rsidRPr="002D61CE">
          <w:rPr>
            <w:iCs/>
          </w:rPr>
          <w:t>Immersive Web Working Group work</w:t>
        </w:r>
        <w:r>
          <w:rPr>
            <w:iCs/>
          </w:rPr>
          <w:t>s</w:t>
        </w:r>
        <w:r w:rsidRPr="002D61CE">
          <w:rPr>
            <w:iCs/>
          </w:rPr>
          <w:t xml:space="preserve"> together with the Immersive Web Community Group</w:t>
        </w:r>
        <w:r>
          <w:rPr>
            <w:iCs/>
          </w:rPr>
          <w:t xml:space="preserve"> </w:t>
        </w:r>
      </w:ins>
      <w:ins w:id="996" w:author="Emmanuel Thomas" w:date="2023-08-23T22:19:00Z">
        <w:r w:rsidR="00A862E1">
          <w:rPr>
            <w:iCs/>
          </w:rPr>
          <w:fldChar w:fldCharType="begin"/>
        </w:r>
        <w:r w:rsidR="00A862E1">
          <w:rPr>
            <w:iCs/>
          </w:rPr>
          <w:instrText xml:space="preserve"> REF _Ref143721603 \r \h </w:instrText>
        </w:r>
      </w:ins>
      <w:r w:rsidR="00A862E1">
        <w:rPr>
          <w:iCs/>
        </w:rPr>
      </w:r>
      <w:r w:rsidR="00A862E1">
        <w:rPr>
          <w:iCs/>
        </w:rPr>
        <w:fldChar w:fldCharType="separate"/>
      </w:r>
      <w:r w:rsidR="00BD3E83">
        <w:rPr>
          <w:iCs/>
        </w:rPr>
        <w:t>[54]</w:t>
      </w:r>
      <w:ins w:id="997" w:author="Emmanuel Thomas" w:date="2023-08-23T22:19:00Z">
        <w:r w:rsidR="00A862E1">
          <w:rPr>
            <w:iCs/>
          </w:rPr>
          <w:fldChar w:fldCharType="end"/>
        </w:r>
      </w:ins>
      <w:ins w:id="998" w:author="Emmanuel Thomas" w:date="2023-08-23T22:15:00Z">
        <w:r w:rsidRPr="002D61CE">
          <w:rPr>
            <w:iCs/>
          </w:rPr>
          <w:t xml:space="preserve"> in building the immersive web platform.</w:t>
        </w:r>
      </w:ins>
    </w:p>
    <w:p w14:paraId="1CEA6252" w14:textId="2CFC2A81" w:rsidR="00552093" w:rsidRDefault="00AA4EF8" w:rsidP="00552093">
      <w:pPr>
        <w:pStyle w:val="Heading3"/>
        <w:rPr>
          <w:ins w:id="999" w:author="Emmanuel Thomas" w:date="2023-08-23T22:15:00Z"/>
        </w:rPr>
      </w:pPr>
      <w:bookmarkStart w:id="1000" w:name="_Toc143775519"/>
      <w:ins w:id="1001" w:author="Emmanuel Thomas" w:date="2023-08-23T22:17:00Z">
        <w:r>
          <w:t>9.4.</w:t>
        </w:r>
      </w:ins>
      <w:ins w:id="1002" w:author="Emmanuel Thomas" w:date="2023-08-23T22:24:00Z">
        <w:r w:rsidR="00CB1975">
          <w:t>2</w:t>
        </w:r>
        <w:r w:rsidR="00CB1975">
          <w:tab/>
        </w:r>
      </w:ins>
      <w:ins w:id="1003" w:author="Emmanuel Thomas" w:date="2023-08-23T22:15:00Z">
        <w:r w:rsidR="00552093">
          <w:t>Specification work status and overview</w:t>
        </w:r>
        <w:bookmarkEnd w:id="1000"/>
      </w:ins>
    </w:p>
    <w:p w14:paraId="07A38027" w14:textId="1F7F0918" w:rsidR="00552093" w:rsidRDefault="00552093" w:rsidP="00552093">
      <w:pPr>
        <w:rPr>
          <w:ins w:id="1004" w:author="Emmanuel Thomas" w:date="2023-08-23T22:15:00Z"/>
          <w:iCs/>
        </w:rPr>
      </w:pPr>
      <w:ins w:id="1005" w:author="Emmanuel Thomas" w:date="2023-08-23T22:15:00Z">
        <w:r>
          <w:rPr>
            <w:iCs/>
          </w:rPr>
          <w:t xml:space="preserve">The W3C </w:t>
        </w:r>
        <w:r w:rsidRPr="00473252">
          <w:rPr>
            <w:iCs/>
          </w:rPr>
          <w:t>Immersive Web Working Group</w:t>
        </w:r>
      </w:ins>
      <w:ins w:id="1006" w:author="Emmanuel Thomas" w:date="2023-08-23T22:19:00Z">
        <w:r w:rsidR="00A862E1">
          <w:rPr>
            <w:iCs/>
          </w:rPr>
          <w:t xml:space="preserve"> </w:t>
        </w:r>
        <w:r w:rsidR="00A862E1">
          <w:rPr>
            <w:iCs/>
          </w:rPr>
          <w:fldChar w:fldCharType="begin"/>
        </w:r>
        <w:r w:rsidR="00A862E1">
          <w:rPr>
            <w:iCs/>
          </w:rPr>
          <w:instrText xml:space="preserve"> REF _Ref143721547 \r \h </w:instrText>
        </w:r>
      </w:ins>
      <w:r w:rsidR="00A862E1">
        <w:rPr>
          <w:iCs/>
        </w:rPr>
      </w:r>
      <w:ins w:id="1007" w:author="Emmanuel Thomas" w:date="2023-08-23T22:19:00Z">
        <w:r w:rsidR="00A862E1">
          <w:rPr>
            <w:iCs/>
          </w:rPr>
          <w:fldChar w:fldCharType="separate"/>
        </w:r>
      </w:ins>
      <w:r w:rsidR="00BD3E83">
        <w:rPr>
          <w:iCs/>
        </w:rPr>
        <w:t>[53]</w:t>
      </w:r>
      <w:ins w:id="1008" w:author="Emmanuel Thomas" w:date="2023-08-23T22:19:00Z">
        <w:r w:rsidR="00A862E1">
          <w:rPr>
            <w:iCs/>
          </w:rPr>
          <w:fldChar w:fldCharType="end"/>
        </w:r>
      </w:ins>
      <w:ins w:id="1009" w:author="Emmanuel Thomas" w:date="2023-08-23T22:15:00Z">
        <w:r>
          <w:rPr>
            <w:iCs/>
          </w:rPr>
          <w:t xml:space="preserve">  is chartered to develop recommendations, two of them have progressed in </w:t>
        </w:r>
        <w:r w:rsidRPr="009F1135">
          <w:rPr>
            <w:iCs/>
          </w:rPr>
          <w:t>Candidate Recommendation Draft</w:t>
        </w:r>
        <w:r>
          <w:rPr>
            <w:iCs/>
          </w:rPr>
          <w:t xml:space="preserve"> status </w:t>
        </w:r>
      </w:ins>
      <w:ins w:id="1010" w:author="Emmanuel Thomas" w:date="2023-08-23T22:20:00Z">
        <w:r w:rsidR="003D3958">
          <w:rPr>
            <w:iCs/>
          </w:rPr>
          <w:fldChar w:fldCharType="begin"/>
        </w:r>
        <w:r w:rsidR="003D3958">
          <w:rPr>
            <w:iCs/>
          </w:rPr>
          <w:instrText xml:space="preserve"> REF _Ref143721654 \r \h </w:instrText>
        </w:r>
      </w:ins>
      <w:r w:rsidR="003D3958">
        <w:rPr>
          <w:iCs/>
        </w:rPr>
      </w:r>
      <w:r w:rsidR="003D3958">
        <w:rPr>
          <w:iCs/>
        </w:rPr>
        <w:fldChar w:fldCharType="separate"/>
      </w:r>
      <w:r w:rsidR="00BD3E83">
        <w:rPr>
          <w:iCs/>
        </w:rPr>
        <w:t>[55]</w:t>
      </w:r>
      <w:ins w:id="1011" w:author="Emmanuel Thomas" w:date="2023-08-23T22:20:00Z">
        <w:r w:rsidR="003D3958">
          <w:rPr>
            <w:iCs/>
          </w:rPr>
          <w:fldChar w:fldCharType="end"/>
        </w:r>
      </w:ins>
      <w:ins w:id="1012" w:author="Emmanuel Thomas" w:date="2023-08-23T22:15:00Z">
        <w:r>
          <w:rPr>
            <w:iCs/>
          </w:rPr>
          <w:t>:</w:t>
        </w:r>
      </w:ins>
    </w:p>
    <w:p w14:paraId="64BA1DC0" w14:textId="3829C1FC" w:rsidR="00552093" w:rsidRDefault="00552093" w:rsidP="00552093">
      <w:pPr>
        <w:pStyle w:val="ListParagraph"/>
        <w:numPr>
          <w:ilvl w:val="0"/>
          <w:numId w:val="124"/>
        </w:numPr>
        <w:spacing w:after="0"/>
        <w:rPr>
          <w:ins w:id="1013" w:author="Emmanuel Thomas" w:date="2023-08-23T22:15:00Z"/>
          <w:iCs/>
        </w:rPr>
      </w:pPr>
      <w:ins w:id="1014" w:author="Emmanuel Thomas" w:date="2023-08-23T22:15:00Z">
        <w:r w:rsidRPr="002E338D">
          <w:rPr>
            <w:iCs/>
          </w:rPr>
          <w:lastRenderedPageBreak/>
          <w:t xml:space="preserve">The </w:t>
        </w:r>
        <w:proofErr w:type="spellStart"/>
        <w:r w:rsidRPr="002E338D">
          <w:rPr>
            <w:iCs/>
          </w:rPr>
          <w:t>WebXR</w:t>
        </w:r>
        <w:proofErr w:type="spellEnd"/>
        <w:r w:rsidRPr="002E338D">
          <w:rPr>
            <w:iCs/>
          </w:rPr>
          <w:t xml:space="preserve"> Device API </w:t>
        </w:r>
      </w:ins>
      <w:ins w:id="1015" w:author="Emmanuel Thomas" w:date="2023-08-23T22:21:00Z">
        <w:r w:rsidR="009B349E">
          <w:rPr>
            <w:iCs/>
          </w:rPr>
          <w:fldChar w:fldCharType="begin"/>
        </w:r>
        <w:r w:rsidR="009B349E">
          <w:rPr>
            <w:iCs/>
          </w:rPr>
          <w:instrText xml:space="preserve"> REF _Ref143721714 \r \h </w:instrText>
        </w:r>
      </w:ins>
      <w:r w:rsidR="009B349E">
        <w:rPr>
          <w:iCs/>
        </w:rPr>
      </w:r>
      <w:r w:rsidR="009B349E">
        <w:rPr>
          <w:iCs/>
        </w:rPr>
        <w:fldChar w:fldCharType="separate"/>
      </w:r>
      <w:r w:rsidR="00BD3E83">
        <w:rPr>
          <w:iCs/>
        </w:rPr>
        <w:t>[56]</w:t>
      </w:r>
      <w:ins w:id="1016" w:author="Emmanuel Thomas" w:date="2023-08-23T22:21:00Z">
        <w:r w:rsidR="009B349E">
          <w:rPr>
            <w:iCs/>
          </w:rPr>
          <w:fldChar w:fldCharType="end"/>
        </w:r>
      </w:ins>
      <w:ins w:id="1017" w:author="Emmanuel Thomas" w:date="2023-08-23T22:15:00Z">
        <w:r w:rsidRPr="002E338D">
          <w:rPr>
            <w:iCs/>
          </w:rPr>
          <w:t xml:space="preserve"> publication is at its 6th Candidate Recommendation Draft status </w:t>
        </w:r>
      </w:ins>
      <w:ins w:id="1018" w:author="Emmanuel Thomas" w:date="2023-08-23T22:21:00Z">
        <w:r w:rsidR="00605D6E">
          <w:rPr>
            <w:iCs/>
          </w:rPr>
          <w:fldChar w:fldCharType="begin"/>
        </w:r>
        <w:r w:rsidR="00605D6E">
          <w:rPr>
            <w:iCs/>
          </w:rPr>
          <w:instrText xml:space="preserve"> REF _Ref143721654 \r \h </w:instrText>
        </w:r>
      </w:ins>
      <w:r w:rsidR="00605D6E">
        <w:rPr>
          <w:iCs/>
        </w:rPr>
      </w:r>
      <w:r w:rsidR="00605D6E">
        <w:rPr>
          <w:iCs/>
        </w:rPr>
        <w:fldChar w:fldCharType="separate"/>
      </w:r>
      <w:r w:rsidR="00BD3E83">
        <w:rPr>
          <w:iCs/>
        </w:rPr>
        <w:t>[55]</w:t>
      </w:r>
      <w:ins w:id="1019" w:author="Emmanuel Thomas" w:date="2023-08-23T22:21:00Z">
        <w:r w:rsidR="00605D6E">
          <w:rPr>
            <w:iCs/>
          </w:rPr>
          <w:fldChar w:fldCharType="end"/>
        </w:r>
      </w:ins>
      <w:ins w:id="1020" w:author="Emmanuel Thomas" w:date="2023-08-23T22:15:00Z">
        <w:r>
          <w:rPr>
            <w:iCs/>
          </w:rPr>
          <w:t xml:space="preserve">, </w:t>
        </w:r>
        <w:r w:rsidRPr="002E338D">
          <w:rPr>
            <w:iCs/>
          </w:rPr>
          <w:t>and</w:t>
        </w:r>
      </w:ins>
    </w:p>
    <w:p w14:paraId="4C7EFFD0" w14:textId="67E79E1B" w:rsidR="00552093" w:rsidRDefault="00552093" w:rsidP="00552093">
      <w:pPr>
        <w:pStyle w:val="ListParagraph"/>
        <w:numPr>
          <w:ilvl w:val="0"/>
          <w:numId w:val="124"/>
        </w:numPr>
        <w:spacing w:after="0"/>
        <w:rPr>
          <w:ins w:id="1021" w:author="Emmanuel Thomas" w:date="2023-08-23T22:22:00Z"/>
          <w:iCs/>
        </w:rPr>
      </w:pPr>
      <w:ins w:id="1022" w:author="Emmanuel Thomas" w:date="2023-08-23T22:15:00Z">
        <w:r>
          <w:rPr>
            <w:iCs/>
          </w:rPr>
          <w:t xml:space="preserve">The </w:t>
        </w:r>
        <w:proofErr w:type="spellStart"/>
        <w:r w:rsidRPr="002E338D">
          <w:rPr>
            <w:iCs/>
          </w:rPr>
          <w:t>WebXR</w:t>
        </w:r>
        <w:proofErr w:type="spellEnd"/>
        <w:r w:rsidRPr="002E338D">
          <w:rPr>
            <w:iCs/>
          </w:rPr>
          <w:t xml:space="preserve"> Augmented Reality Module </w:t>
        </w:r>
      </w:ins>
      <w:ins w:id="1023" w:author="Emmanuel Thomas" w:date="2023-08-23T22:22:00Z">
        <w:r w:rsidR="00605D6E">
          <w:rPr>
            <w:iCs/>
          </w:rPr>
          <w:fldChar w:fldCharType="begin"/>
        </w:r>
        <w:r w:rsidR="00605D6E">
          <w:rPr>
            <w:iCs/>
          </w:rPr>
          <w:instrText xml:space="preserve"> REF _Ref138672207 \r \h </w:instrText>
        </w:r>
      </w:ins>
      <w:r w:rsidR="00605D6E">
        <w:rPr>
          <w:iCs/>
        </w:rPr>
      </w:r>
      <w:r w:rsidR="00605D6E">
        <w:rPr>
          <w:iCs/>
        </w:rPr>
        <w:fldChar w:fldCharType="separate"/>
      </w:r>
      <w:r w:rsidR="00BD3E83">
        <w:rPr>
          <w:iCs/>
        </w:rPr>
        <w:t>[47]</w:t>
      </w:r>
      <w:ins w:id="1024" w:author="Emmanuel Thomas" w:date="2023-08-23T22:22:00Z">
        <w:r w:rsidR="00605D6E">
          <w:rPr>
            <w:iCs/>
          </w:rPr>
          <w:fldChar w:fldCharType="end"/>
        </w:r>
      </w:ins>
      <w:ins w:id="1025" w:author="Emmanuel Thomas" w:date="2023-08-23T22:15:00Z">
        <w:r>
          <w:rPr>
            <w:iCs/>
          </w:rPr>
          <w:t>.</w:t>
        </w:r>
      </w:ins>
    </w:p>
    <w:p w14:paraId="7BE26549" w14:textId="77777777" w:rsidR="00AF01B9" w:rsidRPr="00AF01B9" w:rsidRDefault="00AF01B9">
      <w:pPr>
        <w:spacing w:after="0"/>
        <w:rPr>
          <w:ins w:id="1026" w:author="Emmanuel Thomas" w:date="2023-08-23T22:15:00Z"/>
          <w:iCs/>
        </w:rPr>
        <w:pPrChange w:id="1027" w:author="Emmanuel Thomas" w:date="2023-08-23T22:22:00Z">
          <w:pPr/>
        </w:pPrChange>
      </w:pPr>
    </w:p>
    <w:p w14:paraId="17133A9C" w14:textId="6A65DE5A" w:rsidR="00552093" w:rsidRDefault="00552093" w:rsidP="00552093">
      <w:pPr>
        <w:rPr>
          <w:ins w:id="1028" w:author="Emmanuel Thomas" w:date="2023-08-23T22:15:00Z"/>
          <w:iCs/>
        </w:rPr>
      </w:pPr>
      <w:ins w:id="1029" w:author="Emmanuel Thomas" w:date="2023-08-23T22:15:00Z">
        <w:r>
          <w:rPr>
            <w:iCs/>
          </w:rPr>
          <w:t xml:space="preserve">The current charter of the working group is planned to end by July 2024 </w:t>
        </w:r>
      </w:ins>
      <w:ins w:id="1030" w:author="Emmanuel Thomas" w:date="2023-08-23T22:23:00Z">
        <w:r w:rsidR="00F959AF">
          <w:rPr>
            <w:iCs/>
          </w:rPr>
          <w:fldChar w:fldCharType="begin"/>
        </w:r>
        <w:r w:rsidR="00F959AF">
          <w:rPr>
            <w:iCs/>
          </w:rPr>
          <w:instrText xml:space="preserve"> REF _Ref143721808 \r \h </w:instrText>
        </w:r>
      </w:ins>
      <w:r w:rsidR="00F959AF">
        <w:rPr>
          <w:iCs/>
        </w:rPr>
      </w:r>
      <w:r w:rsidR="00F959AF">
        <w:rPr>
          <w:iCs/>
        </w:rPr>
        <w:fldChar w:fldCharType="separate"/>
      </w:r>
      <w:r w:rsidR="00BD3E83">
        <w:rPr>
          <w:iCs/>
        </w:rPr>
        <w:t>[57]</w:t>
      </w:r>
      <w:ins w:id="1031" w:author="Emmanuel Thomas" w:date="2023-08-23T22:23:00Z">
        <w:r w:rsidR="00F959AF">
          <w:rPr>
            <w:iCs/>
          </w:rPr>
          <w:fldChar w:fldCharType="end"/>
        </w:r>
      </w:ins>
      <w:ins w:id="1032" w:author="Emmanuel Thomas" w:date="2023-08-23T22:15:00Z">
        <w:r>
          <w:rPr>
            <w:iCs/>
          </w:rPr>
          <w:t>.</w:t>
        </w:r>
      </w:ins>
    </w:p>
    <w:p w14:paraId="57BC2480" w14:textId="28EAF2D1" w:rsidR="00552093" w:rsidRDefault="00CB1975" w:rsidP="00552093">
      <w:pPr>
        <w:pStyle w:val="Heading3"/>
        <w:rPr>
          <w:ins w:id="1033" w:author="Emmanuel Thomas" w:date="2023-08-23T22:15:00Z"/>
        </w:rPr>
      </w:pPr>
      <w:bookmarkStart w:id="1034" w:name="_Toc143775520"/>
      <w:ins w:id="1035" w:author="Emmanuel Thomas" w:date="2023-08-23T22:24:00Z">
        <w:r>
          <w:t>9.4.3</w:t>
        </w:r>
        <w:r>
          <w:tab/>
        </w:r>
      </w:ins>
      <w:proofErr w:type="spellStart"/>
      <w:ins w:id="1036" w:author="Emmanuel Thomas" w:date="2023-08-23T22:15:00Z">
        <w:r w:rsidR="00552093" w:rsidRPr="002E338D">
          <w:t>WebXR</w:t>
        </w:r>
        <w:proofErr w:type="spellEnd"/>
        <w:r w:rsidR="00552093" w:rsidRPr="002E338D">
          <w:t xml:space="preserve"> Device API</w:t>
        </w:r>
        <w:bookmarkEnd w:id="1034"/>
      </w:ins>
    </w:p>
    <w:p w14:paraId="7B6AC5E1" w14:textId="36FE8836" w:rsidR="00552093" w:rsidRPr="00861455" w:rsidRDefault="00552093" w:rsidP="00552093">
      <w:pPr>
        <w:rPr>
          <w:ins w:id="1037" w:author="Emmanuel Thomas" w:date="2023-08-23T22:15:00Z"/>
          <w:iCs/>
        </w:rPr>
      </w:pPr>
      <w:ins w:id="1038" w:author="Emmanuel Thomas" w:date="2023-08-23T22:15:00Z">
        <w:r>
          <w:rPr>
            <w:iCs/>
          </w:rPr>
          <w:t xml:space="preserve">The goals of </w:t>
        </w:r>
        <w:proofErr w:type="spellStart"/>
        <w:r w:rsidRPr="005E1B7C">
          <w:rPr>
            <w:iCs/>
          </w:rPr>
          <w:t>WebXR</w:t>
        </w:r>
        <w:proofErr w:type="spellEnd"/>
        <w:r w:rsidRPr="005E1B7C">
          <w:rPr>
            <w:iCs/>
          </w:rPr>
          <w:t xml:space="preserve"> Device API </w:t>
        </w:r>
      </w:ins>
      <w:ins w:id="1039" w:author="Emmanuel Thomas" w:date="2023-08-23T22:23:00Z">
        <w:r w:rsidR="00F959AF">
          <w:rPr>
            <w:iCs/>
          </w:rPr>
          <w:fldChar w:fldCharType="begin"/>
        </w:r>
        <w:r w:rsidR="00F959AF">
          <w:rPr>
            <w:iCs/>
          </w:rPr>
          <w:instrText xml:space="preserve"> REF _Ref143721714 \r \h </w:instrText>
        </w:r>
      </w:ins>
      <w:r w:rsidR="00F959AF">
        <w:rPr>
          <w:iCs/>
        </w:rPr>
      </w:r>
      <w:r w:rsidR="00F959AF">
        <w:rPr>
          <w:iCs/>
        </w:rPr>
        <w:fldChar w:fldCharType="separate"/>
      </w:r>
      <w:r w:rsidR="00BD3E83">
        <w:rPr>
          <w:iCs/>
        </w:rPr>
        <w:t>[56]</w:t>
      </w:r>
      <w:ins w:id="1040" w:author="Emmanuel Thomas" w:date="2023-08-23T22:23:00Z">
        <w:r w:rsidR="00F959AF">
          <w:rPr>
            <w:iCs/>
          </w:rPr>
          <w:fldChar w:fldCharType="end"/>
        </w:r>
      </w:ins>
      <w:ins w:id="1041" w:author="Emmanuel Thomas" w:date="2023-08-23T22:15:00Z">
        <w:r>
          <w:rPr>
            <w:iCs/>
          </w:rPr>
          <w:t xml:space="preserve"> are to e</w:t>
        </w:r>
        <w:r w:rsidRPr="00861455">
          <w:rPr>
            <w:iCs/>
          </w:rPr>
          <w:t xml:space="preserve">nable XR applications on the web by allowing </w:t>
        </w:r>
        <w:r>
          <w:rPr>
            <w:iCs/>
          </w:rPr>
          <w:t>web</w:t>
        </w:r>
        <w:r w:rsidRPr="00861455">
          <w:rPr>
            <w:iCs/>
          </w:rPr>
          <w:t>pages to do the following</w:t>
        </w:r>
        <w:r>
          <w:rPr>
            <w:iCs/>
          </w:rPr>
          <w:t xml:space="preserve"> </w:t>
        </w:r>
      </w:ins>
      <w:ins w:id="1042" w:author="Emmanuel Thomas" w:date="2023-08-23T22:23:00Z">
        <w:r w:rsidR="00CB1975">
          <w:rPr>
            <w:iCs/>
          </w:rPr>
          <w:fldChar w:fldCharType="begin"/>
        </w:r>
        <w:r w:rsidR="00CB1975">
          <w:rPr>
            <w:iCs/>
          </w:rPr>
          <w:instrText xml:space="preserve"> REF _Ref143721852 \r \h </w:instrText>
        </w:r>
      </w:ins>
      <w:r w:rsidR="00CB1975">
        <w:rPr>
          <w:iCs/>
        </w:rPr>
      </w:r>
      <w:r w:rsidR="00CB1975">
        <w:rPr>
          <w:iCs/>
        </w:rPr>
        <w:fldChar w:fldCharType="separate"/>
      </w:r>
      <w:r w:rsidR="00BD3E83">
        <w:rPr>
          <w:iCs/>
        </w:rPr>
        <w:t>[58]</w:t>
      </w:r>
      <w:ins w:id="1043" w:author="Emmanuel Thomas" w:date="2023-08-23T22:23:00Z">
        <w:r w:rsidR="00CB1975">
          <w:rPr>
            <w:iCs/>
          </w:rPr>
          <w:fldChar w:fldCharType="end"/>
        </w:r>
      </w:ins>
      <w:ins w:id="1044" w:author="Emmanuel Thomas" w:date="2023-08-23T22:15:00Z">
        <w:r w:rsidRPr="00861455">
          <w:rPr>
            <w:iCs/>
          </w:rPr>
          <w:t>:</w:t>
        </w:r>
      </w:ins>
    </w:p>
    <w:p w14:paraId="4A363B9A" w14:textId="77777777" w:rsidR="00552093" w:rsidRPr="002E338D" w:rsidRDefault="00552093" w:rsidP="00552093">
      <w:pPr>
        <w:pStyle w:val="ListParagraph"/>
        <w:numPr>
          <w:ilvl w:val="0"/>
          <w:numId w:val="123"/>
        </w:numPr>
        <w:spacing w:after="0"/>
        <w:rPr>
          <w:ins w:id="1045" w:author="Emmanuel Thomas" w:date="2023-08-23T22:15:00Z"/>
          <w:iCs/>
        </w:rPr>
      </w:pPr>
      <w:ins w:id="1046" w:author="Emmanuel Thomas" w:date="2023-08-23T22:15:00Z">
        <w:r w:rsidRPr="002E338D">
          <w:rPr>
            <w:iCs/>
          </w:rPr>
          <w:t>Detect if XR capabilities are available.</w:t>
        </w:r>
      </w:ins>
    </w:p>
    <w:p w14:paraId="1D996E52" w14:textId="77777777" w:rsidR="00552093" w:rsidRPr="002E338D" w:rsidRDefault="00552093" w:rsidP="00552093">
      <w:pPr>
        <w:pStyle w:val="ListParagraph"/>
        <w:numPr>
          <w:ilvl w:val="0"/>
          <w:numId w:val="123"/>
        </w:numPr>
        <w:spacing w:after="0"/>
        <w:rPr>
          <w:ins w:id="1047" w:author="Emmanuel Thomas" w:date="2023-08-23T22:15:00Z"/>
          <w:iCs/>
        </w:rPr>
      </w:pPr>
      <w:ins w:id="1048" w:author="Emmanuel Thomas" w:date="2023-08-23T22:15:00Z">
        <w:r w:rsidRPr="002E338D">
          <w:rPr>
            <w:iCs/>
          </w:rPr>
          <w:t>Query the XR device capabilities.</w:t>
        </w:r>
      </w:ins>
    </w:p>
    <w:p w14:paraId="2229FE6E" w14:textId="77777777" w:rsidR="00552093" w:rsidRPr="002E338D" w:rsidRDefault="00552093" w:rsidP="00552093">
      <w:pPr>
        <w:pStyle w:val="ListParagraph"/>
        <w:numPr>
          <w:ilvl w:val="0"/>
          <w:numId w:val="123"/>
        </w:numPr>
        <w:spacing w:after="0"/>
        <w:rPr>
          <w:ins w:id="1049" w:author="Emmanuel Thomas" w:date="2023-08-23T22:15:00Z"/>
          <w:iCs/>
        </w:rPr>
      </w:pPr>
      <w:ins w:id="1050" w:author="Emmanuel Thomas" w:date="2023-08-23T22:15:00Z">
        <w:r w:rsidRPr="002E338D">
          <w:rPr>
            <w:iCs/>
          </w:rPr>
          <w:t>Poll the XR device and associated input device state.</w:t>
        </w:r>
      </w:ins>
    </w:p>
    <w:p w14:paraId="241562FA" w14:textId="78D436D2" w:rsidR="00552093" w:rsidRDefault="00552093" w:rsidP="00552093">
      <w:pPr>
        <w:pStyle w:val="ListParagraph"/>
        <w:numPr>
          <w:ilvl w:val="0"/>
          <w:numId w:val="123"/>
        </w:numPr>
        <w:spacing w:after="0"/>
        <w:rPr>
          <w:ins w:id="1051" w:author="Emmanuel Thomas" w:date="2023-08-23T22:24:00Z"/>
          <w:iCs/>
        </w:rPr>
      </w:pPr>
      <w:ins w:id="1052" w:author="Emmanuel Thomas" w:date="2023-08-23T22:15:00Z">
        <w:r w:rsidRPr="002E338D">
          <w:rPr>
            <w:iCs/>
          </w:rPr>
          <w:t xml:space="preserve">Display imagery on the XR device at the appropriate frame rate. </w:t>
        </w:r>
      </w:ins>
    </w:p>
    <w:p w14:paraId="165D79AB" w14:textId="77777777" w:rsidR="00CB1975" w:rsidRPr="00CB1975" w:rsidRDefault="00CB1975">
      <w:pPr>
        <w:spacing w:after="0"/>
        <w:rPr>
          <w:ins w:id="1053" w:author="Emmanuel Thomas" w:date="2023-08-23T22:15:00Z"/>
          <w:iCs/>
        </w:rPr>
        <w:pPrChange w:id="1054" w:author="Emmanuel Thomas" w:date="2023-08-23T22:24:00Z">
          <w:pPr/>
        </w:pPrChange>
      </w:pPr>
    </w:p>
    <w:p w14:paraId="2B919F32" w14:textId="7AE6568A" w:rsidR="00552093" w:rsidRDefault="00552093" w:rsidP="00552093">
      <w:pPr>
        <w:rPr>
          <w:ins w:id="1055" w:author="Emmanuel Thomas" w:date="2023-08-23T22:15:00Z"/>
          <w:iCs/>
        </w:rPr>
      </w:pPr>
      <w:ins w:id="1056" w:author="Emmanuel Thomas" w:date="2023-08-23T22:15:00Z">
        <w:r>
          <w:rPr>
            <w:iCs/>
          </w:rPr>
          <w:t>Given the significant progress (6</w:t>
        </w:r>
        <w:r w:rsidRPr="005E1B7C">
          <w:rPr>
            <w:iCs/>
            <w:vertAlign w:val="superscript"/>
          </w:rPr>
          <w:t>th</w:t>
        </w:r>
        <w:r>
          <w:rPr>
            <w:iCs/>
          </w:rPr>
          <w:t xml:space="preserve"> candidate recommendation) and the timelines [3] bring this in good alignment with 3GPP specification work in this direction. The following subclauses are mainly focusing on the </w:t>
        </w:r>
        <w:proofErr w:type="spellStart"/>
        <w:r w:rsidRPr="005E1B7C">
          <w:rPr>
            <w:iCs/>
          </w:rPr>
          <w:t>WebXR</w:t>
        </w:r>
        <w:proofErr w:type="spellEnd"/>
        <w:r w:rsidRPr="005E1B7C">
          <w:rPr>
            <w:iCs/>
          </w:rPr>
          <w:t xml:space="preserve"> Device AP</w:t>
        </w:r>
        <w:r>
          <w:rPr>
            <w:iCs/>
          </w:rPr>
          <w:t>I [4].</w:t>
        </w:r>
      </w:ins>
    </w:p>
    <w:p w14:paraId="0C950C05" w14:textId="15BE3D17" w:rsidR="00552093" w:rsidRDefault="00CB1975" w:rsidP="00552093">
      <w:pPr>
        <w:pStyle w:val="Heading3"/>
        <w:rPr>
          <w:ins w:id="1057" w:author="Emmanuel Thomas" w:date="2023-08-23T22:15:00Z"/>
        </w:rPr>
      </w:pPr>
      <w:bookmarkStart w:id="1058" w:name="_Toc143775521"/>
      <w:ins w:id="1059" w:author="Emmanuel Thomas" w:date="2023-08-23T22:24:00Z">
        <w:r>
          <w:t>9</w:t>
        </w:r>
      </w:ins>
      <w:ins w:id="1060" w:author="Emmanuel Thomas" w:date="2023-08-23T22:15:00Z">
        <w:r w:rsidR="00552093">
          <w:t>.</w:t>
        </w:r>
      </w:ins>
      <w:ins w:id="1061" w:author="Emmanuel Thomas" w:date="2023-08-23T22:24:00Z">
        <w:r>
          <w:t>4</w:t>
        </w:r>
      </w:ins>
      <w:ins w:id="1062" w:author="Emmanuel Thomas" w:date="2023-08-23T22:15:00Z">
        <w:r w:rsidR="00552093">
          <w:t>.</w:t>
        </w:r>
      </w:ins>
      <w:ins w:id="1063" w:author="Emmanuel Thomas" w:date="2023-08-23T22:24:00Z">
        <w:r>
          <w:t>4</w:t>
        </w:r>
        <w:r>
          <w:tab/>
        </w:r>
      </w:ins>
      <w:proofErr w:type="spellStart"/>
      <w:ins w:id="1064" w:author="Emmanuel Thomas" w:date="2023-08-23T22:15:00Z">
        <w:r w:rsidR="00552093" w:rsidRPr="00CB1975">
          <w:t>WebXR</w:t>
        </w:r>
        <w:proofErr w:type="spellEnd"/>
        <w:r w:rsidR="00552093" w:rsidRPr="00CB1975">
          <w:t xml:space="preserve"> </w:t>
        </w:r>
        <w:r w:rsidR="00552093">
          <w:t>device model</w:t>
        </w:r>
        <w:bookmarkEnd w:id="1058"/>
      </w:ins>
    </w:p>
    <w:p w14:paraId="4F92C387" w14:textId="1EFCE0F4" w:rsidR="00552093" w:rsidRDefault="00552093" w:rsidP="00552093">
      <w:pPr>
        <w:rPr>
          <w:ins w:id="1065" w:author="Emmanuel Thomas" w:date="2023-08-23T22:15:00Z"/>
          <w:iCs/>
        </w:rPr>
      </w:pPr>
      <w:ins w:id="1066" w:author="Emmanuel Thomas" w:date="2023-08-23T22:15:00Z">
        <w:r>
          <w:rPr>
            <w:iCs/>
          </w:rPr>
          <w:t xml:space="preserve">The XR device model from Clause 2 of </w:t>
        </w:r>
      </w:ins>
      <w:ins w:id="1067" w:author="Emmanuel Thomas" w:date="2023-08-23T22:25:00Z">
        <w:r w:rsidR="002A5220">
          <w:rPr>
            <w:iCs/>
          </w:rPr>
          <w:fldChar w:fldCharType="begin"/>
        </w:r>
        <w:r w:rsidR="002A5220">
          <w:rPr>
            <w:iCs/>
          </w:rPr>
          <w:instrText xml:space="preserve"> REF _Ref143721714 \r \h </w:instrText>
        </w:r>
      </w:ins>
      <w:r w:rsidR="002A5220">
        <w:rPr>
          <w:iCs/>
        </w:rPr>
      </w:r>
      <w:ins w:id="1068" w:author="Emmanuel Thomas" w:date="2023-08-23T22:25:00Z">
        <w:r w:rsidR="002A5220">
          <w:rPr>
            <w:iCs/>
          </w:rPr>
          <w:fldChar w:fldCharType="separate"/>
        </w:r>
      </w:ins>
      <w:r w:rsidR="00BD3E83">
        <w:rPr>
          <w:iCs/>
        </w:rPr>
        <w:t>[56]</w:t>
      </w:r>
      <w:ins w:id="1069" w:author="Emmanuel Thomas" w:date="2023-08-23T22:25:00Z">
        <w:r w:rsidR="002A5220">
          <w:rPr>
            <w:iCs/>
          </w:rPr>
          <w:fldChar w:fldCharType="end"/>
        </w:r>
      </w:ins>
      <w:ins w:id="1070" w:author="Emmanuel Thomas" w:date="2023-08-23T22:15:00Z">
        <w:r>
          <w:rPr>
            <w:iCs/>
          </w:rPr>
          <w:t xml:space="preserve"> is replicated in the following, which already incorporates mobile devices: </w:t>
        </w:r>
        <w:r w:rsidRPr="005D613A">
          <w:rPr>
            <w:iCs/>
          </w:rPr>
          <w:t>An </w:t>
        </w:r>
        <w:r w:rsidRPr="0041374B">
          <w:rPr>
            <w:i/>
            <w:iCs/>
          </w:rPr>
          <w:t>XR device</w:t>
        </w:r>
        <w:r w:rsidRPr="0041374B">
          <w:rPr>
            <w:iCs/>
          </w:rPr>
          <w:t> i</w:t>
        </w:r>
        <w:r w:rsidRPr="005D613A">
          <w:rPr>
            <w:iCs/>
          </w:rPr>
          <w:t xml:space="preserve">s a physical unit of hardware that can present immersive content to the user. Content is considered to be </w:t>
        </w:r>
      </w:ins>
      <w:ins w:id="1071" w:author="Emmanuel Thomas" w:date="2023-08-23T22:25:00Z">
        <w:r w:rsidR="002A5220">
          <w:rPr>
            <w:iCs/>
          </w:rPr>
          <w:t>“</w:t>
        </w:r>
      </w:ins>
      <w:ins w:id="1072" w:author="Emmanuel Thomas" w:date="2023-08-23T22:15:00Z">
        <w:r w:rsidRPr="005D613A">
          <w:rPr>
            <w:iCs/>
          </w:rPr>
          <w:t>immersive</w:t>
        </w:r>
      </w:ins>
      <w:ins w:id="1073" w:author="Emmanuel Thomas" w:date="2023-08-23T22:25:00Z">
        <w:r w:rsidR="002A5220">
          <w:rPr>
            <w:iCs/>
          </w:rPr>
          <w:t>”</w:t>
        </w:r>
      </w:ins>
      <w:ins w:id="1074" w:author="Emmanuel Thomas" w:date="2023-08-23T22:15:00Z">
        <w:r w:rsidRPr="005D613A">
          <w:rPr>
            <w:iCs/>
          </w:rPr>
          <w:t xml:space="preserve"> if it produces visual, audio, haptic, or other sensory output that simulates or augments various aspects of the user’s environment. Most frequently this involves tracking the user’s motion in space and producing outputs that are synchronized to the user’s movement. On desktop clients, this is usually a headset peripheral. On mobile clients, it may represent the mobile device itself in conjunction with a viewer harness. It may also represent devices without stereo-presentation capabilities but with more advanced tracking.</w:t>
        </w:r>
      </w:ins>
    </w:p>
    <w:p w14:paraId="4C63E211" w14:textId="03819291" w:rsidR="00552093" w:rsidRPr="002A5220" w:rsidRDefault="002A5220">
      <w:pPr>
        <w:pStyle w:val="Heading3"/>
        <w:rPr>
          <w:ins w:id="1075" w:author="Emmanuel Thomas" w:date="2023-08-23T22:16:00Z"/>
          <w:rPrChange w:id="1076" w:author="Emmanuel Thomas" w:date="2023-08-23T22:25:00Z">
            <w:rPr>
              <w:ins w:id="1077" w:author="Emmanuel Thomas" w:date="2023-08-23T22:16:00Z"/>
              <w:lang w:val="en-GB" w:eastAsia="en-GB"/>
            </w:rPr>
          </w:rPrChange>
        </w:rPr>
        <w:pPrChange w:id="1078" w:author="Emmanuel Thomas" w:date="2023-08-23T22:25:00Z">
          <w:pPr/>
        </w:pPrChange>
      </w:pPr>
      <w:bookmarkStart w:id="1079" w:name="_Toc143775522"/>
      <w:ins w:id="1080" w:author="Emmanuel Thomas" w:date="2023-08-23T22:25:00Z">
        <w:r>
          <w:t>9.4.5</w:t>
        </w:r>
        <w:r>
          <w:tab/>
        </w:r>
      </w:ins>
      <w:proofErr w:type="spellStart"/>
      <w:ins w:id="1081" w:author="Emmanuel Thomas" w:date="2023-08-23T22:16:00Z">
        <w:r w:rsidR="00AA4EF8" w:rsidRPr="002A5220">
          <w:rPr>
            <w:rPrChange w:id="1082" w:author="Emmanuel Thomas" w:date="2023-08-23T22:25:00Z">
              <w:rPr>
                <w:lang w:val="en-GB" w:eastAsia="en-GB"/>
              </w:rPr>
            </w:rPrChange>
          </w:rPr>
          <w:t>WebXR</w:t>
        </w:r>
        <w:proofErr w:type="spellEnd"/>
        <w:r w:rsidR="00AA4EF8" w:rsidRPr="002A5220">
          <w:rPr>
            <w:rPrChange w:id="1083" w:author="Emmanuel Thomas" w:date="2023-08-23T22:25:00Z">
              <w:rPr>
                <w:lang w:val="en-GB" w:eastAsia="en-GB"/>
              </w:rPr>
            </w:rPrChange>
          </w:rPr>
          <w:t xml:space="preserve"> Augment Reality Module</w:t>
        </w:r>
        <w:bookmarkEnd w:id="1079"/>
      </w:ins>
    </w:p>
    <w:p w14:paraId="2220859C" w14:textId="693A2A4D" w:rsidR="00AA4EF8" w:rsidRDefault="00AA4EF8" w:rsidP="00AA4EF8">
      <w:pPr>
        <w:rPr>
          <w:moveTo w:id="1084" w:author="Emmanuel Thomas" w:date="2023-08-23T22:16:00Z"/>
          <w:rFonts w:eastAsia="SimSun"/>
          <w:lang w:eastAsia="zh-CN"/>
        </w:rPr>
      </w:pPr>
      <w:moveToRangeStart w:id="1085" w:author="Emmanuel Thomas" w:date="2023-08-23T22:16:00Z" w:name="move143721430"/>
      <w:proofErr w:type="spellStart"/>
      <w:moveTo w:id="1086" w:author="Emmanuel Thomas" w:date="2023-08-23T22:16:00Z">
        <w:r>
          <w:rPr>
            <w:rFonts w:eastAsia="SimSun" w:hint="eastAsia"/>
            <w:lang w:eastAsia="zh-CN"/>
          </w:rPr>
          <w:t>WebXR</w:t>
        </w:r>
        <w:proofErr w:type="spellEnd"/>
        <w:r>
          <w:rPr>
            <w:rFonts w:eastAsia="SimSun" w:hint="eastAsia"/>
            <w:lang w:eastAsia="zh-CN"/>
          </w:rPr>
          <w:t xml:space="preserve"> was developed by the W3C group to serve XR experiences in a web environment. A more detailed introduction to </w:t>
        </w:r>
        <w:proofErr w:type="spellStart"/>
        <w:r>
          <w:rPr>
            <w:rFonts w:eastAsia="SimSun" w:hint="eastAsia"/>
            <w:lang w:eastAsia="zh-CN"/>
          </w:rPr>
          <w:t>WebXR</w:t>
        </w:r>
        <w:proofErr w:type="spellEnd"/>
        <w:r>
          <w:rPr>
            <w:rFonts w:eastAsia="SimSun" w:hint="eastAsia"/>
            <w:lang w:eastAsia="zh-CN"/>
          </w:rPr>
          <w:t xml:space="preserve"> is available under clause 4.9.2.4 of 3GPP TR 26.928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_Ref132930456 \r \h</w:instrText>
        </w:r>
        <w:r>
          <w:rPr>
            <w:rFonts w:eastAsia="SimSun"/>
            <w:lang w:eastAsia="zh-CN"/>
          </w:rPr>
          <w:instrText xml:space="preserve"> </w:instrText>
        </w:r>
      </w:moveTo>
      <w:r>
        <w:rPr>
          <w:rFonts w:eastAsia="SimSun"/>
          <w:lang w:eastAsia="zh-CN"/>
        </w:rPr>
      </w:r>
      <w:moveTo w:id="1087" w:author="Emmanuel Thomas" w:date="2023-08-23T22:16:00Z">
        <w:r>
          <w:rPr>
            <w:rFonts w:eastAsia="SimSun"/>
            <w:lang w:eastAsia="zh-CN"/>
          </w:rPr>
          <w:fldChar w:fldCharType="separate"/>
        </w:r>
      </w:moveTo>
      <w:r w:rsidR="00BD3E83">
        <w:rPr>
          <w:rFonts w:eastAsia="SimSun"/>
          <w:lang w:eastAsia="zh-CN"/>
        </w:rPr>
        <w:t>[35]</w:t>
      </w:r>
      <w:moveTo w:id="1088" w:author="Emmanuel Thomas" w:date="2023-08-23T22:16:00Z">
        <w:r>
          <w:rPr>
            <w:rFonts w:eastAsia="SimSun"/>
            <w:lang w:eastAsia="zh-CN"/>
          </w:rPr>
          <w:fldChar w:fldCharType="end"/>
        </w:r>
        <w:r>
          <w:rPr>
            <w:rFonts w:eastAsia="SimSun" w:hint="eastAsia"/>
            <w:lang w:eastAsia="zh-CN"/>
          </w:rPr>
          <w:t xml:space="preserve"> and clause 4.6.4.2 of 3GPP TR 26.998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_Ref100750727 \r \h</w:instrText>
        </w:r>
        <w:r>
          <w:rPr>
            <w:rFonts w:eastAsia="SimSun"/>
            <w:lang w:eastAsia="zh-CN"/>
          </w:rPr>
          <w:instrText xml:space="preserve"> </w:instrText>
        </w:r>
      </w:moveTo>
      <w:r>
        <w:rPr>
          <w:rFonts w:eastAsia="SimSun"/>
          <w:lang w:eastAsia="zh-CN"/>
        </w:rPr>
      </w:r>
      <w:moveTo w:id="1089" w:author="Emmanuel Thomas" w:date="2023-08-23T22:16:00Z">
        <w:r>
          <w:rPr>
            <w:rFonts w:eastAsia="SimSun"/>
            <w:lang w:eastAsia="zh-CN"/>
          </w:rPr>
          <w:fldChar w:fldCharType="separate"/>
        </w:r>
      </w:moveTo>
      <w:r w:rsidR="00BD3E83">
        <w:rPr>
          <w:rFonts w:eastAsia="SimSun"/>
          <w:lang w:eastAsia="zh-CN"/>
        </w:rPr>
        <w:t>[1]</w:t>
      </w:r>
      <w:moveTo w:id="1090" w:author="Emmanuel Thomas" w:date="2023-08-23T22:16:00Z">
        <w:r>
          <w:rPr>
            <w:rFonts w:eastAsia="SimSun"/>
            <w:lang w:eastAsia="zh-CN"/>
          </w:rPr>
          <w:fldChar w:fldCharType="end"/>
        </w:r>
        <w:r>
          <w:rPr>
            <w:rFonts w:eastAsia="SimSun" w:hint="eastAsia"/>
            <w:lang w:eastAsia="zh-CN"/>
          </w:rPr>
          <w:t xml:space="preserve">. The </w:t>
        </w:r>
        <w:proofErr w:type="spellStart"/>
        <w:r>
          <w:rPr>
            <w:rFonts w:eastAsia="SimSun" w:hint="eastAsia"/>
            <w:lang w:eastAsia="zh-CN"/>
          </w:rPr>
          <w:t>WebXR</w:t>
        </w:r>
        <w:proofErr w:type="spellEnd"/>
        <w:r>
          <w:rPr>
            <w:rFonts w:eastAsia="SimSun" w:hint="eastAsia"/>
            <w:lang w:eastAsia="zh-CN"/>
          </w:rPr>
          <w:t xml:space="preserve"> Augmented Reality module expands the </w:t>
        </w:r>
        <w:proofErr w:type="spellStart"/>
        <w:r>
          <w:rPr>
            <w:rFonts w:eastAsia="SimSun" w:hint="eastAsia"/>
            <w:lang w:eastAsia="zh-CN"/>
          </w:rPr>
          <w:t>WebXR</w:t>
        </w:r>
        <w:proofErr w:type="spellEnd"/>
        <w:r>
          <w:rPr>
            <w:rFonts w:eastAsia="SimSun" w:hint="eastAsia"/>
            <w:lang w:eastAsia="zh-CN"/>
          </w:rPr>
          <w:t xml:space="preserve"> Device API with the functionality available on compatible AR hardware </w:t>
        </w:r>
        <w:r>
          <w:rPr>
            <w:rFonts w:eastAsia="SimSun"/>
            <w:lang w:eastAsia="zh-CN"/>
          </w:rPr>
          <w:fldChar w:fldCharType="begin"/>
        </w:r>
        <w:r>
          <w:rPr>
            <w:rFonts w:eastAsia="SimSun"/>
            <w:lang w:eastAsia="zh-CN"/>
          </w:rPr>
          <w:instrText xml:space="preserve"> </w:instrText>
        </w:r>
        <w:r>
          <w:rPr>
            <w:rFonts w:eastAsia="SimSun" w:hint="eastAsia"/>
            <w:lang w:eastAsia="zh-CN"/>
          </w:rPr>
          <w:instrText>REF _Ref138672207 \r \h</w:instrText>
        </w:r>
        <w:r>
          <w:rPr>
            <w:rFonts w:eastAsia="SimSun"/>
            <w:lang w:eastAsia="zh-CN"/>
          </w:rPr>
          <w:instrText xml:space="preserve"> </w:instrText>
        </w:r>
      </w:moveTo>
      <w:r>
        <w:rPr>
          <w:rFonts w:eastAsia="SimSun"/>
          <w:lang w:eastAsia="zh-CN"/>
        </w:rPr>
      </w:r>
      <w:moveTo w:id="1091" w:author="Emmanuel Thomas" w:date="2023-08-23T22:16:00Z">
        <w:r>
          <w:rPr>
            <w:rFonts w:eastAsia="SimSun"/>
            <w:lang w:eastAsia="zh-CN"/>
          </w:rPr>
          <w:fldChar w:fldCharType="separate"/>
        </w:r>
      </w:moveTo>
      <w:r w:rsidR="00BD3E83">
        <w:rPr>
          <w:rFonts w:eastAsia="SimSun"/>
          <w:lang w:eastAsia="zh-CN"/>
        </w:rPr>
        <w:t>[47]</w:t>
      </w:r>
      <w:moveTo w:id="1092" w:author="Emmanuel Thomas" w:date="2023-08-23T22:16:00Z">
        <w:r>
          <w:rPr>
            <w:rFonts w:eastAsia="SimSun"/>
            <w:lang w:eastAsia="zh-CN"/>
          </w:rPr>
          <w:fldChar w:fldCharType="end"/>
        </w:r>
        <w:r>
          <w:rPr>
            <w:rFonts w:eastAsia="SimSun" w:hint="eastAsia"/>
            <w:lang w:eastAsia="zh-CN"/>
          </w:rPr>
          <w:t>. This module may be achieved with see-through displays, or video pass-through systems like handheld mobile AR with a phone (</w:t>
        </w:r>
        <w:r w:rsidRPr="00E964C1">
          <w:rPr>
            <w:rFonts w:eastAsia="SimSun"/>
            <w:lang w:eastAsia="zh-CN"/>
          </w:rPr>
          <w:t>Device design type 4</w:t>
        </w:r>
        <w:r>
          <w:rPr>
            <w:rFonts w:eastAsia="SimSun" w:hint="eastAsia"/>
            <w:lang w:eastAsia="zh-CN"/>
          </w:rPr>
          <w:t xml:space="preserve"> in MeCAR). The extended </w:t>
        </w:r>
        <w:proofErr w:type="spellStart"/>
        <w:r>
          <w:rPr>
            <w:rFonts w:eastAsia="SimSun" w:hint="eastAsia"/>
            <w:lang w:eastAsia="zh-CN"/>
          </w:rPr>
          <w:t>WebXR</w:t>
        </w:r>
        <w:proofErr w:type="spellEnd"/>
        <w:r>
          <w:rPr>
            <w:rFonts w:eastAsia="SimSun" w:hint="eastAsia"/>
            <w:lang w:eastAsia="zh-CN"/>
          </w:rPr>
          <w:t xml:space="preserve"> Device APIs are summarized below</w:t>
        </w:r>
        <w:r>
          <w:rPr>
            <w:rFonts w:eastAsia="SimSun"/>
            <w:lang w:eastAsia="zh-CN"/>
          </w:rPr>
          <w:t xml:space="preserve"> in </w:t>
        </w:r>
        <w:r>
          <w:rPr>
            <w:rFonts w:eastAsia="SimSun"/>
            <w:lang w:eastAsia="zh-CN"/>
          </w:rPr>
          <w:fldChar w:fldCharType="begin"/>
        </w:r>
        <w:r>
          <w:rPr>
            <w:rFonts w:eastAsia="SimSun"/>
            <w:lang w:eastAsia="zh-CN"/>
          </w:rPr>
          <w:instrText xml:space="preserve"> REF _Ref138672228 \h </w:instrText>
        </w:r>
      </w:moveTo>
      <w:r>
        <w:rPr>
          <w:rFonts w:eastAsia="SimSun"/>
          <w:lang w:eastAsia="zh-CN"/>
        </w:rPr>
      </w:r>
      <w:moveTo w:id="1093" w:author="Emmanuel Thomas" w:date="2023-08-23T22:16:00Z">
        <w:r>
          <w:rPr>
            <w:rFonts w:eastAsia="SimSun"/>
            <w:lang w:eastAsia="zh-CN"/>
          </w:rPr>
          <w:fldChar w:fldCharType="separate"/>
        </w:r>
        <w:r w:rsidR="00BD3E83">
          <w:t xml:space="preserve">Table </w:t>
        </w:r>
      </w:moveTo>
      <w:r w:rsidR="00BD3E83">
        <w:rPr>
          <w:noProof/>
        </w:rPr>
        <w:t>16</w:t>
      </w:r>
      <w:moveTo w:id="1094" w:author="Emmanuel Thomas" w:date="2023-08-23T22:16:00Z">
        <w:r>
          <w:rPr>
            <w:rFonts w:eastAsia="SimSun"/>
            <w:lang w:eastAsia="zh-CN"/>
          </w:rPr>
          <w:fldChar w:fldCharType="end"/>
        </w:r>
        <w:r>
          <w:rPr>
            <w:rFonts w:eastAsia="SimSun"/>
            <w:lang w:eastAsia="zh-CN"/>
          </w:rPr>
          <w:t>.</w:t>
        </w:r>
      </w:moveTo>
    </w:p>
    <w:p w14:paraId="54B264C6" w14:textId="77AFA184" w:rsidR="00AA4EF8" w:rsidRDefault="00AA4EF8" w:rsidP="00AA4EF8">
      <w:pPr>
        <w:pStyle w:val="Caption"/>
        <w:keepNext/>
        <w:jc w:val="center"/>
        <w:rPr>
          <w:moveTo w:id="1095" w:author="Emmanuel Thomas" w:date="2023-08-23T22:16:00Z"/>
        </w:rPr>
      </w:pPr>
      <w:bookmarkStart w:id="1096" w:name="_Ref138672228"/>
      <w:moveTo w:id="1097" w:author="Emmanuel Thomas" w:date="2023-08-23T22:16:00Z">
        <w:r>
          <w:t xml:space="preserve">Table </w:t>
        </w:r>
        <w:r>
          <w:fldChar w:fldCharType="begin"/>
        </w:r>
        <w:r>
          <w:instrText xml:space="preserve"> SEQ Table \* ARABIC </w:instrText>
        </w:r>
        <w:r>
          <w:fldChar w:fldCharType="separate"/>
        </w:r>
      </w:moveTo>
      <w:r w:rsidR="00BD3E83">
        <w:rPr>
          <w:noProof/>
        </w:rPr>
        <w:t>16</w:t>
      </w:r>
      <w:moveTo w:id="1098" w:author="Emmanuel Thomas" w:date="2023-08-23T22:16:00Z">
        <w:r>
          <w:rPr>
            <w:noProof/>
          </w:rPr>
          <w:fldChar w:fldCharType="end"/>
        </w:r>
        <w:bookmarkEnd w:id="1096"/>
        <w:r>
          <w:t xml:space="preserve"> - </w:t>
        </w:r>
        <w:proofErr w:type="spellStart"/>
        <w:r>
          <w:t>WebXR</w:t>
        </w:r>
        <w:proofErr w:type="spellEnd"/>
        <w:r>
          <w:t xml:space="preserve"> Device API integration</w:t>
        </w:r>
      </w:moveTo>
    </w:p>
    <w:tbl>
      <w:tblPr>
        <w:tblStyle w:val="TableGrid"/>
        <w:tblW w:w="4536" w:type="pct"/>
        <w:jc w:val="center"/>
        <w:tblLayout w:type="fixed"/>
        <w:tblLook w:val="04A0" w:firstRow="1" w:lastRow="0" w:firstColumn="1" w:lastColumn="0" w:noHBand="0" w:noVBand="1"/>
      </w:tblPr>
      <w:tblGrid>
        <w:gridCol w:w="1576"/>
        <w:gridCol w:w="2039"/>
        <w:gridCol w:w="4867"/>
      </w:tblGrid>
      <w:tr w:rsidR="00AA4EF8" w14:paraId="3346F7E1" w14:textId="77777777" w:rsidTr="006628DF">
        <w:trPr>
          <w:trHeight w:val="469"/>
          <w:jc w:val="center"/>
        </w:trPr>
        <w:tc>
          <w:tcPr>
            <w:tcW w:w="929" w:type="pct"/>
          </w:tcPr>
          <w:p w14:paraId="5AD0D51F" w14:textId="77777777" w:rsidR="00AA4EF8" w:rsidRDefault="00AA4EF8" w:rsidP="006628DF">
            <w:pPr>
              <w:spacing w:before="120" w:after="120"/>
              <w:jc w:val="center"/>
              <w:rPr>
                <w:moveTo w:id="1099" w:author="Emmanuel Thomas" w:date="2023-08-23T22:16:00Z"/>
                <w:rFonts w:eastAsia="Microsoft YaHei"/>
                <w:b/>
                <w:bCs/>
                <w:sz w:val="18"/>
                <w:szCs w:val="18"/>
                <w:lang w:eastAsia="zh-CN"/>
              </w:rPr>
            </w:pPr>
            <w:proofErr w:type="spellStart"/>
            <w:moveTo w:id="1100" w:author="Emmanuel Thomas" w:date="2023-08-23T22:16:00Z">
              <w:r>
                <w:rPr>
                  <w:rFonts w:eastAsia="Microsoft YaHei" w:hint="eastAsia"/>
                  <w:b/>
                  <w:bCs/>
                  <w:sz w:val="18"/>
                  <w:szCs w:val="18"/>
                  <w:lang w:eastAsia="zh-CN"/>
                </w:rPr>
                <w:t>WebXR</w:t>
              </w:r>
              <w:proofErr w:type="spellEnd"/>
              <w:r>
                <w:rPr>
                  <w:rFonts w:eastAsia="Microsoft YaHei" w:hint="eastAsia"/>
                  <w:b/>
                  <w:bCs/>
                  <w:sz w:val="18"/>
                  <w:szCs w:val="18"/>
                  <w:lang w:eastAsia="zh-CN"/>
                </w:rPr>
                <w:t xml:space="preserve"> Device</w:t>
              </w:r>
              <w:r>
                <w:rPr>
                  <w:rFonts w:eastAsia="Microsoft YaHei"/>
                  <w:b/>
                  <w:bCs/>
                  <w:sz w:val="18"/>
                  <w:szCs w:val="18"/>
                  <w:lang w:eastAsia="zh-CN"/>
                </w:rPr>
                <w:t xml:space="preserve"> </w:t>
              </w:r>
              <w:r>
                <w:rPr>
                  <w:rFonts w:eastAsia="Microsoft YaHei" w:hint="eastAsia"/>
                  <w:b/>
                  <w:bCs/>
                  <w:sz w:val="18"/>
                  <w:szCs w:val="18"/>
                  <w:lang w:eastAsia="zh-CN"/>
                </w:rPr>
                <w:t>API</w:t>
              </w:r>
            </w:moveTo>
          </w:p>
        </w:tc>
        <w:tc>
          <w:tcPr>
            <w:tcW w:w="1202" w:type="pct"/>
            <w:noWrap/>
          </w:tcPr>
          <w:p w14:paraId="188CF442" w14:textId="77777777" w:rsidR="00AA4EF8" w:rsidRDefault="00AA4EF8" w:rsidP="006628DF">
            <w:pPr>
              <w:spacing w:before="120" w:after="120"/>
              <w:jc w:val="center"/>
              <w:rPr>
                <w:moveTo w:id="1101" w:author="Emmanuel Thomas" w:date="2023-08-23T22:16:00Z"/>
                <w:rFonts w:eastAsia="Microsoft YaHei"/>
                <w:b/>
                <w:bCs/>
                <w:sz w:val="18"/>
                <w:szCs w:val="18"/>
                <w:lang w:eastAsia="zh-CN"/>
              </w:rPr>
            </w:pPr>
            <w:moveTo w:id="1102" w:author="Emmanuel Thomas" w:date="2023-08-23T22:16:00Z">
              <w:r>
                <w:rPr>
                  <w:rFonts w:eastAsia="Microsoft YaHei" w:hint="eastAsia"/>
                  <w:b/>
                  <w:bCs/>
                  <w:sz w:val="18"/>
                  <w:szCs w:val="18"/>
                  <w:lang w:eastAsia="zh-CN"/>
                </w:rPr>
                <w:t>Extension</w:t>
              </w:r>
            </w:moveTo>
          </w:p>
        </w:tc>
        <w:tc>
          <w:tcPr>
            <w:tcW w:w="2869" w:type="pct"/>
          </w:tcPr>
          <w:p w14:paraId="72835453" w14:textId="77777777" w:rsidR="00AA4EF8" w:rsidRDefault="00AA4EF8" w:rsidP="006628DF">
            <w:pPr>
              <w:spacing w:before="120" w:after="120"/>
              <w:jc w:val="center"/>
              <w:rPr>
                <w:moveTo w:id="1103" w:author="Emmanuel Thomas" w:date="2023-08-23T22:16:00Z"/>
                <w:rFonts w:eastAsia="Microsoft YaHei"/>
                <w:b/>
                <w:bCs/>
                <w:sz w:val="18"/>
                <w:szCs w:val="18"/>
                <w:lang w:eastAsia="zh-CN"/>
              </w:rPr>
            </w:pPr>
            <w:moveTo w:id="1104" w:author="Emmanuel Thomas" w:date="2023-08-23T22:16:00Z">
              <w:r>
                <w:rPr>
                  <w:rFonts w:eastAsia="Microsoft YaHei"/>
                  <w:b/>
                  <w:bCs/>
                  <w:sz w:val="18"/>
                  <w:szCs w:val="18"/>
                  <w:lang w:eastAsia="zh-CN"/>
                </w:rPr>
                <w:t>Definition</w:t>
              </w:r>
            </w:moveTo>
          </w:p>
        </w:tc>
      </w:tr>
      <w:tr w:rsidR="00AA4EF8" w14:paraId="7A60F897" w14:textId="77777777" w:rsidTr="006628DF">
        <w:trPr>
          <w:trHeight w:val="409"/>
          <w:jc w:val="center"/>
        </w:trPr>
        <w:tc>
          <w:tcPr>
            <w:tcW w:w="929" w:type="pct"/>
            <w:vAlign w:val="center"/>
          </w:tcPr>
          <w:p w14:paraId="44A032CD" w14:textId="77777777" w:rsidR="00AA4EF8" w:rsidRDefault="00AA4EF8" w:rsidP="006628DF">
            <w:pPr>
              <w:spacing w:before="120" w:after="120"/>
              <w:jc w:val="center"/>
              <w:rPr>
                <w:moveTo w:id="1105" w:author="Emmanuel Thomas" w:date="2023-08-23T22:16:00Z"/>
                <w:rFonts w:eastAsia="Microsoft YaHei"/>
                <w:b/>
                <w:bCs/>
                <w:sz w:val="18"/>
                <w:szCs w:val="18"/>
                <w:lang w:eastAsia="zh-CN"/>
              </w:rPr>
            </w:pPr>
            <w:proofErr w:type="spellStart"/>
            <w:moveTo w:id="1106" w:author="Emmanuel Thomas" w:date="2023-08-23T22:16:00Z">
              <w:r>
                <w:rPr>
                  <w:rFonts w:eastAsia="Microsoft YaHei" w:hint="eastAsia"/>
                  <w:b/>
                  <w:bCs/>
                  <w:sz w:val="18"/>
                  <w:szCs w:val="18"/>
                  <w:lang w:eastAsia="zh-CN"/>
                </w:rPr>
                <w:t>XRSessionMode</w:t>
              </w:r>
              <w:proofErr w:type="spellEnd"/>
            </w:moveTo>
          </w:p>
        </w:tc>
        <w:tc>
          <w:tcPr>
            <w:tcW w:w="1202" w:type="pct"/>
            <w:noWrap/>
            <w:vAlign w:val="center"/>
          </w:tcPr>
          <w:p w14:paraId="50C9C7ED" w14:textId="77777777" w:rsidR="00AA4EF8" w:rsidRDefault="00AA4EF8" w:rsidP="006628DF">
            <w:pPr>
              <w:spacing w:before="120" w:after="120"/>
              <w:rPr>
                <w:moveTo w:id="1107" w:author="Emmanuel Thomas" w:date="2023-08-23T22:16:00Z"/>
                <w:rFonts w:eastAsia="Microsoft YaHei"/>
                <w:sz w:val="18"/>
                <w:szCs w:val="18"/>
                <w:lang w:eastAsia="zh-CN"/>
              </w:rPr>
            </w:pPr>
            <w:moveTo w:id="1108" w:author="Emmanuel Thomas" w:date="2023-08-23T22:16: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moveTo>
          </w:p>
          <w:p w14:paraId="6807A6B0" w14:textId="77777777" w:rsidR="00AA4EF8" w:rsidRDefault="00AA4EF8" w:rsidP="006628DF">
            <w:pPr>
              <w:spacing w:before="120" w:after="120"/>
              <w:rPr>
                <w:moveTo w:id="1109" w:author="Emmanuel Thomas" w:date="2023-08-23T22:16:00Z"/>
                <w:rFonts w:eastAsia="Microsoft YaHei"/>
                <w:sz w:val="18"/>
                <w:szCs w:val="18"/>
                <w:lang w:eastAsia="zh-CN"/>
              </w:rPr>
            </w:pPr>
            <w:moveTo w:id="1110" w:author="Emmanuel Thomas" w:date="2023-08-23T22:16: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"immersive-</w:t>
              </w:r>
              <w:proofErr w:type="spellStart"/>
              <w:r>
                <w:rPr>
                  <w:rFonts w:eastAsia="Microsoft YaHei" w:hint="eastAsia"/>
                  <w:i/>
                  <w:iCs/>
                  <w:sz w:val="18"/>
                  <w:szCs w:val="18"/>
                  <w:lang w:eastAsia="zh-CN"/>
                </w:rPr>
                <w:t>ar</w:t>
              </w:r>
              <w:proofErr w:type="spellEnd"/>
              <w:r>
                <w:rPr>
                  <w:rFonts w:eastAsia="Microsoft YaHei" w:hint="eastAsia"/>
                  <w:i/>
                  <w:iCs/>
                  <w:sz w:val="18"/>
                  <w:szCs w:val="18"/>
                  <w:lang w:eastAsia="zh-CN"/>
                </w:rPr>
                <w:t>"</w:t>
              </w:r>
            </w:moveTo>
          </w:p>
        </w:tc>
        <w:tc>
          <w:tcPr>
            <w:tcW w:w="2869" w:type="pct"/>
            <w:vAlign w:val="center"/>
          </w:tcPr>
          <w:p w14:paraId="089294BE" w14:textId="77777777" w:rsidR="00AA4EF8" w:rsidRDefault="00AA4EF8" w:rsidP="006628DF">
            <w:pPr>
              <w:spacing w:before="120" w:after="120"/>
              <w:rPr>
                <w:moveTo w:id="1111" w:author="Emmanuel Thomas" w:date="2023-08-23T22:16:00Z"/>
                <w:rFonts w:ascii="Times" w:eastAsia="Microsoft YaHei" w:hAnsi="Times"/>
                <w:b/>
                <w:sz w:val="18"/>
                <w:szCs w:val="18"/>
                <w:lang w:eastAsia="zh-CN"/>
              </w:rPr>
            </w:pPr>
            <w:moveTo w:id="1112" w:author="Emmanuel Thomas" w:date="2023-08-23T22:16:00Z">
              <w:r>
                <w:rPr>
                  <w:rFonts w:ascii="Times" w:eastAsia="Microsoft YaHei" w:hAnsi="Times" w:hint="eastAsia"/>
                  <w:bCs/>
                  <w:sz w:val="18"/>
                  <w:szCs w:val="18"/>
                  <w:lang w:eastAsia="zh-CN"/>
                </w:rPr>
                <w:t xml:space="preserve">The </w:t>
              </w:r>
              <w:r>
                <w:rPr>
                  <w:rFonts w:ascii="Times" w:eastAsia="Microsoft YaHei" w:hAnsi="Times" w:hint="eastAsia"/>
                  <w:bCs/>
                  <w:i/>
                  <w:iCs/>
                  <w:sz w:val="18"/>
                  <w:szCs w:val="18"/>
                  <w:lang w:eastAsia="zh-CN"/>
                </w:rPr>
                <w:t>"immersive-</w:t>
              </w:r>
              <w:proofErr w:type="spellStart"/>
              <w:r>
                <w:rPr>
                  <w:rFonts w:ascii="Times" w:eastAsia="Microsoft YaHei" w:hAnsi="Times" w:hint="eastAsia"/>
                  <w:bCs/>
                  <w:i/>
                  <w:iCs/>
                  <w:sz w:val="18"/>
                  <w:szCs w:val="18"/>
                  <w:lang w:eastAsia="zh-CN"/>
                </w:rPr>
                <w:t>ar</w:t>
              </w:r>
              <w:proofErr w:type="spellEnd"/>
              <w:r>
                <w:rPr>
                  <w:rFonts w:ascii="Times" w:eastAsia="Microsoft YaHei" w:hAnsi="Times" w:hint="eastAsia"/>
                  <w:bCs/>
                  <w:i/>
                  <w:iCs/>
                  <w:sz w:val="18"/>
                  <w:szCs w:val="18"/>
                  <w:lang w:eastAsia="zh-CN"/>
                </w:rPr>
                <w:t>"</w:t>
              </w:r>
              <w:r>
                <w:rPr>
                  <w:rFonts w:ascii="Times" w:eastAsia="Microsoft YaHei" w:hAnsi="Times" w:hint="eastAsia"/>
                  <w:bCs/>
                  <w:sz w:val="18"/>
                  <w:szCs w:val="18"/>
                  <w:lang w:eastAsia="zh-CN"/>
                </w:rPr>
                <w:t xml:space="preserve"> session mode indicates that the session</w:t>
              </w:r>
              <w:r>
                <w:rPr>
                  <w:rFonts w:ascii="Times" w:eastAsia="Microsoft YaHei" w:hAnsi="Times"/>
                  <w:bCs/>
                  <w:sz w:val="18"/>
                  <w:szCs w:val="18"/>
                  <w:lang w:eastAsia="zh-CN"/>
                </w:rPr>
                <w:t>’</w:t>
              </w:r>
              <w:r>
                <w:rPr>
                  <w:rFonts w:ascii="Times" w:eastAsia="Microsoft YaHei" w:hAnsi="Times" w:hint="eastAsia"/>
                  <w:bCs/>
                  <w:sz w:val="18"/>
                  <w:szCs w:val="18"/>
                  <w:lang w:eastAsia="zh-CN"/>
                </w:rPr>
                <w:t xml:space="preserve">s output will be given exclusive access to the immersive XR device display and that content is intended to be blended with the real-world environment. </w:t>
              </w:r>
            </w:moveTo>
          </w:p>
        </w:tc>
      </w:tr>
      <w:tr w:rsidR="00AA4EF8" w14:paraId="53721FFD" w14:textId="77777777" w:rsidTr="006628DF">
        <w:trPr>
          <w:jc w:val="center"/>
        </w:trPr>
        <w:tc>
          <w:tcPr>
            <w:tcW w:w="929" w:type="pct"/>
            <w:vMerge w:val="restart"/>
            <w:vAlign w:val="center"/>
          </w:tcPr>
          <w:p w14:paraId="752DA234" w14:textId="77777777" w:rsidR="00AA4EF8" w:rsidRDefault="00AA4EF8" w:rsidP="006628DF">
            <w:pPr>
              <w:spacing w:before="120" w:after="120"/>
              <w:jc w:val="center"/>
              <w:rPr>
                <w:moveTo w:id="1113" w:author="Emmanuel Thomas" w:date="2023-08-23T22:16:00Z"/>
                <w:rFonts w:eastAsia="Microsoft YaHei"/>
                <w:b/>
                <w:bCs/>
                <w:sz w:val="18"/>
                <w:szCs w:val="18"/>
                <w:lang w:eastAsia="zh-CN"/>
              </w:rPr>
            </w:pPr>
            <w:proofErr w:type="spellStart"/>
            <w:moveTo w:id="1114" w:author="Emmanuel Thomas" w:date="2023-08-23T22:16:00Z">
              <w:r>
                <w:rPr>
                  <w:rFonts w:eastAsia="Microsoft YaHei" w:hint="eastAsia"/>
                  <w:b/>
                  <w:bCs/>
                  <w:sz w:val="18"/>
                  <w:szCs w:val="18"/>
                  <w:lang w:eastAsia="zh-CN"/>
                </w:rPr>
                <w:t>XREnvironmentBlendMode</w:t>
              </w:r>
              <w:proofErr w:type="spellEnd"/>
            </w:moveTo>
          </w:p>
        </w:tc>
        <w:tc>
          <w:tcPr>
            <w:tcW w:w="1202" w:type="pct"/>
            <w:noWrap/>
            <w:vAlign w:val="center"/>
          </w:tcPr>
          <w:p w14:paraId="72B48DB6" w14:textId="77777777" w:rsidR="00AA4EF8" w:rsidRDefault="00AA4EF8" w:rsidP="006628DF">
            <w:pPr>
              <w:spacing w:before="120" w:after="120"/>
              <w:rPr>
                <w:moveTo w:id="1115" w:author="Emmanuel Thomas" w:date="2023-08-23T22:16:00Z"/>
                <w:rFonts w:eastAsia="Microsoft YaHei"/>
                <w:sz w:val="18"/>
                <w:szCs w:val="18"/>
                <w:lang w:eastAsia="zh-CN"/>
              </w:rPr>
            </w:pPr>
            <w:moveTo w:id="1116" w:author="Emmanuel Thomas" w:date="2023-08-23T22:16: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moveTo>
          </w:p>
          <w:p w14:paraId="13AD83D1" w14:textId="77777777" w:rsidR="00AA4EF8" w:rsidRDefault="00AA4EF8" w:rsidP="006628DF">
            <w:pPr>
              <w:spacing w:before="120" w:after="120"/>
              <w:rPr>
                <w:moveTo w:id="1117" w:author="Emmanuel Thomas" w:date="2023-08-23T22:16:00Z"/>
                <w:b/>
                <w:bCs/>
                <w:sz w:val="18"/>
                <w:szCs w:val="18"/>
              </w:rPr>
            </w:pPr>
            <w:moveTo w:id="1118" w:author="Emmanuel Thomas" w:date="2023-08-23T22:16:00Z">
              <w:r>
                <w:rPr>
                  <w:rFonts w:eastAsia="Microsoft YaHei" w:hint="eastAsia"/>
                  <w:b/>
                  <w:bCs/>
                  <w:sz w:val="18"/>
                  <w:szCs w:val="18"/>
                  <w:lang w:eastAsia="zh-CN"/>
                </w:rPr>
                <w:t>Value:</w:t>
              </w:r>
              <w:r>
                <w:rPr>
                  <w:rFonts w:eastAsia="Microsoft YaHei" w:hint="eastAsia"/>
                  <w:i/>
                  <w:iCs/>
                  <w:sz w:val="18"/>
                  <w:szCs w:val="18"/>
                  <w:lang w:eastAsia="zh-CN"/>
                </w:rPr>
                <w:t xml:space="preserve"> "opaque"</w:t>
              </w:r>
            </w:moveTo>
          </w:p>
        </w:tc>
        <w:tc>
          <w:tcPr>
            <w:tcW w:w="2869" w:type="pct"/>
            <w:vAlign w:val="center"/>
          </w:tcPr>
          <w:p w14:paraId="02A6B6C8" w14:textId="77777777" w:rsidR="00AA4EF8" w:rsidRDefault="00AA4EF8" w:rsidP="006628DF">
            <w:pPr>
              <w:spacing w:before="120" w:after="120"/>
              <w:rPr>
                <w:moveTo w:id="1119" w:author="Emmanuel Thomas" w:date="2023-08-23T22:16:00Z"/>
                <w:sz w:val="18"/>
                <w:szCs w:val="18"/>
              </w:rPr>
            </w:pPr>
            <w:moveTo w:id="1120" w:author="Emmanuel Thomas" w:date="2023-08-23T22:16:00Z">
              <w:r>
                <w:rPr>
                  <w:rFonts w:hint="eastAsia"/>
                  <w:sz w:val="18"/>
                  <w:szCs w:val="18"/>
                </w:rPr>
                <w:t xml:space="preserve">When performing </w:t>
              </w:r>
              <w:r>
                <w:rPr>
                  <w:rFonts w:hint="eastAsia"/>
                  <w:i/>
                  <w:iCs/>
                  <w:sz w:val="18"/>
                  <w:szCs w:val="18"/>
                </w:rPr>
                <w:t>opaque environment blending</w:t>
              </w:r>
              <w:r>
                <w:rPr>
                  <w:rFonts w:hint="eastAsia"/>
                  <w:sz w:val="18"/>
                  <w:szCs w:val="18"/>
                </w:rPr>
                <w:t>, the rendered buffers obtained by the XR Compositor</w:t>
              </w:r>
              <w:r>
                <w:rPr>
                  <w:rFonts w:eastAsia="SimSun" w:hint="eastAsia"/>
                  <w:sz w:val="18"/>
                  <w:szCs w:val="18"/>
                  <w:lang w:eastAsia="zh-CN"/>
                </w:rPr>
                <w:t xml:space="preserve"> </w:t>
              </w:r>
              <w:r>
                <w:rPr>
                  <w:rFonts w:hint="eastAsia"/>
                  <w:sz w:val="18"/>
                  <w:szCs w:val="18"/>
                </w:rPr>
                <w:t>are composited using source-over blending on top of buffers containing exclusively 100% opaque black pixels.</w:t>
              </w:r>
            </w:moveTo>
          </w:p>
          <w:p w14:paraId="50BEBF91" w14:textId="77777777" w:rsidR="00AA4EF8" w:rsidRDefault="00AA4EF8" w:rsidP="006628DF">
            <w:pPr>
              <w:spacing w:before="120" w:after="120"/>
              <w:rPr>
                <w:moveTo w:id="1121" w:author="Emmanuel Thomas" w:date="2023-08-23T22:16:00Z"/>
                <w:rFonts w:eastAsia="SimSun"/>
                <w:sz w:val="18"/>
                <w:szCs w:val="18"/>
                <w:lang w:eastAsia="zh-CN"/>
              </w:rPr>
            </w:pPr>
            <w:moveTo w:id="1122" w:author="Emmanuel Thomas" w:date="2023-08-23T22:16:00Z">
              <w:r>
                <w:rPr>
                  <w:rFonts w:eastAsia="SimSun" w:hint="eastAsia"/>
                  <w:b/>
                  <w:bCs/>
                  <w:sz w:val="18"/>
                  <w:szCs w:val="18"/>
                  <w:lang w:eastAsia="zh-CN"/>
                </w:rPr>
                <w:t>Displays:</w:t>
              </w:r>
              <w:r>
                <w:rPr>
                  <w:rFonts w:eastAsia="SimSun" w:hint="eastAsia"/>
                  <w:sz w:val="18"/>
                  <w:szCs w:val="18"/>
                  <w:lang w:eastAsia="zh-CN"/>
                </w:rPr>
                <w:t xml:space="preserve"> Opaque and Pass-through </w:t>
              </w:r>
            </w:moveTo>
          </w:p>
          <w:p w14:paraId="40C7FE43" w14:textId="77777777" w:rsidR="00AA4EF8" w:rsidRDefault="00AA4EF8" w:rsidP="006628DF">
            <w:pPr>
              <w:spacing w:before="120" w:after="120"/>
              <w:rPr>
                <w:moveTo w:id="1123" w:author="Emmanuel Thomas" w:date="2023-08-23T22:16:00Z"/>
                <w:rFonts w:eastAsia="SimSun"/>
                <w:sz w:val="18"/>
                <w:szCs w:val="18"/>
                <w:lang w:eastAsia="zh-CN"/>
              </w:rPr>
            </w:pPr>
            <w:moveTo w:id="1124" w:author="Emmanuel Thomas" w:date="2023-08-23T22:16:00Z">
              <w:r>
                <w:rPr>
                  <w:rFonts w:eastAsia="SimSun" w:hint="eastAsia"/>
                  <w:b/>
                  <w:bCs/>
                  <w:sz w:val="18"/>
                  <w:szCs w:val="18"/>
                  <w:lang w:eastAsia="zh-CN"/>
                </w:rPr>
                <w:t xml:space="preserve">Mode: </w:t>
              </w:r>
              <w:r>
                <w:rPr>
                  <w:rFonts w:eastAsia="Microsoft YaHei" w:hint="eastAsia"/>
                  <w:i/>
                  <w:iCs/>
                  <w:sz w:val="18"/>
                  <w:szCs w:val="18"/>
                  <w:lang w:eastAsia="zh-CN"/>
                </w:rPr>
                <w:t>"immersive-</w:t>
              </w:r>
              <w:proofErr w:type="spellStart"/>
              <w:r>
                <w:rPr>
                  <w:rFonts w:eastAsia="Microsoft YaHei" w:hint="eastAsia"/>
                  <w:i/>
                  <w:iCs/>
                  <w:sz w:val="18"/>
                  <w:szCs w:val="18"/>
                  <w:lang w:eastAsia="zh-CN"/>
                </w:rPr>
                <w:t>vr</w:t>
              </w:r>
              <w:proofErr w:type="spellEnd"/>
              <w:r>
                <w:rPr>
                  <w:rFonts w:eastAsia="Microsoft YaHei" w:hint="eastAsia"/>
                  <w:i/>
                  <w:iCs/>
                  <w:sz w:val="18"/>
                  <w:szCs w:val="18"/>
                  <w:lang w:eastAsia="zh-CN"/>
                </w:rPr>
                <w:t xml:space="preserve">" </w:t>
              </w:r>
              <w:r>
                <w:rPr>
                  <w:rFonts w:eastAsia="Microsoft YaHei" w:hint="eastAsia"/>
                  <w:sz w:val="18"/>
                  <w:szCs w:val="18"/>
                  <w:lang w:eastAsia="zh-CN"/>
                </w:rPr>
                <w:t xml:space="preserve">or </w:t>
              </w:r>
              <w:r>
                <w:rPr>
                  <w:rFonts w:eastAsia="Microsoft YaHei" w:hint="eastAsia"/>
                  <w:i/>
                  <w:iCs/>
                  <w:sz w:val="18"/>
                  <w:szCs w:val="18"/>
                  <w:lang w:eastAsia="zh-CN"/>
                </w:rPr>
                <w:t>"inline"</w:t>
              </w:r>
            </w:moveTo>
          </w:p>
        </w:tc>
      </w:tr>
      <w:tr w:rsidR="00AA4EF8" w14:paraId="01FDF7A4" w14:textId="77777777" w:rsidTr="006628DF">
        <w:trPr>
          <w:jc w:val="center"/>
        </w:trPr>
        <w:tc>
          <w:tcPr>
            <w:tcW w:w="929" w:type="pct"/>
            <w:vMerge/>
            <w:vAlign w:val="center"/>
          </w:tcPr>
          <w:p w14:paraId="5C4209F8" w14:textId="77777777" w:rsidR="00AA4EF8" w:rsidRDefault="00AA4EF8" w:rsidP="006628DF">
            <w:pPr>
              <w:spacing w:before="120" w:after="120"/>
              <w:jc w:val="center"/>
              <w:rPr>
                <w:moveTo w:id="1125" w:author="Emmanuel Thomas" w:date="2023-08-23T22:16:00Z"/>
                <w:rFonts w:eastAsia="Microsoft YaHei"/>
                <w:b/>
                <w:bCs/>
                <w:sz w:val="18"/>
                <w:szCs w:val="18"/>
                <w:lang w:eastAsia="zh-CN"/>
              </w:rPr>
            </w:pPr>
          </w:p>
        </w:tc>
        <w:tc>
          <w:tcPr>
            <w:tcW w:w="1202" w:type="pct"/>
            <w:noWrap/>
            <w:vAlign w:val="center"/>
          </w:tcPr>
          <w:p w14:paraId="6C855FDC" w14:textId="77777777" w:rsidR="00AA4EF8" w:rsidRDefault="00AA4EF8" w:rsidP="006628DF">
            <w:pPr>
              <w:spacing w:before="120" w:after="120"/>
              <w:rPr>
                <w:moveTo w:id="1126" w:author="Emmanuel Thomas" w:date="2023-08-23T22:16:00Z"/>
                <w:rFonts w:eastAsia="Microsoft YaHei"/>
                <w:sz w:val="18"/>
                <w:szCs w:val="18"/>
                <w:lang w:eastAsia="zh-CN"/>
              </w:rPr>
            </w:pPr>
            <w:moveTo w:id="1127" w:author="Emmanuel Thomas" w:date="2023-08-23T22:16: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moveTo>
          </w:p>
          <w:p w14:paraId="53BB62EC" w14:textId="77777777" w:rsidR="00AA4EF8" w:rsidRDefault="00AA4EF8" w:rsidP="006628DF">
            <w:pPr>
              <w:spacing w:before="120" w:after="120"/>
              <w:rPr>
                <w:moveTo w:id="1128" w:author="Emmanuel Thomas" w:date="2023-08-23T22:16:00Z"/>
                <w:b/>
                <w:bCs/>
                <w:sz w:val="18"/>
                <w:szCs w:val="18"/>
              </w:rPr>
            </w:pPr>
            <w:moveTo w:id="1129" w:author="Emmanuel Thomas" w:date="2023-08-23T22:16:00Z">
              <w:r>
                <w:rPr>
                  <w:rFonts w:eastAsia="Microsoft YaHei" w:hint="eastAsia"/>
                  <w:b/>
                  <w:bCs/>
                  <w:sz w:val="18"/>
                  <w:szCs w:val="18"/>
                  <w:lang w:eastAsia="zh-CN"/>
                </w:rPr>
                <w:t>Value:</w:t>
              </w:r>
              <w:r>
                <w:rPr>
                  <w:rFonts w:eastAsia="Microsoft YaHei" w:hint="eastAsia"/>
                  <w:i/>
                  <w:iCs/>
                  <w:sz w:val="18"/>
                  <w:szCs w:val="18"/>
                  <w:lang w:eastAsia="zh-CN"/>
                </w:rPr>
                <w:t xml:space="preserve"> "alpha-blend"</w:t>
              </w:r>
            </w:moveTo>
          </w:p>
        </w:tc>
        <w:tc>
          <w:tcPr>
            <w:tcW w:w="2869" w:type="pct"/>
            <w:vAlign w:val="center"/>
          </w:tcPr>
          <w:p w14:paraId="56CED611" w14:textId="77777777" w:rsidR="00AA4EF8" w:rsidRDefault="00AA4EF8" w:rsidP="006628DF">
            <w:pPr>
              <w:spacing w:before="120" w:after="120"/>
              <w:rPr>
                <w:moveTo w:id="1130" w:author="Emmanuel Thomas" w:date="2023-08-23T22:16:00Z"/>
                <w:sz w:val="18"/>
                <w:szCs w:val="18"/>
              </w:rPr>
            </w:pPr>
            <w:moveTo w:id="1131" w:author="Emmanuel Thomas" w:date="2023-08-23T22:16:00Z">
              <w:r>
                <w:rPr>
                  <w:rFonts w:hint="eastAsia"/>
                  <w:sz w:val="18"/>
                  <w:szCs w:val="18"/>
                </w:rPr>
                <w:t xml:space="preserve">When performing </w:t>
              </w:r>
              <w:r>
                <w:rPr>
                  <w:rFonts w:eastAsia="SimSun" w:hint="eastAsia"/>
                  <w:i/>
                  <w:iCs/>
                  <w:sz w:val="18"/>
                  <w:szCs w:val="18"/>
                  <w:lang w:eastAsia="zh-CN"/>
                </w:rPr>
                <w:t xml:space="preserve">alpha-blend </w:t>
              </w:r>
              <w:r>
                <w:rPr>
                  <w:rFonts w:hint="eastAsia"/>
                  <w:i/>
                  <w:iCs/>
                  <w:sz w:val="18"/>
                  <w:szCs w:val="18"/>
                </w:rPr>
                <w:t>environment blending</w:t>
              </w:r>
              <w:r>
                <w:rPr>
                  <w:rFonts w:hint="eastAsia"/>
                  <w:sz w:val="18"/>
                  <w:szCs w:val="18"/>
                </w:rPr>
                <w:t xml:space="preserve">, the rendered buffers obtained by the XR Compositor are composited using source-over blending on top of buffers containing </w:t>
              </w:r>
              <w:r>
                <w:rPr>
                  <w:rFonts w:eastAsia="SimSun" w:hint="eastAsia"/>
                  <w:sz w:val="18"/>
                  <w:szCs w:val="18"/>
                  <w:lang w:eastAsia="zh-CN"/>
                </w:rPr>
                <w:t>pixel representations of the real-world environment</w:t>
              </w:r>
              <w:r>
                <w:rPr>
                  <w:rFonts w:hint="eastAsia"/>
                  <w:sz w:val="18"/>
                  <w:szCs w:val="18"/>
                </w:rPr>
                <w:t>.</w:t>
              </w:r>
            </w:moveTo>
          </w:p>
          <w:p w14:paraId="57F73E50" w14:textId="77777777" w:rsidR="00AA4EF8" w:rsidRDefault="00AA4EF8" w:rsidP="006628DF">
            <w:pPr>
              <w:spacing w:before="120" w:after="120"/>
              <w:rPr>
                <w:moveTo w:id="1132" w:author="Emmanuel Thomas" w:date="2023-08-23T22:16:00Z"/>
                <w:rFonts w:eastAsia="SimSun"/>
                <w:sz w:val="18"/>
                <w:szCs w:val="18"/>
                <w:lang w:eastAsia="zh-CN"/>
              </w:rPr>
            </w:pPr>
            <w:moveTo w:id="1133" w:author="Emmanuel Thomas" w:date="2023-08-23T22:16:00Z">
              <w:r>
                <w:rPr>
                  <w:rFonts w:eastAsia="SimSun" w:hint="eastAsia"/>
                  <w:b/>
                  <w:bCs/>
                  <w:sz w:val="18"/>
                  <w:szCs w:val="18"/>
                  <w:lang w:eastAsia="zh-CN"/>
                </w:rPr>
                <w:t>Displays:</w:t>
              </w:r>
              <w:r>
                <w:rPr>
                  <w:rFonts w:eastAsia="SimSun" w:hint="eastAsia"/>
                  <w:sz w:val="18"/>
                  <w:szCs w:val="18"/>
                  <w:lang w:eastAsia="zh-CN"/>
                </w:rPr>
                <w:t xml:space="preserve"> Pass-through </w:t>
              </w:r>
            </w:moveTo>
          </w:p>
          <w:p w14:paraId="431E71BB" w14:textId="77777777" w:rsidR="00AA4EF8" w:rsidRDefault="00AA4EF8" w:rsidP="006628DF">
            <w:pPr>
              <w:spacing w:before="120" w:after="120"/>
              <w:rPr>
                <w:moveTo w:id="1134" w:author="Emmanuel Thomas" w:date="2023-08-23T22:16:00Z"/>
                <w:sz w:val="18"/>
                <w:szCs w:val="18"/>
              </w:rPr>
            </w:pPr>
            <w:moveTo w:id="1135" w:author="Emmanuel Thomas" w:date="2023-08-23T22:16:00Z">
              <w:r>
                <w:rPr>
                  <w:rFonts w:eastAsia="SimSun" w:hint="eastAsia"/>
                  <w:b/>
                  <w:bCs/>
                  <w:sz w:val="18"/>
                  <w:szCs w:val="18"/>
                  <w:lang w:eastAsia="zh-CN"/>
                </w:rPr>
                <w:t xml:space="preserve">Mode: </w:t>
              </w:r>
              <w:r>
                <w:rPr>
                  <w:rFonts w:eastAsia="Microsoft YaHei" w:hint="eastAsia"/>
                  <w:i/>
                  <w:iCs/>
                  <w:sz w:val="18"/>
                  <w:szCs w:val="18"/>
                  <w:lang w:eastAsia="zh-CN"/>
                </w:rPr>
                <w:t>"immersive-</w:t>
              </w:r>
              <w:proofErr w:type="spellStart"/>
              <w:r>
                <w:rPr>
                  <w:rFonts w:eastAsia="Microsoft YaHei" w:hint="eastAsia"/>
                  <w:i/>
                  <w:iCs/>
                  <w:sz w:val="18"/>
                  <w:szCs w:val="18"/>
                  <w:lang w:eastAsia="zh-CN"/>
                </w:rPr>
                <w:t>ar</w:t>
              </w:r>
              <w:proofErr w:type="spellEnd"/>
              <w:r>
                <w:rPr>
                  <w:rFonts w:eastAsia="Microsoft YaHei" w:hint="eastAsia"/>
                  <w:i/>
                  <w:iCs/>
                  <w:sz w:val="18"/>
                  <w:szCs w:val="18"/>
                  <w:lang w:eastAsia="zh-CN"/>
                </w:rPr>
                <w:t xml:space="preserve">" </w:t>
              </w:r>
            </w:moveTo>
          </w:p>
        </w:tc>
      </w:tr>
      <w:tr w:rsidR="00AA4EF8" w14:paraId="1D8832C9" w14:textId="77777777" w:rsidTr="006628DF">
        <w:trPr>
          <w:jc w:val="center"/>
        </w:trPr>
        <w:tc>
          <w:tcPr>
            <w:tcW w:w="929" w:type="pct"/>
            <w:vMerge/>
            <w:vAlign w:val="center"/>
          </w:tcPr>
          <w:p w14:paraId="071206DA" w14:textId="77777777" w:rsidR="00AA4EF8" w:rsidRDefault="00AA4EF8" w:rsidP="006628DF">
            <w:pPr>
              <w:spacing w:before="120" w:after="120"/>
              <w:jc w:val="center"/>
              <w:rPr>
                <w:moveTo w:id="1136" w:author="Emmanuel Thomas" w:date="2023-08-23T22:16:00Z"/>
                <w:rFonts w:eastAsia="Microsoft YaHei"/>
                <w:b/>
                <w:bCs/>
                <w:sz w:val="18"/>
                <w:szCs w:val="18"/>
                <w:lang w:eastAsia="zh-CN"/>
              </w:rPr>
            </w:pPr>
          </w:p>
        </w:tc>
        <w:tc>
          <w:tcPr>
            <w:tcW w:w="1202" w:type="pct"/>
            <w:noWrap/>
            <w:vAlign w:val="center"/>
          </w:tcPr>
          <w:p w14:paraId="599D9C7B" w14:textId="77777777" w:rsidR="00AA4EF8" w:rsidRDefault="00AA4EF8" w:rsidP="006628DF">
            <w:pPr>
              <w:spacing w:before="120" w:after="120"/>
              <w:rPr>
                <w:moveTo w:id="1137" w:author="Emmanuel Thomas" w:date="2023-08-23T22:16:00Z"/>
                <w:rFonts w:eastAsia="Microsoft YaHei"/>
                <w:sz w:val="18"/>
                <w:szCs w:val="18"/>
                <w:lang w:eastAsia="zh-CN"/>
              </w:rPr>
            </w:pPr>
            <w:moveTo w:id="1138" w:author="Emmanuel Thomas" w:date="2023-08-23T22:16: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moveTo>
          </w:p>
          <w:p w14:paraId="0E890FDE" w14:textId="77777777" w:rsidR="00AA4EF8" w:rsidRDefault="00AA4EF8" w:rsidP="006628DF">
            <w:pPr>
              <w:spacing w:before="120" w:after="120"/>
              <w:rPr>
                <w:moveTo w:id="1139" w:author="Emmanuel Thomas" w:date="2023-08-23T22:16:00Z"/>
                <w:rFonts w:eastAsia="Microsoft YaHei"/>
                <w:b/>
                <w:bCs/>
                <w:sz w:val="18"/>
                <w:szCs w:val="18"/>
                <w:lang w:eastAsia="zh-CN"/>
              </w:rPr>
            </w:pPr>
            <w:moveTo w:id="1140" w:author="Emmanuel Thomas" w:date="2023-08-23T22:16: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"additive"</w:t>
              </w:r>
            </w:moveTo>
          </w:p>
        </w:tc>
        <w:tc>
          <w:tcPr>
            <w:tcW w:w="2869" w:type="pct"/>
            <w:vAlign w:val="center"/>
          </w:tcPr>
          <w:p w14:paraId="3B325F23" w14:textId="77777777" w:rsidR="00AA4EF8" w:rsidRDefault="00AA4EF8" w:rsidP="006628DF">
            <w:pPr>
              <w:spacing w:before="120" w:after="120"/>
              <w:rPr>
                <w:moveTo w:id="1141" w:author="Emmanuel Thomas" w:date="2023-08-23T22:16:00Z"/>
                <w:sz w:val="18"/>
                <w:szCs w:val="18"/>
              </w:rPr>
            </w:pPr>
            <w:moveTo w:id="1142" w:author="Emmanuel Thomas" w:date="2023-08-23T22:16:00Z">
              <w:r>
                <w:rPr>
                  <w:rFonts w:hint="eastAsia"/>
                  <w:sz w:val="18"/>
                  <w:szCs w:val="18"/>
                </w:rPr>
                <w:t xml:space="preserve">When performing </w:t>
              </w:r>
              <w:r>
                <w:rPr>
                  <w:rFonts w:eastAsia="SimSun" w:hint="eastAsia"/>
                  <w:i/>
                  <w:iCs/>
                  <w:sz w:val="18"/>
                  <w:szCs w:val="18"/>
                  <w:lang w:eastAsia="zh-CN"/>
                </w:rPr>
                <w:t xml:space="preserve">additive </w:t>
              </w:r>
              <w:r>
                <w:rPr>
                  <w:rFonts w:hint="eastAsia"/>
                  <w:i/>
                  <w:iCs/>
                  <w:sz w:val="18"/>
                  <w:szCs w:val="18"/>
                </w:rPr>
                <w:t>environment blending</w:t>
              </w:r>
              <w:r>
                <w:rPr>
                  <w:rFonts w:hint="eastAsia"/>
                  <w:sz w:val="18"/>
                  <w:szCs w:val="18"/>
                </w:rPr>
                <w:t xml:space="preserve">, the rendered buffers obtained by the XR Compositor are composited using </w:t>
              </w:r>
              <w:r>
                <w:rPr>
                  <w:rFonts w:eastAsia="SimSun" w:hint="eastAsia"/>
                  <w:sz w:val="18"/>
                  <w:szCs w:val="18"/>
                  <w:lang w:eastAsia="zh-CN"/>
                </w:rPr>
                <w:t>lighter</w:t>
              </w:r>
              <w:r>
                <w:rPr>
                  <w:rFonts w:hint="eastAsia"/>
                  <w:sz w:val="18"/>
                  <w:szCs w:val="18"/>
                </w:rPr>
                <w:t xml:space="preserve"> blending </w:t>
              </w:r>
              <w:r>
                <w:rPr>
                  <w:rFonts w:eastAsia="SimSun" w:hint="eastAsia"/>
                  <w:sz w:val="18"/>
                  <w:szCs w:val="18"/>
                  <w:lang w:eastAsia="zh-CN"/>
                </w:rPr>
                <w:t>before being presented on the XR device</w:t>
              </w:r>
              <w:r>
                <w:rPr>
                  <w:rFonts w:hint="eastAsia"/>
                  <w:sz w:val="18"/>
                  <w:szCs w:val="18"/>
                </w:rPr>
                <w:t>.</w:t>
              </w:r>
            </w:moveTo>
          </w:p>
          <w:p w14:paraId="167890FE" w14:textId="77777777" w:rsidR="00AA4EF8" w:rsidRDefault="00AA4EF8" w:rsidP="006628DF">
            <w:pPr>
              <w:spacing w:before="120" w:after="120"/>
              <w:rPr>
                <w:moveTo w:id="1143" w:author="Emmanuel Thomas" w:date="2023-08-23T22:16:00Z"/>
                <w:rFonts w:eastAsia="SimSun"/>
                <w:sz w:val="18"/>
                <w:szCs w:val="18"/>
                <w:lang w:eastAsia="zh-CN"/>
              </w:rPr>
            </w:pPr>
            <w:moveTo w:id="1144" w:author="Emmanuel Thomas" w:date="2023-08-23T22:16:00Z">
              <w:r>
                <w:rPr>
                  <w:rFonts w:eastAsia="SimSun" w:hint="eastAsia"/>
                  <w:b/>
                  <w:bCs/>
                  <w:sz w:val="18"/>
                  <w:szCs w:val="18"/>
                  <w:lang w:eastAsia="zh-CN"/>
                </w:rPr>
                <w:t xml:space="preserve">Displays: </w:t>
              </w:r>
              <w:r>
                <w:rPr>
                  <w:rFonts w:eastAsia="SimSun" w:hint="eastAsia"/>
                  <w:sz w:val="18"/>
                  <w:szCs w:val="18"/>
                  <w:lang w:eastAsia="zh-CN"/>
                </w:rPr>
                <w:t xml:space="preserve">See-through </w:t>
              </w:r>
            </w:moveTo>
          </w:p>
          <w:p w14:paraId="2A5F1A7F" w14:textId="77777777" w:rsidR="00AA4EF8" w:rsidRDefault="00AA4EF8" w:rsidP="006628DF">
            <w:pPr>
              <w:spacing w:before="120" w:after="120"/>
              <w:rPr>
                <w:moveTo w:id="1145" w:author="Emmanuel Thomas" w:date="2023-08-23T22:16:00Z"/>
                <w:sz w:val="18"/>
                <w:szCs w:val="18"/>
              </w:rPr>
            </w:pPr>
            <w:moveTo w:id="1146" w:author="Emmanuel Thomas" w:date="2023-08-23T22:16:00Z">
              <w:r>
                <w:rPr>
                  <w:rFonts w:eastAsia="SimSun" w:hint="eastAsia"/>
                  <w:b/>
                  <w:bCs/>
                  <w:sz w:val="18"/>
                  <w:szCs w:val="18"/>
                  <w:lang w:eastAsia="zh-CN"/>
                </w:rPr>
                <w:t xml:space="preserve">Mode: </w:t>
              </w:r>
              <w:r>
                <w:rPr>
                  <w:rFonts w:eastAsia="Microsoft YaHei" w:hint="eastAsia"/>
                  <w:i/>
                  <w:iCs/>
                  <w:sz w:val="18"/>
                  <w:szCs w:val="18"/>
                  <w:lang w:eastAsia="zh-CN"/>
                </w:rPr>
                <w:t>"immersive-</w:t>
              </w:r>
              <w:proofErr w:type="spellStart"/>
              <w:r>
                <w:rPr>
                  <w:rFonts w:eastAsia="Microsoft YaHei" w:hint="eastAsia"/>
                  <w:i/>
                  <w:iCs/>
                  <w:sz w:val="18"/>
                  <w:szCs w:val="18"/>
                  <w:lang w:eastAsia="zh-CN"/>
                </w:rPr>
                <w:t>vr</w:t>
              </w:r>
              <w:proofErr w:type="spellEnd"/>
              <w:r>
                <w:rPr>
                  <w:rFonts w:eastAsia="Microsoft YaHei" w:hint="eastAsia"/>
                  <w:i/>
                  <w:iCs/>
                  <w:sz w:val="18"/>
                  <w:szCs w:val="18"/>
                  <w:lang w:eastAsia="zh-CN"/>
                </w:rPr>
                <w:t xml:space="preserve">" </w:t>
              </w:r>
              <w:r>
                <w:rPr>
                  <w:rFonts w:eastAsia="Microsoft YaHei" w:hint="eastAsia"/>
                  <w:sz w:val="18"/>
                  <w:szCs w:val="18"/>
                  <w:lang w:eastAsia="zh-CN"/>
                </w:rPr>
                <w:t xml:space="preserve">or </w:t>
              </w:r>
              <w:r>
                <w:rPr>
                  <w:rFonts w:eastAsia="Microsoft YaHei" w:hint="eastAsia"/>
                  <w:i/>
                  <w:iCs/>
                  <w:sz w:val="18"/>
                  <w:szCs w:val="18"/>
                  <w:lang w:eastAsia="zh-CN"/>
                </w:rPr>
                <w:t>"immersive-</w:t>
              </w:r>
              <w:proofErr w:type="spellStart"/>
              <w:r>
                <w:rPr>
                  <w:rFonts w:eastAsia="Microsoft YaHei" w:hint="eastAsia"/>
                  <w:i/>
                  <w:iCs/>
                  <w:sz w:val="18"/>
                  <w:szCs w:val="18"/>
                  <w:lang w:eastAsia="zh-CN"/>
                </w:rPr>
                <w:t>ar</w:t>
              </w:r>
              <w:proofErr w:type="spellEnd"/>
              <w:r>
                <w:rPr>
                  <w:rFonts w:eastAsia="Microsoft YaHei" w:hint="eastAsia"/>
                  <w:i/>
                  <w:iCs/>
                  <w:sz w:val="18"/>
                  <w:szCs w:val="18"/>
                  <w:lang w:eastAsia="zh-CN"/>
                </w:rPr>
                <w:t xml:space="preserve">" </w:t>
              </w:r>
              <w:r>
                <w:rPr>
                  <w:rFonts w:eastAsia="Microsoft YaHei" w:hint="eastAsia"/>
                  <w:sz w:val="18"/>
                  <w:szCs w:val="18"/>
                  <w:lang w:eastAsia="zh-CN"/>
                </w:rPr>
                <w:t xml:space="preserve">or </w:t>
              </w:r>
              <w:r>
                <w:rPr>
                  <w:rFonts w:eastAsia="Microsoft YaHei" w:hint="eastAsia"/>
                  <w:i/>
                  <w:iCs/>
                  <w:sz w:val="18"/>
                  <w:szCs w:val="18"/>
                  <w:lang w:eastAsia="zh-CN"/>
                </w:rPr>
                <w:t xml:space="preserve">"inline" </w:t>
              </w:r>
            </w:moveTo>
          </w:p>
        </w:tc>
      </w:tr>
      <w:tr w:rsidR="00AA4EF8" w14:paraId="2E57D73D" w14:textId="77777777" w:rsidTr="006628DF">
        <w:trPr>
          <w:jc w:val="center"/>
        </w:trPr>
        <w:tc>
          <w:tcPr>
            <w:tcW w:w="929" w:type="pct"/>
            <w:vMerge w:val="restart"/>
            <w:vAlign w:val="center"/>
          </w:tcPr>
          <w:p w14:paraId="0D1108C9" w14:textId="77777777" w:rsidR="00AA4EF8" w:rsidRDefault="00AA4EF8" w:rsidP="006628DF">
            <w:pPr>
              <w:spacing w:before="120" w:after="120"/>
              <w:jc w:val="center"/>
              <w:rPr>
                <w:moveTo w:id="1147" w:author="Emmanuel Thomas" w:date="2023-08-23T22:16:00Z"/>
                <w:rFonts w:eastAsia="Microsoft YaHei"/>
                <w:b/>
                <w:bCs/>
                <w:sz w:val="18"/>
                <w:szCs w:val="18"/>
                <w:lang w:eastAsia="zh-CN"/>
              </w:rPr>
            </w:pPr>
            <w:proofErr w:type="spellStart"/>
            <w:moveTo w:id="1148" w:author="Emmanuel Thomas" w:date="2023-08-23T22:16:00Z">
              <w:r>
                <w:rPr>
                  <w:rFonts w:eastAsia="Microsoft YaHei" w:hint="eastAsia"/>
                  <w:b/>
                  <w:bCs/>
                  <w:sz w:val="18"/>
                  <w:szCs w:val="18"/>
                  <w:lang w:eastAsia="zh-CN"/>
                </w:rPr>
                <w:t>XRInteraction</w:t>
              </w:r>
              <w:proofErr w:type="spellEnd"/>
            </w:moveTo>
          </w:p>
          <w:p w14:paraId="618AD099" w14:textId="77777777" w:rsidR="00AA4EF8" w:rsidRDefault="00AA4EF8" w:rsidP="006628DF">
            <w:pPr>
              <w:spacing w:before="120" w:after="120"/>
              <w:jc w:val="center"/>
              <w:rPr>
                <w:moveTo w:id="1149" w:author="Emmanuel Thomas" w:date="2023-08-23T22:16:00Z"/>
                <w:rFonts w:eastAsia="Microsoft YaHei"/>
                <w:b/>
                <w:bCs/>
                <w:sz w:val="18"/>
                <w:szCs w:val="18"/>
                <w:lang w:eastAsia="zh-CN"/>
              </w:rPr>
            </w:pPr>
            <w:moveTo w:id="1150" w:author="Emmanuel Thomas" w:date="2023-08-23T22:16:00Z">
              <w:r>
                <w:rPr>
                  <w:rFonts w:eastAsia="Microsoft YaHei" w:hint="eastAsia"/>
                  <w:b/>
                  <w:bCs/>
                  <w:sz w:val="18"/>
                  <w:szCs w:val="18"/>
                  <w:lang w:eastAsia="zh-CN"/>
                </w:rPr>
                <w:t>Mode</w:t>
              </w:r>
            </w:moveTo>
          </w:p>
        </w:tc>
        <w:tc>
          <w:tcPr>
            <w:tcW w:w="1202" w:type="pct"/>
            <w:noWrap/>
            <w:vAlign w:val="center"/>
          </w:tcPr>
          <w:p w14:paraId="257165A9" w14:textId="77777777" w:rsidR="00AA4EF8" w:rsidRDefault="00AA4EF8" w:rsidP="006628DF">
            <w:pPr>
              <w:spacing w:before="120" w:after="120"/>
              <w:rPr>
                <w:moveTo w:id="1151" w:author="Emmanuel Thomas" w:date="2023-08-23T22:16:00Z"/>
                <w:rFonts w:eastAsia="Microsoft YaHei"/>
                <w:sz w:val="18"/>
                <w:szCs w:val="18"/>
                <w:lang w:eastAsia="zh-CN"/>
              </w:rPr>
            </w:pPr>
            <w:moveTo w:id="1152" w:author="Emmanuel Thomas" w:date="2023-08-23T22:16: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moveTo>
          </w:p>
          <w:p w14:paraId="0A55C357" w14:textId="77777777" w:rsidR="00AA4EF8" w:rsidRDefault="00AA4EF8" w:rsidP="006628DF">
            <w:pPr>
              <w:spacing w:before="120" w:after="120"/>
              <w:rPr>
                <w:moveTo w:id="1153" w:author="Emmanuel Thomas" w:date="2023-08-23T22:16:00Z"/>
                <w:b/>
                <w:bCs/>
                <w:sz w:val="18"/>
                <w:szCs w:val="18"/>
              </w:rPr>
            </w:pPr>
            <w:moveTo w:id="1154" w:author="Emmanuel Thomas" w:date="2023-08-23T22:16: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"screen-space"</w:t>
              </w:r>
            </w:moveTo>
          </w:p>
        </w:tc>
        <w:tc>
          <w:tcPr>
            <w:tcW w:w="2869" w:type="pct"/>
            <w:vAlign w:val="center"/>
          </w:tcPr>
          <w:p w14:paraId="173383E6" w14:textId="77777777" w:rsidR="00AA4EF8" w:rsidRDefault="00AA4EF8" w:rsidP="006628DF">
            <w:pPr>
              <w:spacing w:before="120" w:after="120"/>
              <w:rPr>
                <w:moveTo w:id="1155" w:author="Emmanuel Thomas" w:date="2023-08-23T22:16:00Z"/>
                <w:rFonts w:eastAsia="SimSun"/>
                <w:sz w:val="18"/>
                <w:szCs w:val="18"/>
                <w:lang w:eastAsia="zh-CN"/>
              </w:rPr>
            </w:pPr>
            <w:moveTo w:id="1156" w:author="Emmanuel Thomas" w:date="2023-08-23T22:16:00Z">
              <w:r>
                <w:rPr>
                  <w:rFonts w:eastAsia="SimSun" w:hint="eastAsia"/>
                  <w:sz w:val="18"/>
                  <w:szCs w:val="18"/>
                  <w:lang w:eastAsia="zh-CN"/>
                </w:rPr>
                <w:t xml:space="preserve">The </w:t>
              </w:r>
              <w:proofErr w:type="spellStart"/>
              <w:r>
                <w:rPr>
                  <w:rFonts w:eastAsia="SimSun" w:hint="eastAsia"/>
                  <w:sz w:val="18"/>
                  <w:szCs w:val="18"/>
                  <w:lang w:eastAsia="zh-CN"/>
                </w:rPr>
                <w:t>XRI</w:t>
              </w:r>
              <w:r>
                <w:rPr>
                  <w:rFonts w:hint="eastAsia"/>
                  <w:sz w:val="18"/>
                  <w:szCs w:val="18"/>
                </w:rPr>
                <w:t>nteractionMode</w:t>
              </w:r>
              <w:proofErr w:type="spellEnd"/>
              <w:r>
                <w:rPr>
                  <w:rFonts w:hint="eastAsia"/>
                  <w:sz w:val="18"/>
                  <w:szCs w:val="18"/>
                </w:rPr>
                <w:t xml:space="preserve"> value of </w:t>
              </w:r>
              <w:r>
                <w:rPr>
                  <w:rFonts w:hint="eastAsia"/>
                  <w:i/>
                  <w:iCs/>
                  <w:sz w:val="18"/>
                  <w:szCs w:val="18"/>
                </w:rPr>
                <w:t>"screen-space"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should be drawn directly to the screen</w:t>
              </w:r>
              <w:r>
                <w:rPr>
                  <w:rFonts w:eastAsia="SimSun" w:hint="eastAsia"/>
                  <w:sz w:val="18"/>
                  <w:szCs w:val="18"/>
                  <w:lang w:eastAsia="zh-CN"/>
                </w:rPr>
                <w:t xml:space="preserve"> </w:t>
              </w:r>
              <w:r>
                <w:rPr>
                  <w:rFonts w:hint="eastAsia"/>
                  <w:sz w:val="18"/>
                  <w:szCs w:val="18"/>
                </w:rPr>
                <w:t>without projection</w:t>
              </w:r>
              <w:r>
                <w:rPr>
                  <w:rFonts w:eastAsia="SimSun" w:hint="eastAsia"/>
                  <w:sz w:val="18"/>
                  <w:szCs w:val="18"/>
                  <w:lang w:eastAsia="zh-CN"/>
                </w:rPr>
                <w:t xml:space="preserve">, e.g., the UI for handheld phone AR. </w:t>
              </w:r>
            </w:moveTo>
          </w:p>
        </w:tc>
      </w:tr>
      <w:tr w:rsidR="00AA4EF8" w14:paraId="29946CEF" w14:textId="77777777" w:rsidTr="006628DF">
        <w:trPr>
          <w:jc w:val="center"/>
        </w:trPr>
        <w:tc>
          <w:tcPr>
            <w:tcW w:w="929" w:type="pct"/>
            <w:vMerge/>
            <w:vAlign w:val="center"/>
          </w:tcPr>
          <w:p w14:paraId="7AE8F9FA" w14:textId="77777777" w:rsidR="00AA4EF8" w:rsidRDefault="00AA4EF8" w:rsidP="006628DF">
            <w:pPr>
              <w:spacing w:before="120" w:after="120"/>
              <w:jc w:val="center"/>
              <w:rPr>
                <w:moveTo w:id="1157" w:author="Emmanuel Thomas" w:date="2023-08-23T22:16:00Z"/>
                <w:rFonts w:eastAsia="Microsoft YaHei"/>
                <w:b/>
                <w:bCs/>
                <w:sz w:val="18"/>
                <w:szCs w:val="18"/>
                <w:lang w:eastAsia="zh-CN"/>
              </w:rPr>
            </w:pPr>
          </w:p>
        </w:tc>
        <w:tc>
          <w:tcPr>
            <w:tcW w:w="1202" w:type="pct"/>
            <w:noWrap/>
            <w:vAlign w:val="center"/>
          </w:tcPr>
          <w:p w14:paraId="56CADC36" w14:textId="77777777" w:rsidR="00AA4EF8" w:rsidRDefault="00AA4EF8" w:rsidP="006628DF">
            <w:pPr>
              <w:spacing w:before="120" w:after="120"/>
              <w:rPr>
                <w:moveTo w:id="1158" w:author="Emmanuel Thomas" w:date="2023-08-23T22:16:00Z"/>
                <w:rFonts w:eastAsia="Microsoft YaHei"/>
                <w:sz w:val="18"/>
                <w:szCs w:val="18"/>
                <w:lang w:eastAsia="zh-CN"/>
              </w:rPr>
            </w:pPr>
            <w:moveTo w:id="1159" w:author="Emmanuel Thomas" w:date="2023-08-23T22:16:00Z">
              <w:r>
                <w:rPr>
                  <w:rFonts w:eastAsia="Microsoft YaHei" w:hint="eastAsia"/>
                  <w:b/>
                  <w:bCs/>
                  <w:sz w:val="18"/>
                  <w:szCs w:val="18"/>
                  <w:lang w:eastAsia="zh-CN"/>
                </w:rPr>
                <w:t xml:space="preserve">Type: </w:t>
              </w:r>
              <w:proofErr w:type="spellStart"/>
              <w:r>
                <w:rPr>
                  <w:rFonts w:eastAsia="Microsoft YaHei" w:hint="eastAsia"/>
                  <w:sz w:val="18"/>
                  <w:szCs w:val="18"/>
                  <w:lang w:eastAsia="zh-CN"/>
                </w:rPr>
                <w:t>enum</w:t>
              </w:r>
              <w:proofErr w:type="spellEnd"/>
            </w:moveTo>
          </w:p>
          <w:p w14:paraId="3F6EEF24" w14:textId="77777777" w:rsidR="00AA4EF8" w:rsidRDefault="00AA4EF8" w:rsidP="006628DF">
            <w:pPr>
              <w:spacing w:before="120" w:after="120"/>
              <w:rPr>
                <w:moveTo w:id="1160" w:author="Emmanuel Thomas" w:date="2023-08-23T22:16:00Z"/>
                <w:b/>
                <w:bCs/>
                <w:sz w:val="18"/>
                <w:szCs w:val="18"/>
              </w:rPr>
            </w:pPr>
            <w:moveTo w:id="1161" w:author="Emmanuel Thomas" w:date="2023-08-23T22:16: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"world-space"</w:t>
              </w:r>
            </w:moveTo>
          </w:p>
        </w:tc>
        <w:tc>
          <w:tcPr>
            <w:tcW w:w="2869" w:type="pct"/>
            <w:vAlign w:val="center"/>
          </w:tcPr>
          <w:p w14:paraId="1DD904A8" w14:textId="77777777" w:rsidR="00AA4EF8" w:rsidRDefault="00AA4EF8" w:rsidP="006628DF">
            <w:pPr>
              <w:spacing w:before="120" w:after="120"/>
              <w:rPr>
                <w:moveTo w:id="1162" w:author="Emmanuel Thomas" w:date="2023-08-23T22:16:00Z"/>
                <w:sz w:val="18"/>
                <w:szCs w:val="18"/>
              </w:rPr>
            </w:pPr>
            <w:moveTo w:id="1163" w:author="Emmanuel Thomas" w:date="2023-08-23T22:16:00Z">
              <w:r>
                <w:rPr>
                  <w:rFonts w:eastAsia="SimSun" w:hint="eastAsia"/>
                  <w:sz w:val="18"/>
                  <w:szCs w:val="18"/>
                  <w:lang w:eastAsia="zh-CN"/>
                </w:rPr>
                <w:t xml:space="preserve">The </w:t>
              </w:r>
              <w:proofErr w:type="spellStart"/>
              <w:r>
                <w:rPr>
                  <w:rFonts w:eastAsia="SimSun" w:hint="eastAsia"/>
                  <w:sz w:val="18"/>
                  <w:szCs w:val="18"/>
                  <w:lang w:eastAsia="zh-CN"/>
                </w:rPr>
                <w:t>XRI</w:t>
              </w:r>
              <w:r>
                <w:rPr>
                  <w:rFonts w:hint="eastAsia"/>
                  <w:sz w:val="18"/>
                  <w:szCs w:val="18"/>
                </w:rPr>
                <w:t>nteractionMode</w:t>
              </w:r>
              <w:proofErr w:type="spellEnd"/>
              <w:r>
                <w:rPr>
                  <w:rFonts w:eastAsia="SimSun" w:hint="eastAsia"/>
                  <w:sz w:val="18"/>
                  <w:szCs w:val="18"/>
                  <w:lang w:eastAsia="zh-CN"/>
                </w:rPr>
                <w:t xml:space="preserve"> </w:t>
              </w:r>
              <w:r>
                <w:rPr>
                  <w:rFonts w:hint="eastAsia"/>
                  <w:sz w:val="18"/>
                  <w:szCs w:val="18"/>
                </w:rPr>
                <w:t>value of</w:t>
              </w:r>
              <w:r>
                <w:rPr>
                  <w:rFonts w:eastAsia="SimSun" w:hint="eastAsia"/>
                  <w:sz w:val="18"/>
                  <w:szCs w:val="18"/>
                  <w:lang w:eastAsia="zh-CN"/>
                </w:rPr>
                <w:t xml:space="preserve"> </w:t>
              </w:r>
              <w:r>
                <w:rPr>
                  <w:rFonts w:hint="eastAsia"/>
                  <w:i/>
                  <w:iCs/>
                  <w:sz w:val="18"/>
                  <w:szCs w:val="18"/>
                </w:rPr>
                <w:t>"world-space"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 xml:space="preserve">should be drawn in the world </w:t>
              </w:r>
              <w:r>
                <w:rPr>
                  <w:rFonts w:eastAsia="SimSun" w:hint="eastAsia"/>
                  <w:sz w:val="18"/>
                  <w:szCs w:val="18"/>
                  <w:lang w:eastAsia="zh-CN"/>
                </w:rPr>
                <w:t>space</w:t>
              </w:r>
              <w:r>
                <w:rPr>
                  <w:rFonts w:hint="eastAsia"/>
                  <w:sz w:val="18"/>
                  <w:szCs w:val="18"/>
                </w:rPr>
                <w:t>, perhaps at some distance from the user's head</w:t>
              </w:r>
              <w:r>
                <w:rPr>
                  <w:rFonts w:eastAsia="SimSun" w:hint="eastAsia"/>
                  <w:sz w:val="18"/>
                  <w:szCs w:val="18"/>
                  <w:lang w:eastAsia="zh-CN"/>
                </w:rPr>
                <w:t xml:space="preserve"> </w:t>
              </w:r>
              <w:r>
                <w:rPr>
                  <w:rFonts w:hint="eastAsia"/>
                  <w:sz w:val="18"/>
                  <w:szCs w:val="18"/>
                </w:rPr>
                <w:t>so that they may interact with it using controllers</w:t>
              </w:r>
              <w:r>
                <w:rPr>
                  <w:rFonts w:eastAsia="SimSun" w:hint="eastAsia"/>
                  <w:sz w:val="18"/>
                  <w:szCs w:val="18"/>
                  <w:lang w:eastAsia="zh-CN"/>
                </w:rPr>
                <w:t>,</w:t>
              </w:r>
              <w:r>
                <w:rPr>
                  <w:rFonts w:hint="eastAsia"/>
                  <w:sz w:val="18"/>
                  <w:szCs w:val="18"/>
                </w:rPr>
                <w:t xml:space="preserve"> e.g.</w:t>
              </w:r>
              <w:r>
                <w:rPr>
                  <w:rFonts w:eastAsia="SimSun" w:hint="eastAsia"/>
                  <w:sz w:val="18"/>
                  <w:szCs w:val="18"/>
                  <w:lang w:eastAsia="zh-CN"/>
                </w:rPr>
                <w:t>,</w:t>
              </w:r>
              <w:r>
                <w:rPr>
                  <w:rFonts w:hint="eastAsia"/>
                  <w:sz w:val="18"/>
                  <w:szCs w:val="18"/>
                </w:rPr>
                <w:t xml:space="preserve"> the UI for </w:t>
              </w:r>
              <w:proofErr w:type="spellStart"/>
              <w:r>
                <w:rPr>
                  <w:rFonts w:hint="eastAsia"/>
                  <w:sz w:val="18"/>
                  <w:szCs w:val="18"/>
                </w:rPr>
                <w:t>headworn</w:t>
              </w:r>
              <w:proofErr w:type="spellEnd"/>
              <w:r>
                <w:rPr>
                  <w:rFonts w:hint="eastAsia"/>
                  <w:sz w:val="18"/>
                  <w:szCs w:val="18"/>
                </w:rPr>
                <w:t xml:space="preserve"> AR.</w:t>
              </w:r>
            </w:moveTo>
          </w:p>
        </w:tc>
      </w:tr>
      <w:tr w:rsidR="00AA4EF8" w14:paraId="7F621396" w14:textId="77777777" w:rsidTr="006628DF">
        <w:trPr>
          <w:jc w:val="center"/>
        </w:trPr>
        <w:tc>
          <w:tcPr>
            <w:tcW w:w="929" w:type="pct"/>
            <w:vAlign w:val="center"/>
          </w:tcPr>
          <w:p w14:paraId="3E23E6BD" w14:textId="77777777" w:rsidR="00AA4EF8" w:rsidRDefault="00AA4EF8" w:rsidP="006628DF">
            <w:pPr>
              <w:spacing w:before="120" w:after="120"/>
              <w:jc w:val="center"/>
              <w:rPr>
                <w:moveTo w:id="1164" w:author="Emmanuel Thomas" w:date="2023-08-23T22:16:00Z"/>
                <w:rFonts w:eastAsia="Microsoft YaHei"/>
                <w:b/>
                <w:bCs/>
                <w:sz w:val="18"/>
                <w:szCs w:val="18"/>
                <w:lang w:eastAsia="zh-CN"/>
              </w:rPr>
            </w:pPr>
            <w:proofErr w:type="spellStart"/>
            <w:moveTo w:id="1165" w:author="Emmanuel Thomas" w:date="2023-08-23T22:16:00Z">
              <w:r>
                <w:rPr>
                  <w:rFonts w:eastAsia="Microsoft YaHei" w:hint="eastAsia"/>
                  <w:b/>
                  <w:bCs/>
                  <w:sz w:val="18"/>
                  <w:szCs w:val="18"/>
                  <w:lang w:eastAsia="zh-CN"/>
                </w:rPr>
                <w:t>XRView</w:t>
              </w:r>
              <w:proofErr w:type="spellEnd"/>
              <w:r>
                <w:rPr>
                  <w:rFonts w:eastAsia="Microsoft YaHei" w:hint="eastAsia"/>
                  <w:b/>
                  <w:bCs/>
                  <w:sz w:val="18"/>
                  <w:szCs w:val="18"/>
                  <w:lang w:eastAsia="zh-CN"/>
                </w:rPr>
                <w:t xml:space="preserve"> -</w:t>
              </w:r>
            </w:moveTo>
          </w:p>
          <w:p w14:paraId="0257B94E" w14:textId="77777777" w:rsidR="00AA4EF8" w:rsidRDefault="00AA4EF8" w:rsidP="006628DF">
            <w:pPr>
              <w:spacing w:before="120" w:after="120"/>
              <w:jc w:val="center"/>
              <w:rPr>
                <w:moveTo w:id="1166" w:author="Emmanuel Thomas" w:date="2023-08-23T22:16:00Z"/>
                <w:rFonts w:eastAsia="Microsoft YaHei"/>
                <w:b/>
                <w:bCs/>
                <w:sz w:val="18"/>
                <w:szCs w:val="18"/>
                <w:lang w:eastAsia="zh-CN"/>
              </w:rPr>
            </w:pPr>
            <w:moveTo w:id="1167" w:author="Emmanuel Thomas" w:date="2023-08-23T22:16:00Z">
              <w:r>
                <w:rPr>
                  <w:rFonts w:eastAsia="Microsoft YaHei" w:hint="eastAsia"/>
                  <w:b/>
                  <w:bCs/>
                  <w:sz w:val="18"/>
                  <w:szCs w:val="18"/>
                  <w:lang w:eastAsia="zh-CN"/>
                </w:rPr>
                <w:t>First Person Observer View</w:t>
              </w:r>
            </w:moveTo>
          </w:p>
        </w:tc>
        <w:tc>
          <w:tcPr>
            <w:tcW w:w="1202" w:type="pct"/>
            <w:noWrap/>
            <w:vAlign w:val="center"/>
          </w:tcPr>
          <w:p w14:paraId="7A6C943D" w14:textId="77777777" w:rsidR="00AA4EF8" w:rsidRDefault="00AA4EF8" w:rsidP="006628DF">
            <w:pPr>
              <w:spacing w:before="120" w:after="120"/>
              <w:rPr>
                <w:moveTo w:id="1168" w:author="Emmanuel Thomas" w:date="2023-08-23T22:16:00Z"/>
                <w:rFonts w:eastAsia="Microsoft YaHei"/>
                <w:sz w:val="18"/>
                <w:szCs w:val="18"/>
                <w:lang w:eastAsia="zh-CN"/>
              </w:rPr>
            </w:pPr>
            <w:moveTo w:id="1169" w:author="Emmanuel Thomas" w:date="2023-08-23T22:16:00Z">
              <w:r>
                <w:rPr>
                  <w:rFonts w:eastAsia="Microsoft YaHei" w:hint="eastAsia"/>
                  <w:b/>
                  <w:bCs/>
                  <w:sz w:val="18"/>
                  <w:szCs w:val="18"/>
                  <w:lang w:eastAsia="zh-CN"/>
                </w:rPr>
                <w:t xml:space="preserve">Type: </w:t>
              </w:r>
              <w:proofErr w:type="spellStart"/>
              <w:r>
                <w:rPr>
                  <w:rFonts w:eastAsia="Microsoft YaHei" w:hint="eastAsia"/>
                  <w:sz w:val="18"/>
                  <w:szCs w:val="18"/>
                  <w:lang w:eastAsia="zh-CN"/>
                </w:rPr>
                <w:t>boolean</w:t>
              </w:r>
              <w:proofErr w:type="spellEnd"/>
            </w:moveTo>
          </w:p>
          <w:p w14:paraId="327FDD20" w14:textId="77777777" w:rsidR="00AA4EF8" w:rsidRDefault="00AA4EF8" w:rsidP="006628DF">
            <w:pPr>
              <w:spacing w:before="120" w:after="120"/>
              <w:rPr>
                <w:moveTo w:id="1170" w:author="Emmanuel Thomas" w:date="2023-08-23T22:16:00Z"/>
                <w:rFonts w:eastAsia="Microsoft YaHei"/>
                <w:b/>
                <w:bCs/>
                <w:sz w:val="18"/>
                <w:szCs w:val="18"/>
                <w:lang w:eastAsia="zh-CN"/>
              </w:rPr>
            </w:pPr>
            <w:moveTo w:id="1171" w:author="Emmanuel Thomas" w:date="2023-08-23T22:16:00Z">
              <w:r>
                <w:rPr>
                  <w:rFonts w:eastAsia="Microsoft YaHei" w:hint="eastAsia"/>
                  <w:b/>
                  <w:bCs/>
                  <w:sz w:val="18"/>
                  <w:szCs w:val="18"/>
                  <w:lang w:eastAsia="zh-CN"/>
                </w:rPr>
                <w:t>Value:</w:t>
              </w:r>
              <w:r>
                <w:rPr>
                  <w:rFonts w:eastAsia="Microsoft YaHei" w:hint="eastAsia"/>
                  <w:sz w:val="18"/>
                  <w:szCs w:val="18"/>
                  <w:lang w:eastAsia="zh-CN"/>
                </w:rPr>
                <w:t xml:space="preserve"> true</w:t>
              </w:r>
            </w:moveTo>
          </w:p>
        </w:tc>
        <w:tc>
          <w:tcPr>
            <w:tcW w:w="2869" w:type="pct"/>
            <w:vAlign w:val="center"/>
          </w:tcPr>
          <w:p w14:paraId="6E52F3DB" w14:textId="77777777" w:rsidR="00AA4EF8" w:rsidRDefault="00AA4EF8" w:rsidP="006628DF">
            <w:pPr>
              <w:spacing w:before="120" w:after="120"/>
              <w:rPr>
                <w:moveTo w:id="1172" w:author="Emmanuel Thomas" w:date="2023-08-23T22:16:00Z"/>
                <w:rFonts w:eastAsia="SimSun"/>
                <w:sz w:val="18"/>
                <w:szCs w:val="18"/>
                <w:lang w:eastAsia="zh-CN"/>
              </w:rPr>
            </w:pPr>
            <w:moveTo w:id="1173" w:author="Emmanuel Thomas" w:date="2023-08-23T22:16:00Z">
              <w:r>
                <w:rPr>
                  <w:rFonts w:eastAsia="SimSun" w:hint="eastAsia"/>
                  <w:sz w:val="18"/>
                  <w:szCs w:val="18"/>
                  <w:lang w:eastAsia="zh-CN"/>
                </w:rPr>
                <w:t xml:space="preserve">The </w:t>
              </w:r>
              <w:proofErr w:type="spellStart"/>
              <w:r>
                <w:rPr>
                  <w:rFonts w:eastAsia="SimSun" w:hint="eastAsia"/>
                  <w:sz w:val="18"/>
                  <w:szCs w:val="18"/>
                  <w:lang w:eastAsia="zh-CN"/>
                </w:rPr>
                <w:t>XRView</w:t>
              </w:r>
              <w:proofErr w:type="spellEnd"/>
              <w:r>
                <w:rPr>
                  <w:rFonts w:eastAsia="SimSun" w:hint="eastAsia"/>
                  <w:sz w:val="18"/>
                  <w:szCs w:val="18"/>
                  <w:lang w:eastAsia="zh-CN"/>
                </w:rPr>
                <w:t xml:space="preserve"> interface's read-only </w:t>
              </w:r>
              <w:proofErr w:type="spellStart"/>
              <w:r>
                <w:rPr>
                  <w:rFonts w:eastAsia="SimSun" w:hint="eastAsia"/>
                  <w:i/>
                  <w:iCs/>
                  <w:sz w:val="18"/>
                  <w:szCs w:val="18"/>
                  <w:lang w:eastAsia="zh-CN"/>
                </w:rPr>
                <w:t>isFirstPersonObserver</w:t>
              </w:r>
              <w:proofErr w:type="spellEnd"/>
              <w:r>
                <w:rPr>
                  <w:rFonts w:eastAsia="SimSun" w:hint="eastAsia"/>
                  <w:sz w:val="18"/>
                  <w:szCs w:val="18"/>
                  <w:lang w:eastAsia="zh-CN"/>
                </w:rPr>
                <w:t xml:space="preserve"> property is a </w:t>
              </w:r>
              <w:proofErr w:type="spellStart"/>
              <w:r>
                <w:rPr>
                  <w:rFonts w:eastAsia="SimSun" w:hint="eastAsia"/>
                  <w:sz w:val="18"/>
                  <w:szCs w:val="18"/>
                  <w:lang w:eastAsia="zh-CN"/>
                </w:rPr>
                <w:t>boolean</w:t>
              </w:r>
              <w:proofErr w:type="spellEnd"/>
              <w:r>
                <w:rPr>
                  <w:rFonts w:eastAsia="SimSun" w:hint="eastAsia"/>
                  <w:sz w:val="18"/>
                  <w:szCs w:val="18"/>
                  <w:lang w:eastAsia="zh-CN"/>
                </w:rPr>
                <w:t xml:space="preserve"> indicating if the </w:t>
              </w:r>
              <w:proofErr w:type="spellStart"/>
              <w:r>
                <w:rPr>
                  <w:rFonts w:eastAsia="SimSun" w:hint="eastAsia"/>
                  <w:sz w:val="18"/>
                  <w:szCs w:val="18"/>
                  <w:lang w:eastAsia="zh-CN"/>
                </w:rPr>
                <w:t>XRView</w:t>
              </w:r>
              <w:proofErr w:type="spellEnd"/>
              <w:r>
                <w:rPr>
                  <w:rFonts w:eastAsia="SimSun" w:hint="eastAsia"/>
                  <w:sz w:val="18"/>
                  <w:szCs w:val="18"/>
                  <w:lang w:eastAsia="zh-CN"/>
                </w:rPr>
                <w:t xml:space="preserve"> is a first-person observer view.</w:t>
              </w:r>
            </w:moveTo>
          </w:p>
        </w:tc>
      </w:tr>
      <w:tr w:rsidR="00AA4EF8" w14:paraId="7C272524" w14:textId="77777777" w:rsidTr="006628DF">
        <w:trPr>
          <w:jc w:val="center"/>
        </w:trPr>
        <w:tc>
          <w:tcPr>
            <w:tcW w:w="929" w:type="pct"/>
            <w:vAlign w:val="center"/>
          </w:tcPr>
          <w:p w14:paraId="70966B95" w14:textId="77777777" w:rsidR="00AA4EF8" w:rsidRDefault="00AA4EF8" w:rsidP="006628DF">
            <w:pPr>
              <w:spacing w:before="120" w:after="120"/>
              <w:jc w:val="center"/>
              <w:rPr>
                <w:moveTo w:id="1174" w:author="Emmanuel Thomas" w:date="2023-08-23T22:16:00Z"/>
                <w:rFonts w:eastAsia="Microsoft YaHei"/>
                <w:b/>
                <w:bCs/>
                <w:sz w:val="18"/>
                <w:szCs w:val="18"/>
                <w:lang w:eastAsia="zh-CN"/>
              </w:rPr>
            </w:pPr>
            <w:moveTo w:id="1175" w:author="Emmanuel Thomas" w:date="2023-08-23T22:16:00Z">
              <w:r>
                <w:rPr>
                  <w:rFonts w:eastAsia="Microsoft YaHei" w:hint="eastAsia"/>
                  <w:b/>
                  <w:bCs/>
                  <w:sz w:val="18"/>
                  <w:szCs w:val="18"/>
                  <w:lang w:eastAsia="zh-CN"/>
                </w:rPr>
                <w:t>Security &amp; Privacy</w:t>
              </w:r>
            </w:moveTo>
          </w:p>
        </w:tc>
        <w:tc>
          <w:tcPr>
            <w:tcW w:w="4071" w:type="pct"/>
            <w:gridSpan w:val="2"/>
            <w:noWrap/>
            <w:vAlign w:val="center"/>
          </w:tcPr>
          <w:p w14:paraId="55AA2A57" w14:textId="2AD010D7" w:rsidR="00AA4EF8" w:rsidRDefault="00AA4EF8" w:rsidP="006628DF">
            <w:pPr>
              <w:spacing w:before="120" w:after="120"/>
              <w:rPr>
                <w:moveTo w:id="1176" w:author="Emmanuel Thomas" w:date="2023-08-23T22:16:00Z"/>
                <w:sz w:val="18"/>
                <w:szCs w:val="18"/>
              </w:rPr>
            </w:pPr>
            <w:moveTo w:id="1177" w:author="Emmanuel Thomas" w:date="2023-08-23T22:16:00Z">
              <w:r>
                <w:fldChar w:fldCharType="begin"/>
              </w:r>
              <w:r>
                <w:instrText>HYPERLINK "https://github.com/immersive-web/webxr-ar-module/blob/main/security-privacy-questionnaire.md"</w:instrText>
              </w:r>
            </w:moveTo>
            <w:ins w:id="1178" w:author="Emmanuel Thomas" w:date="2023-08-23T22:16:00Z"/>
            <w:moveTo w:id="1179" w:author="Emmanuel Thomas" w:date="2023-08-23T22:16:00Z">
              <w:r>
                <w:fldChar w:fldCharType="separate"/>
              </w:r>
              <w:r>
                <w:rPr>
                  <w:rStyle w:val="Hyperlink"/>
                  <w:rFonts w:eastAsia="Malgun Gothic" w:hint="eastAsia"/>
                  <w:sz w:val="18"/>
                  <w:szCs w:val="18"/>
                </w:rPr>
                <w:t>https://github.com/immersive-web/webxr-ar-module/blob/main/security-privacy-questionnaire.md</w:t>
              </w:r>
              <w:r>
                <w:rPr>
                  <w:rStyle w:val="Hyperlink"/>
                  <w:rFonts w:eastAsia="Malgun Gothic"/>
                  <w:sz w:val="18"/>
                  <w:szCs w:val="18"/>
                </w:rPr>
                <w:fldChar w:fldCharType="end"/>
              </w:r>
            </w:moveTo>
          </w:p>
        </w:tc>
      </w:tr>
    </w:tbl>
    <w:p w14:paraId="04C8D89B" w14:textId="77777777" w:rsidR="00AA4EF8" w:rsidRDefault="00AA4EF8" w:rsidP="00AA4EF8">
      <w:pPr>
        <w:pStyle w:val="B1"/>
        <w:ind w:left="0" w:firstLine="0"/>
        <w:rPr>
          <w:moveTo w:id="1180" w:author="Emmanuel Thomas" w:date="2023-08-23T22:16:00Z"/>
          <w:rFonts w:eastAsiaTheme="majorEastAsia"/>
        </w:rPr>
      </w:pPr>
    </w:p>
    <w:p w14:paraId="282A75F8" w14:textId="77777777" w:rsidR="00AA4EF8" w:rsidRDefault="00AA4EF8" w:rsidP="00AA4EF8">
      <w:pPr>
        <w:tabs>
          <w:tab w:val="left" w:pos="403"/>
        </w:tabs>
        <w:spacing w:after="240" w:line="240" w:lineRule="atLeast"/>
        <w:jc w:val="both"/>
        <w:rPr>
          <w:moveTo w:id="1181" w:author="Emmanuel Thomas" w:date="2023-08-23T22:16:00Z"/>
          <w:rFonts w:eastAsia="Calibri"/>
          <w:lang w:eastAsia="ja-JP"/>
        </w:rPr>
      </w:pPr>
      <w:moveTo w:id="1182" w:author="Emmanuel Thomas" w:date="2023-08-23T22:16:00Z">
        <w:r>
          <w:rPr>
            <w:rFonts w:eastAsia="Calibri"/>
            <w:lang w:eastAsia="ja-JP"/>
          </w:rPr>
          <w:t xml:space="preserve">The IDL declarations of </w:t>
        </w:r>
        <w:r>
          <w:rPr>
            <w:rFonts w:eastAsia="SimSun" w:hint="eastAsia"/>
            <w:lang w:eastAsia="zh-CN"/>
          </w:rPr>
          <w:t xml:space="preserve">the </w:t>
        </w:r>
        <w:proofErr w:type="spellStart"/>
        <w:r>
          <w:rPr>
            <w:rFonts w:eastAsia="SimSun" w:hint="eastAsia"/>
            <w:lang w:eastAsia="zh-CN"/>
          </w:rPr>
          <w:t>WebXR</w:t>
        </w:r>
        <w:proofErr w:type="spellEnd"/>
        <w:r>
          <w:rPr>
            <w:rFonts w:eastAsia="SimSun" w:hint="eastAsia"/>
            <w:lang w:eastAsia="zh-CN"/>
          </w:rPr>
          <w:t xml:space="preserve"> Augmented Reality module</w:t>
        </w:r>
        <w:r>
          <w:rPr>
            <w:rFonts w:eastAsia="Calibri"/>
            <w:lang w:eastAsia="ja-JP"/>
          </w:rPr>
          <w:t xml:space="preserve"> are defined as follows:</w:t>
        </w:r>
      </w:moveTo>
    </w:p>
    <w:p w14:paraId="7FFC85C1" w14:textId="50ED18FF" w:rsidR="00AA4EF8" w:rsidRDefault="00AA4EF8" w:rsidP="00AA4EF8">
      <w:pPr>
        <w:pStyle w:val="HTMLPreformatted"/>
        <w:spacing w:before="105" w:after="105"/>
        <w:ind w:firstLine="420"/>
        <w:rPr>
          <w:moveTo w:id="1183" w:author="Emmanuel Thomas" w:date="2023-08-23T22:16:00Z"/>
          <w:rFonts w:ascii="Consolas" w:eastAsia="Consolas" w:hAnsi="Consolas" w:cs="Consolas"/>
          <w:color w:val="000000"/>
          <w:sz w:val="16"/>
          <w:szCs w:val="16"/>
        </w:rPr>
      </w:pPr>
      <w:proofErr w:type="spellStart"/>
      <w:moveTo w:id="1184" w:author="Emmanuel Thomas" w:date="2023-08-23T22:16:00Z">
        <w:r>
          <w:rPr>
            <w:rFonts w:ascii="Consolas" w:eastAsia="Consolas" w:hAnsi="Consolas" w:cs="Consolas"/>
            <w:color w:val="000000"/>
            <w:sz w:val="16"/>
            <w:szCs w:val="16"/>
          </w:rPr>
          <w:t>enum</w:t>
        </w:r>
        <w:proofErr w:type="spellEnd"/>
        <w:r>
          <w:rPr>
            <w:rFonts w:ascii="Consolas" w:eastAsia="Consolas" w:hAnsi="Consolas" w:cs="Consolas"/>
            <w:color w:val="000000"/>
            <w:sz w:val="16"/>
            <w:szCs w:val="16"/>
          </w:rPr>
          <w:t xml:space="preserve"> </w:t>
        </w:r>
        <w:r>
          <w:fldChar w:fldCharType="begin"/>
        </w:r>
        <w:r>
          <w:instrText>HYPERLINK "https://immersive-web.github.io/webxr-ar-module/" \l "enumdef-xrenvironmentblendmode"</w:instrText>
        </w:r>
      </w:moveTo>
      <w:ins w:id="1185" w:author="Emmanuel Thomas" w:date="2023-08-23T22:16:00Z"/>
      <w:moveTo w:id="1186" w:author="Emmanuel Thomas" w:date="2023-08-23T22:16:00Z">
        <w:r>
          <w:fldChar w:fldCharType="separate"/>
        </w:r>
        <w:proofErr w:type="spellStart"/>
        <w:r>
          <w:rPr>
            <w:rStyle w:val="Hyperlink"/>
            <w:rFonts w:ascii="Consolas" w:eastAsia="Consolas" w:hAnsi="Consolas" w:cs="Consolas"/>
            <w:sz w:val="16"/>
            <w:szCs w:val="16"/>
          </w:rPr>
          <w:t>XREnvironmentBlendMode</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moveTo>
    </w:p>
    <w:p w14:paraId="15A43514" w14:textId="0D4DA91C" w:rsidR="00AA4EF8" w:rsidRDefault="00AA4EF8" w:rsidP="00AA4EF8">
      <w:pPr>
        <w:pStyle w:val="HTMLPreformatted"/>
        <w:spacing w:before="105" w:after="105"/>
        <w:ind w:firstLine="420"/>
        <w:rPr>
          <w:moveTo w:id="1187" w:author="Emmanuel Thomas" w:date="2023-08-23T22:16:00Z"/>
          <w:rFonts w:ascii="Consolas" w:eastAsia="Consolas" w:hAnsi="Consolas" w:cs="Consolas"/>
          <w:color w:val="000000"/>
          <w:sz w:val="16"/>
          <w:szCs w:val="16"/>
        </w:rPr>
      </w:pPr>
      <w:moveTo w:id="1188" w:author="Emmanuel Thomas" w:date="2023-08-23T22:16:00Z">
        <w:r>
          <w:rPr>
            <w:rFonts w:ascii="Consolas" w:eastAsia="Consolas" w:hAnsi="Consolas" w:cs="Consolas"/>
            <w:color w:val="000000"/>
            <w:sz w:val="16"/>
            <w:szCs w:val="16"/>
          </w:rPr>
          <w:t xml:space="preserve">  </w:t>
        </w:r>
        <w:r>
          <w:fldChar w:fldCharType="begin"/>
        </w:r>
        <w:r>
          <w:instrText>HYPERLINK "https://immersive-web.github.io/webxr-ar-module/" \l "dom-xrenvironmentblendmode-opaque"</w:instrText>
        </w:r>
      </w:moveTo>
      <w:ins w:id="1189" w:author="Emmanuel Thomas" w:date="2023-08-23T22:16:00Z"/>
      <w:moveTo w:id="1190" w:author="Emmanuel Thomas" w:date="2023-08-23T22:16:00Z">
        <w:r>
          <w:fldChar w:fldCharType="separate"/>
        </w:r>
        <w:r>
          <w:rPr>
            <w:rStyle w:val="Hyperlink"/>
            <w:rFonts w:ascii="Consolas" w:eastAsia="Consolas" w:hAnsi="Consolas" w:cs="Consolas"/>
            <w:sz w:val="16"/>
            <w:szCs w:val="16"/>
          </w:rPr>
          <w:t>"opaque"</w:t>
        </w:r>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w:t>
        </w:r>
      </w:moveTo>
    </w:p>
    <w:p w14:paraId="5794EC66" w14:textId="506D3AD5" w:rsidR="00AA4EF8" w:rsidRDefault="00AA4EF8" w:rsidP="00AA4EF8">
      <w:pPr>
        <w:pStyle w:val="HTMLPreformatted"/>
        <w:spacing w:before="105" w:after="105"/>
        <w:ind w:firstLine="420"/>
        <w:rPr>
          <w:moveTo w:id="1191" w:author="Emmanuel Thomas" w:date="2023-08-23T22:16:00Z"/>
          <w:rFonts w:ascii="Consolas" w:eastAsia="Consolas" w:hAnsi="Consolas" w:cs="Consolas"/>
          <w:color w:val="000000"/>
          <w:sz w:val="16"/>
          <w:szCs w:val="16"/>
        </w:rPr>
      </w:pPr>
      <w:moveTo w:id="1192" w:author="Emmanuel Thomas" w:date="2023-08-23T22:16:00Z">
        <w:r>
          <w:rPr>
            <w:rFonts w:ascii="Consolas" w:eastAsia="Consolas" w:hAnsi="Consolas" w:cs="Consolas"/>
            <w:color w:val="000000"/>
            <w:sz w:val="16"/>
            <w:szCs w:val="16"/>
          </w:rPr>
          <w:t xml:space="preserve">  </w:t>
        </w:r>
        <w:r>
          <w:fldChar w:fldCharType="begin"/>
        </w:r>
        <w:r>
          <w:instrText>HYPERLINK "https://immersive-web.github.io/webxr-ar-module/" \l "dom-xrenvironmentblendmode-alpha-blend"</w:instrText>
        </w:r>
      </w:moveTo>
      <w:ins w:id="1193" w:author="Emmanuel Thomas" w:date="2023-08-23T22:16:00Z"/>
      <w:moveTo w:id="1194" w:author="Emmanuel Thomas" w:date="2023-08-23T22:16:00Z">
        <w:r>
          <w:fldChar w:fldCharType="separate"/>
        </w:r>
        <w:r>
          <w:rPr>
            <w:rStyle w:val="Hyperlink"/>
            <w:rFonts w:ascii="Consolas" w:eastAsia="Consolas" w:hAnsi="Consolas" w:cs="Consolas"/>
            <w:sz w:val="16"/>
            <w:szCs w:val="16"/>
          </w:rPr>
          <w:t>"alpha-blend"</w:t>
        </w:r>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w:t>
        </w:r>
      </w:moveTo>
    </w:p>
    <w:p w14:paraId="073DDE5F" w14:textId="2D59A5F8" w:rsidR="00AA4EF8" w:rsidRDefault="00AA4EF8" w:rsidP="00AA4EF8">
      <w:pPr>
        <w:pStyle w:val="HTMLPreformatted"/>
        <w:spacing w:before="105" w:after="105"/>
        <w:ind w:firstLine="420"/>
        <w:rPr>
          <w:moveTo w:id="1195" w:author="Emmanuel Thomas" w:date="2023-08-23T22:16:00Z"/>
          <w:rFonts w:ascii="Consolas" w:eastAsia="Consolas" w:hAnsi="Consolas" w:cs="Consolas"/>
          <w:color w:val="000000"/>
          <w:sz w:val="16"/>
          <w:szCs w:val="16"/>
        </w:rPr>
      </w:pPr>
      <w:moveTo w:id="1196" w:author="Emmanuel Thomas" w:date="2023-08-23T22:16:00Z">
        <w:r>
          <w:rPr>
            <w:rFonts w:ascii="Consolas" w:eastAsia="Consolas" w:hAnsi="Consolas" w:cs="Consolas"/>
            <w:color w:val="000000"/>
            <w:sz w:val="16"/>
            <w:szCs w:val="16"/>
          </w:rPr>
          <w:t xml:space="preserve">  </w:t>
        </w:r>
        <w:r>
          <w:fldChar w:fldCharType="begin"/>
        </w:r>
        <w:r>
          <w:instrText>HYPERLINK "https://immersive-web.github.io/webxr-ar-module/" \l "dom-xrenvironmentblendmode-additive"</w:instrText>
        </w:r>
      </w:moveTo>
      <w:ins w:id="1197" w:author="Emmanuel Thomas" w:date="2023-08-23T22:16:00Z"/>
      <w:moveTo w:id="1198" w:author="Emmanuel Thomas" w:date="2023-08-23T22:16:00Z">
        <w:r>
          <w:fldChar w:fldCharType="separate"/>
        </w:r>
        <w:r>
          <w:rPr>
            <w:rStyle w:val="Hyperlink"/>
            <w:rFonts w:ascii="Consolas" w:eastAsia="Consolas" w:hAnsi="Consolas" w:cs="Consolas"/>
            <w:sz w:val="16"/>
            <w:szCs w:val="16"/>
          </w:rPr>
          <w:t>"additive"</w:t>
        </w:r>
        <w:r>
          <w:rPr>
            <w:rStyle w:val="Hyperlink"/>
            <w:rFonts w:ascii="Consolas" w:eastAsia="Consolas" w:hAnsi="Consolas" w:cs="Consolas"/>
            <w:sz w:val="16"/>
            <w:szCs w:val="16"/>
          </w:rPr>
          <w:fldChar w:fldCharType="end"/>
        </w:r>
      </w:moveTo>
    </w:p>
    <w:p w14:paraId="6B88A9C4" w14:textId="77777777" w:rsidR="00AA4EF8" w:rsidRDefault="00AA4EF8" w:rsidP="00AA4EF8">
      <w:pPr>
        <w:pStyle w:val="HTMLPreformatted"/>
        <w:spacing w:before="105" w:after="105"/>
        <w:ind w:firstLine="420"/>
        <w:rPr>
          <w:moveTo w:id="1199" w:author="Emmanuel Thomas" w:date="2023-08-23T22:16:00Z"/>
          <w:rFonts w:ascii="Consolas" w:eastAsia="Consolas" w:hAnsi="Consolas" w:cs="Consolas"/>
          <w:color w:val="000000"/>
          <w:sz w:val="16"/>
          <w:szCs w:val="16"/>
        </w:rPr>
      </w:pPr>
      <w:moveTo w:id="1200" w:author="Emmanuel Thomas" w:date="2023-08-23T22:16:00Z">
        <w:r>
          <w:rPr>
            <w:rFonts w:ascii="Consolas" w:eastAsia="Consolas" w:hAnsi="Consolas" w:cs="Consolas"/>
            <w:color w:val="000000"/>
            <w:sz w:val="16"/>
            <w:szCs w:val="16"/>
          </w:rPr>
          <w:t>};</w:t>
        </w:r>
      </w:moveTo>
    </w:p>
    <w:p w14:paraId="74E5BA70" w14:textId="4A806ED8" w:rsidR="00AA4EF8" w:rsidRDefault="00AA4EF8" w:rsidP="00AA4EF8">
      <w:pPr>
        <w:pStyle w:val="HTMLPreformatted"/>
        <w:spacing w:before="105" w:after="105"/>
        <w:ind w:firstLine="420"/>
        <w:rPr>
          <w:moveTo w:id="1201" w:author="Emmanuel Thomas" w:date="2023-08-23T22:16:00Z"/>
          <w:rFonts w:ascii="Consolas" w:eastAsia="Consolas" w:hAnsi="Consolas" w:cs="Consolas"/>
          <w:color w:val="000000"/>
          <w:sz w:val="16"/>
          <w:szCs w:val="16"/>
        </w:rPr>
      </w:pPr>
      <w:moveTo w:id="1202" w:author="Emmanuel Thomas" w:date="2023-08-23T22:16:00Z">
        <w:r>
          <w:rPr>
            <w:rFonts w:ascii="Consolas" w:eastAsia="Consolas" w:hAnsi="Consolas" w:cs="Consolas"/>
            <w:color w:val="000000"/>
            <w:sz w:val="16"/>
            <w:szCs w:val="16"/>
          </w:rPr>
          <w:t xml:space="preserve">partial interface </w:t>
        </w:r>
        <w:r>
          <w:fldChar w:fldCharType="begin"/>
        </w:r>
        <w:r>
          <w:instrText>HYPERLINK "https://immersive-web.github.io/webxr/" \l "xrsession"</w:instrText>
        </w:r>
      </w:moveTo>
      <w:ins w:id="1203" w:author="Emmanuel Thomas" w:date="2023-08-23T22:16:00Z"/>
      <w:moveTo w:id="1204" w:author="Emmanuel Thomas" w:date="2023-08-23T22:16:00Z">
        <w:r>
          <w:fldChar w:fldCharType="separate"/>
        </w:r>
        <w:proofErr w:type="spellStart"/>
        <w:r>
          <w:rPr>
            <w:rStyle w:val="Hyperlink"/>
            <w:rFonts w:ascii="Consolas" w:eastAsia="Consolas" w:hAnsi="Consolas" w:cs="Consolas"/>
            <w:sz w:val="16"/>
            <w:szCs w:val="16"/>
          </w:rPr>
          <w:t>XRSession</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moveTo>
    </w:p>
    <w:p w14:paraId="2C2E4CCE" w14:textId="77777777" w:rsidR="00AA4EF8" w:rsidRDefault="00AA4EF8" w:rsidP="00AA4EF8">
      <w:pPr>
        <w:pStyle w:val="HTMLPreformatted"/>
        <w:spacing w:before="105" w:after="105"/>
        <w:ind w:firstLine="420"/>
        <w:rPr>
          <w:moveTo w:id="1205" w:author="Emmanuel Thomas" w:date="2023-08-23T22:16:00Z"/>
          <w:rFonts w:ascii="Consolas" w:eastAsia="Consolas" w:hAnsi="Consolas" w:cs="Consolas"/>
          <w:color w:val="000000"/>
          <w:sz w:val="16"/>
          <w:szCs w:val="16"/>
        </w:rPr>
      </w:pPr>
      <w:moveTo w:id="1206" w:author="Emmanuel Thomas" w:date="2023-08-23T22:16:00Z">
        <w:r>
          <w:rPr>
            <w:rFonts w:ascii="Consolas" w:eastAsia="Consolas" w:hAnsi="Consolas" w:cs="Consolas"/>
            <w:color w:val="000000"/>
            <w:sz w:val="16"/>
            <w:szCs w:val="16"/>
          </w:rPr>
          <w:t xml:space="preserve">  // Attributes</w:t>
        </w:r>
      </w:moveTo>
    </w:p>
    <w:p w14:paraId="074546E4" w14:textId="612EAF75" w:rsidR="00AA4EF8" w:rsidRDefault="00AA4EF8" w:rsidP="00AA4EF8">
      <w:pPr>
        <w:pStyle w:val="HTMLPreformatted"/>
        <w:spacing w:before="105" w:after="105"/>
        <w:ind w:firstLine="420"/>
        <w:rPr>
          <w:moveTo w:id="1207" w:author="Emmanuel Thomas" w:date="2023-08-23T22:16:00Z"/>
          <w:rFonts w:ascii="Consolas" w:eastAsia="Consolas" w:hAnsi="Consolas" w:cs="Consolas"/>
          <w:color w:val="000000"/>
          <w:sz w:val="16"/>
          <w:szCs w:val="16"/>
        </w:rPr>
      </w:pPr>
      <w:moveTo w:id="1208" w:author="Emmanuel Thomas" w:date="2023-08-23T22:16:00Z">
        <w:r>
          <w:rPr>
            <w:rFonts w:ascii="Consolas" w:eastAsia="Consolas" w:hAnsi="Consolas" w:cs="Consolas"/>
            <w:color w:val="000000"/>
            <w:sz w:val="16"/>
            <w:szCs w:val="16"/>
          </w:rPr>
          <w:t xml:space="preserve">  </w:t>
        </w:r>
        <w:proofErr w:type="spellStart"/>
        <w:r>
          <w:rPr>
            <w:rFonts w:ascii="Consolas" w:eastAsia="Consolas" w:hAnsi="Consolas" w:cs="Consolas"/>
            <w:color w:val="000000"/>
            <w:sz w:val="16"/>
            <w:szCs w:val="16"/>
          </w:rPr>
          <w:t>readonly</w:t>
        </w:r>
        <w:proofErr w:type="spellEnd"/>
        <w:r>
          <w:rPr>
            <w:rFonts w:ascii="Consolas" w:eastAsia="Consolas" w:hAnsi="Consolas" w:cs="Consolas"/>
            <w:color w:val="000000"/>
            <w:sz w:val="16"/>
            <w:szCs w:val="16"/>
          </w:rPr>
          <w:t xml:space="preserve"> attribute </w:t>
        </w:r>
        <w:r>
          <w:fldChar w:fldCharType="begin"/>
        </w:r>
        <w:r>
          <w:instrText>HYPERLINK "https://immersive-web.github.io/webxr-ar-module/" \l "enumdef-xrenvironmentblendmode"</w:instrText>
        </w:r>
      </w:moveTo>
      <w:ins w:id="1209" w:author="Emmanuel Thomas" w:date="2023-08-23T22:16:00Z"/>
      <w:moveTo w:id="1210" w:author="Emmanuel Thomas" w:date="2023-08-23T22:16:00Z">
        <w:r>
          <w:fldChar w:fldCharType="separate"/>
        </w:r>
        <w:proofErr w:type="spellStart"/>
        <w:r>
          <w:rPr>
            <w:rStyle w:val="Hyperlink"/>
            <w:rFonts w:ascii="Consolas" w:eastAsia="Consolas" w:hAnsi="Consolas" w:cs="Consolas"/>
            <w:sz w:val="16"/>
            <w:szCs w:val="16"/>
          </w:rPr>
          <w:t>XREnvironmentBlendMode</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r>
          <w:fldChar w:fldCharType="begin"/>
        </w:r>
        <w:r>
          <w:instrText>HYPERLINK "https://immersive-web.github.io/webxr-ar-module/" \l "dom-xrsession-environmentblendmode"</w:instrText>
        </w:r>
      </w:moveTo>
      <w:ins w:id="1211" w:author="Emmanuel Thomas" w:date="2023-08-23T22:16:00Z"/>
      <w:moveTo w:id="1212" w:author="Emmanuel Thomas" w:date="2023-08-23T22:16:00Z">
        <w:r>
          <w:fldChar w:fldCharType="separate"/>
        </w:r>
        <w:proofErr w:type="spellStart"/>
        <w:r>
          <w:rPr>
            <w:rStyle w:val="Hyperlink"/>
            <w:rFonts w:ascii="Consolas" w:eastAsia="Consolas" w:hAnsi="Consolas" w:cs="Consolas"/>
            <w:sz w:val="16"/>
            <w:szCs w:val="16"/>
          </w:rPr>
          <w:t>environmentBlendMode</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w:t>
        </w:r>
      </w:moveTo>
    </w:p>
    <w:p w14:paraId="07BD5A52" w14:textId="77777777" w:rsidR="00AA4EF8" w:rsidRDefault="00AA4EF8" w:rsidP="00AA4EF8">
      <w:pPr>
        <w:pStyle w:val="HTMLPreformatted"/>
        <w:spacing w:before="105" w:after="105"/>
        <w:ind w:firstLine="420"/>
        <w:rPr>
          <w:moveTo w:id="1213" w:author="Emmanuel Thomas" w:date="2023-08-23T22:16:00Z"/>
          <w:rFonts w:ascii="Consolas" w:eastAsia="Consolas" w:hAnsi="Consolas" w:cs="Consolas"/>
          <w:color w:val="000000"/>
          <w:sz w:val="16"/>
          <w:szCs w:val="16"/>
        </w:rPr>
      </w:pPr>
      <w:moveTo w:id="1214" w:author="Emmanuel Thomas" w:date="2023-08-23T22:16:00Z">
        <w:r>
          <w:rPr>
            <w:rFonts w:ascii="Consolas" w:eastAsia="Consolas" w:hAnsi="Consolas" w:cs="Consolas"/>
            <w:color w:val="000000"/>
            <w:sz w:val="16"/>
            <w:szCs w:val="16"/>
          </w:rPr>
          <w:t>};</w:t>
        </w:r>
      </w:moveTo>
    </w:p>
    <w:p w14:paraId="063EA5D4" w14:textId="4D3F4601" w:rsidR="00AA4EF8" w:rsidRDefault="00AA4EF8" w:rsidP="00AA4EF8">
      <w:pPr>
        <w:pStyle w:val="HTMLPreformatted"/>
        <w:spacing w:before="105" w:after="105"/>
        <w:ind w:firstLine="420"/>
        <w:rPr>
          <w:moveTo w:id="1215" w:author="Emmanuel Thomas" w:date="2023-08-23T22:16:00Z"/>
          <w:rFonts w:ascii="Consolas" w:eastAsia="Consolas" w:hAnsi="Consolas" w:cs="Consolas"/>
          <w:color w:val="000000"/>
          <w:sz w:val="16"/>
          <w:szCs w:val="16"/>
        </w:rPr>
      </w:pPr>
      <w:proofErr w:type="spellStart"/>
      <w:moveTo w:id="1216" w:author="Emmanuel Thomas" w:date="2023-08-23T22:16:00Z">
        <w:r>
          <w:rPr>
            <w:rFonts w:ascii="Consolas" w:eastAsia="Consolas" w:hAnsi="Consolas" w:cs="Consolas"/>
            <w:color w:val="000000"/>
            <w:sz w:val="16"/>
            <w:szCs w:val="16"/>
          </w:rPr>
          <w:t>enum</w:t>
        </w:r>
        <w:proofErr w:type="spellEnd"/>
        <w:r>
          <w:rPr>
            <w:rFonts w:ascii="Consolas" w:eastAsia="Consolas" w:hAnsi="Consolas" w:cs="Consolas"/>
            <w:color w:val="000000"/>
            <w:sz w:val="16"/>
            <w:szCs w:val="16"/>
          </w:rPr>
          <w:t xml:space="preserve"> </w:t>
        </w:r>
        <w:r>
          <w:fldChar w:fldCharType="begin"/>
        </w:r>
        <w:r>
          <w:instrText>HYPERLINK "https://immersive-web.github.io/webxr-ar-module/" \l "enumdef-xrinteractionmode"</w:instrText>
        </w:r>
      </w:moveTo>
      <w:ins w:id="1217" w:author="Emmanuel Thomas" w:date="2023-08-23T22:16:00Z"/>
      <w:moveTo w:id="1218" w:author="Emmanuel Thomas" w:date="2023-08-23T22:16:00Z">
        <w:r>
          <w:fldChar w:fldCharType="separate"/>
        </w:r>
        <w:proofErr w:type="spellStart"/>
        <w:r>
          <w:rPr>
            <w:rStyle w:val="Hyperlink"/>
            <w:rFonts w:ascii="Consolas" w:eastAsia="Consolas" w:hAnsi="Consolas" w:cs="Consolas"/>
            <w:sz w:val="16"/>
            <w:szCs w:val="16"/>
          </w:rPr>
          <w:t>XRInteractionMode</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moveTo>
    </w:p>
    <w:p w14:paraId="2C6C65AC" w14:textId="72E7A10B" w:rsidR="00AA4EF8" w:rsidRDefault="00AA4EF8" w:rsidP="00AA4EF8">
      <w:pPr>
        <w:pStyle w:val="HTMLPreformatted"/>
        <w:spacing w:before="105" w:after="105"/>
        <w:ind w:firstLine="420"/>
        <w:rPr>
          <w:moveTo w:id="1219" w:author="Emmanuel Thomas" w:date="2023-08-23T22:16:00Z"/>
          <w:rFonts w:ascii="Consolas" w:eastAsia="Consolas" w:hAnsi="Consolas" w:cs="Consolas"/>
          <w:color w:val="000000"/>
          <w:sz w:val="16"/>
          <w:szCs w:val="16"/>
        </w:rPr>
      </w:pPr>
      <w:moveTo w:id="1220" w:author="Emmanuel Thomas" w:date="2023-08-23T22:16:00Z">
        <w:r>
          <w:rPr>
            <w:rFonts w:ascii="Consolas" w:eastAsia="Consolas" w:hAnsi="Consolas" w:cs="Consolas"/>
            <w:color w:val="000000"/>
            <w:sz w:val="16"/>
            <w:szCs w:val="16"/>
          </w:rPr>
          <w:t xml:space="preserve">    </w:t>
        </w:r>
        <w:r>
          <w:fldChar w:fldCharType="begin"/>
        </w:r>
        <w:r>
          <w:instrText>HYPERLINK "https://immersive-web.github.io/webxr-ar-module/" \l "dom-xrinteractionmode-screen-space"</w:instrText>
        </w:r>
      </w:moveTo>
      <w:ins w:id="1221" w:author="Emmanuel Thomas" w:date="2023-08-23T22:16:00Z"/>
      <w:moveTo w:id="1222" w:author="Emmanuel Thomas" w:date="2023-08-23T22:16:00Z">
        <w:r>
          <w:fldChar w:fldCharType="separate"/>
        </w:r>
        <w:r>
          <w:rPr>
            <w:rStyle w:val="Hyperlink"/>
            <w:rFonts w:ascii="Consolas" w:eastAsia="Consolas" w:hAnsi="Consolas" w:cs="Consolas"/>
            <w:sz w:val="16"/>
            <w:szCs w:val="16"/>
          </w:rPr>
          <w:t>"screen-space"</w:t>
        </w:r>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w:t>
        </w:r>
      </w:moveTo>
    </w:p>
    <w:p w14:paraId="55853F0A" w14:textId="74E1EBFA" w:rsidR="00AA4EF8" w:rsidRDefault="00AA4EF8" w:rsidP="00AA4EF8">
      <w:pPr>
        <w:pStyle w:val="HTMLPreformatted"/>
        <w:spacing w:before="105" w:after="105"/>
        <w:ind w:firstLine="420"/>
        <w:rPr>
          <w:moveTo w:id="1223" w:author="Emmanuel Thomas" w:date="2023-08-23T22:16:00Z"/>
          <w:rFonts w:ascii="Consolas" w:eastAsia="Consolas" w:hAnsi="Consolas" w:cs="Consolas"/>
          <w:color w:val="000000"/>
          <w:sz w:val="16"/>
          <w:szCs w:val="16"/>
        </w:rPr>
      </w:pPr>
      <w:moveTo w:id="1224" w:author="Emmanuel Thomas" w:date="2023-08-23T22:16:00Z">
        <w:r>
          <w:rPr>
            <w:rFonts w:ascii="Consolas" w:eastAsia="Consolas" w:hAnsi="Consolas" w:cs="Consolas"/>
            <w:color w:val="000000"/>
            <w:sz w:val="16"/>
            <w:szCs w:val="16"/>
          </w:rPr>
          <w:t xml:space="preserve">    </w:t>
        </w:r>
        <w:r>
          <w:fldChar w:fldCharType="begin"/>
        </w:r>
        <w:r>
          <w:instrText>HYPERLINK "https://immersive-web.github.io/webxr-ar-module/" \l "dom-xrinteractionmode-world-space"</w:instrText>
        </w:r>
      </w:moveTo>
      <w:ins w:id="1225" w:author="Emmanuel Thomas" w:date="2023-08-23T22:16:00Z"/>
      <w:moveTo w:id="1226" w:author="Emmanuel Thomas" w:date="2023-08-23T22:16:00Z">
        <w:r>
          <w:fldChar w:fldCharType="separate"/>
        </w:r>
        <w:r>
          <w:rPr>
            <w:rStyle w:val="Hyperlink"/>
            <w:rFonts w:ascii="Consolas" w:eastAsia="Consolas" w:hAnsi="Consolas" w:cs="Consolas"/>
            <w:sz w:val="16"/>
            <w:szCs w:val="16"/>
          </w:rPr>
          <w:t>"world-space"</w:t>
        </w:r>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w:t>
        </w:r>
      </w:moveTo>
    </w:p>
    <w:p w14:paraId="73D04E60" w14:textId="77777777" w:rsidR="00AA4EF8" w:rsidRDefault="00AA4EF8" w:rsidP="00AA4EF8">
      <w:pPr>
        <w:pStyle w:val="HTMLPreformatted"/>
        <w:spacing w:before="105" w:after="105"/>
        <w:ind w:firstLine="420"/>
        <w:rPr>
          <w:moveTo w:id="1227" w:author="Emmanuel Thomas" w:date="2023-08-23T22:16:00Z"/>
          <w:rFonts w:ascii="Consolas" w:eastAsia="Consolas" w:hAnsi="Consolas" w:cs="Consolas"/>
          <w:color w:val="000000"/>
          <w:sz w:val="16"/>
          <w:szCs w:val="16"/>
        </w:rPr>
      </w:pPr>
      <w:moveTo w:id="1228" w:author="Emmanuel Thomas" w:date="2023-08-23T22:16:00Z">
        <w:r>
          <w:rPr>
            <w:rFonts w:ascii="Consolas" w:eastAsia="Consolas" w:hAnsi="Consolas" w:cs="Consolas"/>
            <w:color w:val="000000"/>
            <w:sz w:val="16"/>
            <w:szCs w:val="16"/>
          </w:rPr>
          <w:t>};</w:t>
        </w:r>
      </w:moveTo>
    </w:p>
    <w:p w14:paraId="195BC0B9" w14:textId="5F7A4F83" w:rsidR="00AA4EF8" w:rsidRDefault="00AA4EF8" w:rsidP="00AA4EF8">
      <w:pPr>
        <w:pStyle w:val="HTMLPreformatted"/>
        <w:spacing w:before="105" w:after="105"/>
        <w:ind w:firstLine="420"/>
        <w:rPr>
          <w:moveTo w:id="1229" w:author="Emmanuel Thomas" w:date="2023-08-23T22:16:00Z"/>
          <w:rFonts w:ascii="Consolas" w:eastAsia="Consolas" w:hAnsi="Consolas" w:cs="Consolas"/>
          <w:color w:val="000000"/>
          <w:sz w:val="16"/>
          <w:szCs w:val="16"/>
        </w:rPr>
      </w:pPr>
      <w:moveTo w:id="1230" w:author="Emmanuel Thomas" w:date="2023-08-23T22:16:00Z">
        <w:r>
          <w:rPr>
            <w:rFonts w:ascii="Consolas" w:eastAsia="Consolas" w:hAnsi="Consolas" w:cs="Consolas"/>
            <w:color w:val="000000"/>
            <w:sz w:val="16"/>
            <w:szCs w:val="16"/>
          </w:rPr>
          <w:t xml:space="preserve">partial interface </w:t>
        </w:r>
        <w:r>
          <w:fldChar w:fldCharType="begin"/>
        </w:r>
        <w:r>
          <w:instrText>HYPERLINK "https://immersive-web.github.io/webxr/" \l "xrsession"</w:instrText>
        </w:r>
      </w:moveTo>
      <w:ins w:id="1231" w:author="Emmanuel Thomas" w:date="2023-08-23T22:16:00Z"/>
      <w:moveTo w:id="1232" w:author="Emmanuel Thomas" w:date="2023-08-23T22:16:00Z">
        <w:r>
          <w:fldChar w:fldCharType="separate"/>
        </w:r>
        <w:proofErr w:type="spellStart"/>
        <w:r>
          <w:rPr>
            <w:rStyle w:val="Hyperlink"/>
            <w:rFonts w:ascii="Consolas" w:eastAsia="Consolas" w:hAnsi="Consolas" w:cs="Consolas"/>
            <w:sz w:val="16"/>
            <w:szCs w:val="16"/>
          </w:rPr>
          <w:t>XRSession</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moveTo>
    </w:p>
    <w:p w14:paraId="6FFD38D2" w14:textId="77777777" w:rsidR="00AA4EF8" w:rsidRDefault="00AA4EF8" w:rsidP="00AA4EF8">
      <w:pPr>
        <w:pStyle w:val="HTMLPreformatted"/>
        <w:spacing w:before="105" w:after="105"/>
        <w:ind w:firstLine="420"/>
        <w:rPr>
          <w:moveTo w:id="1233" w:author="Emmanuel Thomas" w:date="2023-08-23T22:16:00Z"/>
          <w:rFonts w:ascii="Consolas" w:eastAsia="Consolas" w:hAnsi="Consolas" w:cs="Consolas"/>
          <w:color w:val="000000"/>
          <w:sz w:val="16"/>
          <w:szCs w:val="16"/>
        </w:rPr>
      </w:pPr>
      <w:moveTo w:id="1234" w:author="Emmanuel Thomas" w:date="2023-08-23T22:16:00Z">
        <w:r>
          <w:rPr>
            <w:rFonts w:ascii="Consolas" w:eastAsia="Consolas" w:hAnsi="Consolas" w:cs="Consolas"/>
            <w:color w:val="000000"/>
            <w:sz w:val="16"/>
            <w:szCs w:val="16"/>
          </w:rPr>
          <w:t xml:space="preserve">  // Attributes</w:t>
        </w:r>
      </w:moveTo>
    </w:p>
    <w:p w14:paraId="6079B24B" w14:textId="72262ED8" w:rsidR="00AA4EF8" w:rsidRDefault="00AA4EF8" w:rsidP="00AA4EF8">
      <w:pPr>
        <w:pStyle w:val="HTMLPreformatted"/>
        <w:spacing w:before="105" w:after="105"/>
        <w:ind w:firstLine="420"/>
        <w:rPr>
          <w:moveTo w:id="1235" w:author="Emmanuel Thomas" w:date="2023-08-23T22:16:00Z"/>
          <w:rFonts w:ascii="Consolas" w:eastAsia="Consolas" w:hAnsi="Consolas" w:cs="Consolas"/>
          <w:color w:val="000000"/>
          <w:sz w:val="16"/>
          <w:szCs w:val="16"/>
        </w:rPr>
      </w:pPr>
      <w:moveTo w:id="1236" w:author="Emmanuel Thomas" w:date="2023-08-23T22:16:00Z">
        <w:r>
          <w:rPr>
            <w:rFonts w:ascii="Consolas" w:eastAsia="Consolas" w:hAnsi="Consolas" w:cs="Consolas"/>
            <w:color w:val="000000"/>
            <w:sz w:val="16"/>
            <w:szCs w:val="16"/>
          </w:rPr>
          <w:t xml:space="preserve">  </w:t>
        </w:r>
        <w:proofErr w:type="spellStart"/>
        <w:r>
          <w:rPr>
            <w:rFonts w:ascii="Consolas" w:eastAsia="Consolas" w:hAnsi="Consolas" w:cs="Consolas"/>
            <w:color w:val="000000"/>
            <w:sz w:val="16"/>
            <w:szCs w:val="16"/>
          </w:rPr>
          <w:t>readonly</w:t>
        </w:r>
        <w:proofErr w:type="spellEnd"/>
        <w:r>
          <w:rPr>
            <w:rFonts w:ascii="Consolas" w:eastAsia="Consolas" w:hAnsi="Consolas" w:cs="Consolas"/>
            <w:color w:val="000000"/>
            <w:sz w:val="16"/>
            <w:szCs w:val="16"/>
          </w:rPr>
          <w:t xml:space="preserve"> attribute </w:t>
        </w:r>
        <w:r>
          <w:fldChar w:fldCharType="begin"/>
        </w:r>
        <w:r>
          <w:instrText>HYPERLINK "https://immersive-web.github.io/webxr-ar-module/" \l "enumdef-xrinteractionmode"</w:instrText>
        </w:r>
      </w:moveTo>
      <w:ins w:id="1237" w:author="Emmanuel Thomas" w:date="2023-08-23T22:16:00Z"/>
      <w:moveTo w:id="1238" w:author="Emmanuel Thomas" w:date="2023-08-23T22:16:00Z">
        <w:r>
          <w:fldChar w:fldCharType="separate"/>
        </w:r>
        <w:proofErr w:type="spellStart"/>
        <w:r>
          <w:rPr>
            <w:rStyle w:val="Hyperlink"/>
            <w:rFonts w:ascii="Consolas" w:eastAsia="Consolas" w:hAnsi="Consolas" w:cs="Consolas"/>
            <w:sz w:val="16"/>
            <w:szCs w:val="16"/>
          </w:rPr>
          <w:t>XRInteractionMode</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r>
          <w:fldChar w:fldCharType="begin"/>
        </w:r>
        <w:r>
          <w:instrText>HYPERLINK "https://immersive-web.github.io/webxr-ar-module/" \l "dom-xrsession-interactionmode"</w:instrText>
        </w:r>
      </w:moveTo>
      <w:ins w:id="1239" w:author="Emmanuel Thomas" w:date="2023-08-23T22:16:00Z"/>
      <w:moveTo w:id="1240" w:author="Emmanuel Thomas" w:date="2023-08-23T22:16:00Z">
        <w:r>
          <w:fldChar w:fldCharType="separate"/>
        </w:r>
        <w:proofErr w:type="spellStart"/>
        <w:r>
          <w:rPr>
            <w:rStyle w:val="Hyperlink"/>
            <w:rFonts w:ascii="Consolas" w:eastAsia="Consolas" w:hAnsi="Consolas" w:cs="Consolas"/>
            <w:sz w:val="16"/>
            <w:szCs w:val="16"/>
          </w:rPr>
          <w:t>interactionMode</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w:t>
        </w:r>
      </w:moveTo>
    </w:p>
    <w:p w14:paraId="37B9D790" w14:textId="77777777" w:rsidR="00AA4EF8" w:rsidRDefault="00AA4EF8" w:rsidP="00AA4EF8">
      <w:pPr>
        <w:pStyle w:val="HTMLPreformatted"/>
        <w:spacing w:before="105" w:after="105"/>
        <w:ind w:firstLine="420"/>
        <w:rPr>
          <w:moveTo w:id="1241" w:author="Emmanuel Thomas" w:date="2023-08-23T22:16:00Z"/>
          <w:rFonts w:ascii="Consolas" w:eastAsia="Consolas" w:hAnsi="Consolas" w:cs="Consolas"/>
          <w:color w:val="000000"/>
          <w:sz w:val="16"/>
          <w:szCs w:val="16"/>
        </w:rPr>
      </w:pPr>
      <w:moveTo w:id="1242" w:author="Emmanuel Thomas" w:date="2023-08-23T22:16:00Z">
        <w:r>
          <w:rPr>
            <w:rFonts w:ascii="Consolas" w:eastAsia="Consolas" w:hAnsi="Consolas" w:cs="Consolas"/>
            <w:color w:val="000000"/>
            <w:sz w:val="16"/>
            <w:szCs w:val="16"/>
          </w:rPr>
          <w:t>};</w:t>
        </w:r>
      </w:moveTo>
    </w:p>
    <w:p w14:paraId="6F8F93DD" w14:textId="57313B98" w:rsidR="00AA4EF8" w:rsidRDefault="00AA4EF8" w:rsidP="00AA4EF8">
      <w:pPr>
        <w:pStyle w:val="HTMLPreformatted"/>
        <w:spacing w:before="105" w:after="105"/>
        <w:ind w:firstLine="420"/>
        <w:rPr>
          <w:moveTo w:id="1243" w:author="Emmanuel Thomas" w:date="2023-08-23T22:16:00Z"/>
          <w:rFonts w:ascii="Consolas" w:eastAsia="Consolas" w:hAnsi="Consolas" w:cs="Consolas"/>
          <w:color w:val="000000"/>
          <w:sz w:val="16"/>
          <w:szCs w:val="16"/>
        </w:rPr>
      </w:pPr>
      <w:moveTo w:id="1244" w:author="Emmanuel Thomas" w:date="2023-08-23T22:16:00Z">
        <w:r>
          <w:rPr>
            <w:rFonts w:ascii="Consolas" w:eastAsia="Consolas" w:hAnsi="Consolas" w:cs="Consolas"/>
            <w:color w:val="000000"/>
            <w:sz w:val="16"/>
            <w:szCs w:val="16"/>
          </w:rPr>
          <w:lastRenderedPageBreak/>
          <w:t xml:space="preserve">partial interface </w:t>
        </w:r>
        <w:r>
          <w:fldChar w:fldCharType="begin"/>
        </w:r>
        <w:r>
          <w:instrText>HYPERLINK "https://immersive-web.github.io/webxr/" \l "xrview"</w:instrText>
        </w:r>
      </w:moveTo>
      <w:ins w:id="1245" w:author="Emmanuel Thomas" w:date="2023-08-23T22:16:00Z"/>
      <w:moveTo w:id="1246" w:author="Emmanuel Thomas" w:date="2023-08-23T22:16:00Z">
        <w:r>
          <w:fldChar w:fldCharType="separate"/>
        </w:r>
        <w:proofErr w:type="spellStart"/>
        <w:r>
          <w:rPr>
            <w:rStyle w:val="Hyperlink"/>
            <w:rFonts w:ascii="Consolas" w:eastAsia="Consolas" w:hAnsi="Consolas" w:cs="Consolas"/>
            <w:sz w:val="16"/>
            <w:szCs w:val="16"/>
          </w:rPr>
          <w:t>XRView</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moveTo>
    </w:p>
    <w:p w14:paraId="72287C58" w14:textId="7480B2E0" w:rsidR="00AA4EF8" w:rsidRDefault="00AA4EF8" w:rsidP="00AA4EF8">
      <w:pPr>
        <w:pStyle w:val="HTMLPreformatted"/>
        <w:spacing w:before="105" w:after="105"/>
        <w:ind w:firstLine="420"/>
        <w:rPr>
          <w:moveTo w:id="1247" w:author="Emmanuel Thomas" w:date="2023-08-23T22:16:00Z"/>
          <w:rFonts w:ascii="Consolas" w:eastAsia="Consolas" w:hAnsi="Consolas" w:cs="Consolas"/>
          <w:color w:val="000000"/>
          <w:sz w:val="16"/>
          <w:szCs w:val="16"/>
        </w:rPr>
      </w:pPr>
      <w:moveTo w:id="1248" w:author="Emmanuel Thomas" w:date="2023-08-23T22:16:00Z">
        <w:r>
          <w:rPr>
            <w:rFonts w:ascii="Consolas" w:eastAsia="Consolas" w:hAnsi="Consolas" w:cs="Consolas"/>
            <w:color w:val="000000"/>
            <w:sz w:val="16"/>
            <w:szCs w:val="16"/>
          </w:rPr>
          <w:t xml:space="preserve">  </w:t>
        </w:r>
        <w:proofErr w:type="spellStart"/>
        <w:r>
          <w:rPr>
            <w:rFonts w:ascii="Consolas" w:eastAsia="Consolas" w:hAnsi="Consolas" w:cs="Consolas"/>
            <w:color w:val="000000"/>
            <w:sz w:val="16"/>
            <w:szCs w:val="16"/>
          </w:rPr>
          <w:t>readonly</w:t>
        </w:r>
        <w:proofErr w:type="spellEnd"/>
        <w:r>
          <w:rPr>
            <w:rFonts w:ascii="Consolas" w:eastAsia="Consolas" w:hAnsi="Consolas" w:cs="Consolas"/>
            <w:color w:val="000000"/>
            <w:sz w:val="16"/>
            <w:szCs w:val="16"/>
          </w:rPr>
          <w:t xml:space="preserve"> attribute </w:t>
        </w:r>
        <w:r>
          <w:fldChar w:fldCharType="begin"/>
        </w:r>
        <w:r>
          <w:instrText>HYPERLINK "https://webidl.spec.whatwg.org/" \l "idl-boolean"</w:instrText>
        </w:r>
      </w:moveTo>
      <w:ins w:id="1249" w:author="Emmanuel Thomas" w:date="2023-08-23T22:16:00Z"/>
      <w:moveTo w:id="1250" w:author="Emmanuel Thomas" w:date="2023-08-23T22:16:00Z">
        <w:r>
          <w:fldChar w:fldCharType="separate"/>
        </w:r>
        <w:proofErr w:type="spellStart"/>
        <w:r>
          <w:rPr>
            <w:rStyle w:val="Hyperlink"/>
            <w:rFonts w:ascii="Consolas" w:eastAsia="Consolas" w:hAnsi="Consolas" w:cs="Consolas"/>
            <w:sz w:val="16"/>
            <w:szCs w:val="16"/>
          </w:rPr>
          <w:t>boolean</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 xml:space="preserve"> </w:t>
        </w:r>
        <w:r>
          <w:fldChar w:fldCharType="begin"/>
        </w:r>
        <w:r>
          <w:instrText>HYPERLINK "https://immersive-web.github.io/webxr-ar-module/" \l "dom-xrview-isfirstpersonobserver"</w:instrText>
        </w:r>
      </w:moveTo>
      <w:ins w:id="1251" w:author="Emmanuel Thomas" w:date="2023-08-23T22:16:00Z"/>
      <w:moveTo w:id="1252" w:author="Emmanuel Thomas" w:date="2023-08-23T22:16:00Z">
        <w:r>
          <w:fldChar w:fldCharType="separate"/>
        </w:r>
        <w:proofErr w:type="spellStart"/>
        <w:r>
          <w:rPr>
            <w:rStyle w:val="Hyperlink"/>
            <w:rFonts w:ascii="Consolas" w:eastAsia="Consolas" w:hAnsi="Consolas" w:cs="Consolas"/>
            <w:sz w:val="16"/>
            <w:szCs w:val="16"/>
          </w:rPr>
          <w:t>isFirstPersonObserver</w:t>
        </w:r>
        <w:proofErr w:type="spellEnd"/>
        <w:r>
          <w:rPr>
            <w:rStyle w:val="Hyperlink"/>
            <w:rFonts w:ascii="Consolas" w:eastAsia="Consolas" w:hAnsi="Consolas" w:cs="Consolas"/>
            <w:sz w:val="16"/>
            <w:szCs w:val="16"/>
          </w:rPr>
          <w:fldChar w:fldCharType="end"/>
        </w:r>
        <w:r>
          <w:rPr>
            <w:rFonts w:ascii="Consolas" w:eastAsia="Consolas" w:hAnsi="Consolas" w:cs="Consolas"/>
            <w:color w:val="000000"/>
            <w:sz w:val="16"/>
            <w:szCs w:val="16"/>
          </w:rPr>
          <w:t>;</w:t>
        </w:r>
      </w:moveTo>
    </w:p>
    <w:p w14:paraId="16372DF0" w14:textId="77777777" w:rsidR="00AA4EF8" w:rsidRDefault="00AA4EF8" w:rsidP="00AA4EF8">
      <w:pPr>
        <w:pStyle w:val="HTMLPreformatted"/>
        <w:spacing w:before="105" w:after="105"/>
        <w:ind w:firstLine="420"/>
        <w:rPr>
          <w:moveTo w:id="1253" w:author="Emmanuel Thomas" w:date="2023-08-23T22:16:00Z"/>
          <w:rFonts w:ascii="Consolas" w:eastAsia="Consolas" w:hAnsi="Consolas" w:cs="Consolas"/>
          <w:color w:val="000000"/>
          <w:sz w:val="16"/>
          <w:szCs w:val="16"/>
        </w:rPr>
      </w:pPr>
      <w:moveTo w:id="1254" w:author="Emmanuel Thomas" w:date="2023-08-23T22:16:00Z">
        <w:r>
          <w:rPr>
            <w:rFonts w:ascii="Consolas" w:eastAsia="Consolas" w:hAnsi="Consolas" w:cs="Consolas"/>
            <w:color w:val="000000"/>
            <w:sz w:val="16"/>
            <w:szCs w:val="16"/>
          </w:rPr>
          <w:t>};</w:t>
        </w:r>
      </w:moveTo>
    </w:p>
    <w:moveToRangeEnd w:id="1085"/>
    <w:p w14:paraId="200E0160" w14:textId="77777777" w:rsidR="00AA4EF8" w:rsidRDefault="00AA4EF8" w:rsidP="00552093">
      <w:pPr>
        <w:rPr>
          <w:ins w:id="1255" w:author="Emmanuel Thomas" w:date="2023-08-23T22:15:00Z"/>
          <w:iCs/>
        </w:rPr>
      </w:pPr>
    </w:p>
    <w:p w14:paraId="2EE47FB7" w14:textId="23CF5E2D" w:rsidR="00552093" w:rsidRDefault="00EA5AAC" w:rsidP="00552093">
      <w:pPr>
        <w:pStyle w:val="Heading3"/>
        <w:rPr>
          <w:ins w:id="1256" w:author="Emmanuel Thomas" w:date="2023-08-23T22:15:00Z"/>
        </w:rPr>
      </w:pPr>
      <w:bookmarkStart w:id="1257" w:name="_Toc143775523"/>
      <w:ins w:id="1258" w:author="Emmanuel Thomas" w:date="2023-08-23T22:25:00Z">
        <w:r>
          <w:t>9</w:t>
        </w:r>
      </w:ins>
      <w:ins w:id="1259" w:author="Emmanuel Thomas" w:date="2023-08-23T22:15:00Z">
        <w:r w:rsidR="00552093">
          <w:t>.</w:t>
        </w:r>
      </w:ins>
      <w:ins w:id="1260" w:author="Emmanuel Thomas" w:date="2023-08-23T22:25:00Z">
        <w:r>
          <w:t>4</w:t>
        </w:r>
      </w:ins>
      <w:ins w:id="1261" w:author="Emmanuel Thomas" w:date="2023-08-23T22:15:00Z">
        <w:r w:rsidR="00552093">
          <w:t>.</w:t>
        </w:r>
      </w:ins>
      <w:ins w:id="1262" w:author="Emmanuel Thomas" w:date="2023-08-23T22:25:00Z">
        <w:r>
          <w:t>6</w:t>
        </w:r>
        <w:r>
          <w:tab/>
        </w:r>
      </w:ins>
      <w:ins w:id="1263" w:author="Emmanuel Thomas" w:date="2023-08-23T22:15:00Z">
        <w:r w:rsidR="00552093">
          <w:t>Application Flow</w:t>
        </w:r>
        <w:bookmarkEnd w:id="1257"/>
      </w:ins>
    </w:p>
    <w:p w14:paraId="37A25C74" w14:textId="78ABBF9E" w:rsidR="00552093" w:rsidRDefault="00552093" w:rsidP="00552093">
      <w:pPr>
        <w:rPr>
          <w:ins w:id="1264" w:author="Emmanuel Thomas" w:date="2023-08-23T22:15:00Z"/>
          <w:iCs/>
        </w:rPr>
      </w:pPr>
      <w:ins w:id="1265" w:author="Emmanuel Thomas" w:date="2023-08-23T22:15:00Z">
        <w:r>
          <w:rPr>
            <w:iCs/>
          </w:rPr>
          <w:t xml:space="preserve">Clause 1.2. of </w:t>
        </w:r>
      </w:ins>
      <w:ins w:id="1266" w:author="Emmanuel Thomas" w:date="2023-08-23T22:26:00Z">
        <w:r w:rsidR="004A5392">
          <w:rPr>
            <w:iCs/>
          </w:rPr>
          <w:fldChar w:fldCharType="begin"/>
        </w:r>
        <w:r w:rsidR="004A5392">
          <w:rPr>
            <w:iCs/>
          </w:rPr>
          <w:instrText xml:space="preserve"> REF _Ref143721714 \r \h </w:instrText>
        </w:r>
      </w:ins>
      <w:r w:rsidR="004A5392">
        <w:rPr>
          <w:iCs/>
        </w:rPr>
      </w:r>
      <w:r w:rsidR="004A5392">
        <w:rPr>
          <w:iCs/>
        </w:rPr>
        <w:fldChar w:fldCharType="separate"/>
      </w:r>
      <w:r w:rsidR="00BD3E83">
        <w:rPr>
          <w:iCs/>
        </w:rPr>
        <w:t>[56]</w:t>
      </w:r>
      <w:ins w:id="1267" w:author="Emmanuel Thomas" w:date="2023-08-23T22:26:00Z">
        <w:r w:rsidR="004A5392">
          <w:rPr>
            <w:iCs/>
          </w:rPr>
          <w:fldChar w:fldCharType="end"/>
        </w:r>
      </w:ins>
      <w:ins w:id="1268" w:author="Emmanuel Thomas" w:date="2023-08-23T22:15:00Z">
        <w:r>
          <w:rPr>
            <w:iCs/>
          </w:rPr>
          <w:t xml:space="preserve"> outlines a non-normative</w:t>
        </w:r>
        <w:r w:rsidRPr="005D613A">
          <w:rPr>
            <w:iCs/>
          </w:rPr>
          <w:t> </w:t>
        </w:r>
        <w:r>
          <w:rPr>
            <w:iCs/>
          </w:rPr>
          <w:t>a</w:t>
        </w:r>
        <w:r w:rsidRPr="005D613A">
          <w:rPr>
            <w:iCs/>
          </w:rPr>
          <w:t>pplication flow</w:t>
        </w:r>
        <w:r>
          <w:rPr>
            <w:iCs/>
          </w:rPr>
          <w:t>, and is reproduced below for information:</w:t>
        </w:r>
      </w:ins>
    </w:p>
    <w:p w14:paraId="205F107D" w14:textId="77777777" w:rsidR="00552093" w:rsidRPr="005D613A" w:rsidRDefault="00552093" w:rsidP="00552093">
      <w:pPr>
        <w:rPr>
          <w:ins w:id="1269" w:author="Emmanuel Thomas" w:date="2023-08-23T22:15:00Z"/>
          <w:iCs/>
        </w:rPr>
      </w:pPr>
      <w:ins w:id="1270" w:author="Emmanuel Thomas" w:date="2023-08-23T22:15:00Z">
        <w:r w:rsidRPr="005D613A">
          <w:rPr>
            <w:iCs/>
          </w:rPr>
          <w:t xml:space="preserve">Most applications using the </w:t>
        </w:r>
        <w:proofErr w:type="spellStart"/>
        <w:r w:rsidRPr="005D613A">
          <w:rPr>
            <w:iCs/>
          </w:rPr>
          <w:t>WebXR</w:t>
        </w:r>
        <w:proofErr w:type="spellEnd"/>
        <w:r w:rsidRPr="005D613A">
          <w:rPr>
            <w:iCs/>
          </w:rPr>
          <w:t xml:space="preserve"> Device API will follow a similar usage pattern:</w:t>
        </w:r>
      </w:ins>
    </w:p>
    <w:p w14:paraId="7A085D14" w14:textId="490C92CD" w:rsidR="00552093" w:rsidRPr="005D613A" w:rsidRDefault="00552093" w:rsidP="00552093">
      <w:pPr>
        <w:numPr>
          <w:ilvl w:val="0"/>
          <w:numId w:val="125"/>
        </w:numPr>
        <w:spacing w:after="0"/>
        <w:rPr>
          <w:ins w:id="1271" w:author="Emmanuel Thomas" w:date="2023-08-23T22:15:00Z"/>
          <w:iCs/>
        </w:rPr>
      </w:pPr>
      <w:ins w:id="1272" w:author="Emmanuel Thomas" w:date="2023-08-23T22:15:00Z">
        <w:r w:rsidRPr="005D613A">
          <w:rPr>
            <w:iCs/>
          </w:rPr>
          <w:t>Query </w:t>
        </w:r>
        <w:proofErr w:type="spellStart"/>
        <w:r>
          <w:rPr>
            <w:rFonts w:eastAsia="Malgun Gothic"/>
            <w:lang w:val="en-GB"/>
          </w:rPr>
          <w:fldChar w:fldCharType="begin"/>
        </w:r>
        <w:r>
          <w:instrText>HYPERLINK "https://www.w3.org/TR/webxr/" \l "dom-xrsystem-issessionsupported"</w:instrText>
        </w:r>
        <w:r>
          <w:rPr>
            <w:rFonts w:eastAsia="Malgun Gothic"/>
            <w:lang w:val="en-GB"/>
          </w:rPr>
        </w:r>
        <w:r>
          <w:rPr>
            <w:rFonts w:eastAsia="Malgun Gothic"/>
            <w:lang w:val="en-GB"/>
          </w:rPr>
          <w:fldChar w:fldCharType="separate"/>
        </w:r>
        <w:r w:rsidRPr="005D613A">
          <w:rPr>
            <w:rStyle w:val="Hyperlink"/>
            <w:rFonts w:eastAsia="Malgun Gothic"/>
            <w:iCs/>
          </w:rPr>
          <w:t>navigator.xr.isSessionSupported</w:t>
        </w:r>
        <w:proofErr w:type="spellEnd"/>
        <w:r w:rsidRPr="005D613A">
          <w:rPr>
            <w:rStyle w:val="Hyperlink"/>
            <w:rFonts w:eastAsia="Malgun Gothic"/>
            <w:iCs/>
          </w:rPr>
          <w:t>()</w:t>
        </w:r>
        <w:r>
          <w:rPr>
            <w:rStyle w:val="Hyperlink"/>
            <w:rFonts w:eastAsia="Malgun Gothic"/>
            <w:iCs/>
          </w:rPr>
          <w:fldChar w:fldCharType="end"/>
        </w:r>
        <w:r w:rsidRPr="005D613A">
          <w:rPr>
            <w:iCs/>
          </w:rPr>
          <w:t> to determine if the desired type of XR content is supported by the hardware and UA.</w:t>
        </w:r>
      </w:ins>
    </w:p>
    <w:p w14:paraId="2DE7C805" w14:textId="77777777" w:rsidR="00552093" w:rsidRPr="005D613A" w:rsidRDefault="00552093" w:rsidP="00552093">
      <w:pPr>
        <w:numPr>
          <w:ilvl w:val="0"/>
          <w:numId w:val="125"/>
        </w:numPr>
        <w:spacing w:after="0"/>
        <w:rPr>
          <w:ins w:id="1273" w:author="Emmanuel Thomas" w:date="2023-08-23T22:15:00Z"/>
          <w:iCs/>
        </w:rPr>
      </w:pPr>
      <w:ins w:id="1274" w:author="Emmanuel Thomas" w:date="2023-08-23T22:15:00Z">
        <w:r w:rsidRPr="005D613A">
          <w:rPr>
            <w:iCs/>
          </w:rPr>
          <w:t>If so, advertise the XR content to the user.</w:t>
        </w:r>
      </w:ins>
    </w:p>
    <w:p w14:paraId="2FF1361E" w14:textId="0432C45D" w:rsidR="00552093" w:rsidRPr="005D613A" w:rsidRDefault="00552093" w:rsidP="00552093">
      <w:pPr>
        <w:numPr>
          <w:ilvl w:val="0"/>
          <w:numId w:val="125"/>
        </w:numPr>
        <w:spacing w:after="0"/>
        <w:rPr>
          <w:ins w:id="1275" w:author="Emmanuel Thomas" w:date="2023-08-23T22:15:00Z"/>
          <w:iCs/>
        </w:rPr>
      </w:pPr>
      <w:ins w:id="1276" w:author="Emmanuel Thomas" w:date="2023-08-23T22:15:00Z">
        <w:r w:rsidRPr="005D613A">
          <w:rPr>
            <w:iCs/>
          </w:rPr>
          <w:t>Wait for the window to have </w:t>
        </w:r>
        <w:r>
          <w:rPr>
            <w:rFonts w:eastAsia="Malgun Gothic"/>
            <w:lang w:val="en-GB"/>
          </w:rPr>
          <w:fldChar w:fldCharType="begin"/>
        </w:r>
        <w:r>
          <w:instrText>HYPERLINK "https://html.spec.whatwg.org/multipage/interaction.html" \l "transient-activation"</w:instrText>
        </w:r>
        <w:r>
          <w:rPr>
            <w:rFonts w:eastAsia="Malgun Gothic"/>
            <w:lang w:val="en-GB"/>
          </w:rPr>
        </w:r>
        <w:r>
          <w:rPr>
            <w:rFonts w:eastAsia="Malgun Gothic"/>
            <w:lang w:val="en-GB"/>
          </w:rPr>
          <w:fldChar w:fldCharType="separate"/>
        </w:r>
        <w:r w:rsidRPr="005D613A">
          <w:rPr>
            <w:rStyle w:val="Hyperlink"/>
            <w:rFonts w:eastAsia="Malgun Gothic"/>
            <w:iCs/>
          </w:rPr>
          <w:t>transient activation</w:t>
        </w:r>
        <w:r>
          <w:rPr>
            <w:rStyle w:val="Hyperlink"/>
            <w:rFonts w:eastAsia="Malgun Gothic"/>
            <w:iCs/>
          </w:rPr>
          <w:fldChar w:fldCharType="end"/>
        </w:r>
        <w:r w:rsidRPr="005D613A">
          <w:rPr>
            <w:iCs/>
          </w:rPr>
          <w:t>. This is most commonly indicated by the user clicking a button on the page indicating they want to begin viewing XR content.</w:t>
        </w:r>
      </w:ins>
    </w:p>
    <w:p w14:paraId="53B5EF9E" w14:textId="17232D1A" w:rsidR="00552093" w:rsidRPr="005D613A" w:rsidRDefault="00552093" w:rsidP="00552093">
      <w:pPr>
        <w:numPr>
          <w:ilvl w:val="0"/>
          <w:numId w:val="125"/>
        </w:numPr>
        <w:spacing w:after="0"/>
        <w:rPr>
          <w:ins w:id="1277" w:author="Emmanuel Thomas" w:date="2023-08-23T22:15:00Z"/>
          <w:iCs/>
        </w:rPr>
      </w:pPr>
      <w:ins w:id="1278" w:author="Emmanuel Thomas" w:date="2023-08-23T22:15:00Z">
        <w:r w:rsidRPr="005D613A">
          <w:rPr>
            <w:iCs/>
          </w:rPr>
          <w:t>Request an </w:t>
        </w:r>
        <w:proofErr w:type="spellStart"/>
        <w:r>
          <w:rPr>
            <w:rFonts w:eastAsia="Malgun Gothic"/>
            <w:lang w:val="en-GB"/>
          </w:rPr>
          <w:fldChar w:fldCharType="begin"/>
        </w:r>
        <w:r>
          <w:instrText>HYPERLINK "https://www.w3.org/TR/webxr/" \l "xrsession"</w:instrText>
        </w:r>
        <w:r>
          <w:rPr>
            <w:rFonts w:eastAsia="Malgun Gothic"/>
            <w:lang w:val="en-GB"/>
          </w:rPr>
        </w:r>
        <w:r>
          <w:rPr>
            <w:rFonts w:eastAsia="Malgun Gothic"/>
            <w:lang w:val="en-GB"/>
          </w:rPr>
          <w:fldChar w:fldCharType="separate"/>
        </w:r>
        <w:r w:rsidRPr="005D613A">
          <w:rPr>
            <w:rStyle w:val="Hyperlink"/>
            <w:rFonts w:eastAsia="Malgun Gothic"/>
            <w:iCs/>
          </w:rPr>
          <w:t>XRSession</w:t>
        </w:r>
        <w:proofErr w:type="spellEnd"/>
        <w:r>
          <w:rPr>
            <w:rStyle w:val="Hyperlink"/>
            <w:rFonts w:eastAsia="Malgun Gothic"/>
            <w:iCs/>
          </w:rPr>
          <w:fldChar w:fldCharType="end"/>
        </w:r>
        <w:r w:rsidRPr="005D613A">
          <w:rPr>
            <w:iCs/>
          </w:rPr>
          <w:t> within the user activation event with </w:t>
        </w:r>
        <w:proofErr w:type="spellStart"/>
        <w:r>
          <w:rPr>
            <w:rFonts w:eastAsia="Malgun Gothic"/>
            <w:lang w:val="en-GB"/>
          </w:rPr>
          <w:fldChar w:fldCharType="begin"/>
        </w:r>
        <w:r>
          <w:instrText>HYPERLINK "https://www.w3.org/TR/webxr/" \l "dom-xrsystem-requestsession"</w:instrText>
        </w:r>
        <w:r>
          <w:rPr>
            <w:rFonts w:eastAsia="Malgun Gothic"/>
            <w:lang w:val="en-GB"/>
          </w:rPr>
        </w:r>
        <w:r>
          <w:rPr>
            <w:rFonts w:eastAsia="Malgun Gothic"/>
            <w:lang w:val="en-GB"/>
          </w:rPr>
          <w:fldChar w:fldCharType="separate"/>
        </w:r>
        <w:r w:rsidRPr="005D613A">
          <w:rPr>
            <w:rStyle w:val="Hyperlink"/>
            <w:rFonts w:eastAsia="Malgun Gothic"/>
            <w:iCs/>
          </w:rPr>
          <w:t>navigator.xr.requestSession</w:t>
        </w:r>
        <w:proofErr w:type="spellEnd"/>
        <w:r w:rsidRPr="005D613A">
          <w:rPr>
            <w:rStyle w:val="Hyperlink"/>
            <w:rFonts w:eastAsia="Malgun Gothic"/>
            <w:iCs/>
          </w:rPr>
          <w:t>()</w:t>
        </w:r>
        <w:r>
          <w:rPr>
            <w:rStyle w:val="Hyperlink"/>
            <w:rFonts w:eastAsia="Malgun Gothic"/>
            <w:iCs/>
          </w:rPr>
          <w:fldChar w:fldCharType="end"/>
        </w:r>
        <w:r w:rsidRPr="005D613A">
          <w:rPr>
            <w:iCs/>
          </w:rPr>
          <w:t>.</w:t>
        </w:r>
      </w:ins>
    </w:p>
    <w:p w14:paraId="05B66E9F" w14:textId="2F11EA17" w:rsidR="00552093" w:rsidRPr="005D613A" w:rsidRDefault="00552093" w:rsidP="00552093">
      <w:pPr>
        <w:numPr>
          <w:ilvl w:val="0"/>
          <w:numId w:val="125"/>
        </w:numPr>
        <w:spacing w:after="0"/>
        <w:rPr>
          <w:ins w:id="1279" w:author="Emmanuel Thomas" w:date="2023-08-23T22:15:00Z"/>
          <w:iCs/>
        </w:rPr>
      </w:pPr>
      <w:ins w:id="1280" w:author="Emmanuel Thomas" w:date="2023-08-23T22:15:00Z">
        <w:r w:rsidRPr="005D613A">
          <w:rPr>
            <w:iCs/>
          </w:rPr>
          <w:t>If the </w:t>
        </w:r>
        <w:proofErr w:type="spellStart"/>
        <w:r>
          <w:rPr>
            <w:rFonts w:eastAsia="Malgun Gothic"/>
            <w:lang w:val="en-GB"/>
          </w:rPr>
          <w:fldChar w:fldCharType="begin"/>
        </w:r>
        <w:r>
          <w:instrText>HYPERLINK "https://www.w3.org/TR/webxr/" \l "xrsession"</w:instrText>
        </w:r>
        <w:r>
          <w:rPr>
            <w:rFonts w:eastAsia="Malgun Gothic"/>
            <w:lang w:val="en-GB"/>
          </w:rPr>
        </w:r>
        <w:r>
          <w:rPr>
            <w:rFonts w:eastAsia="Malgun Gothic"/>
            <w:lang w:val="en-GB"/>
          </w:rPr>
          <w:fldChar w:fldCharType="separate"/>
        </w:r>
        <w:r w:rsidRPr="005D613A">
          <w:rPr>
            <w:rStyle w:val="Hyperlink"/>
            <w:rFonts w:eastAsia="Malgun Gothic"/>
            <w:iCs/>
          </w:rPr>
          <w:t>XRSession</w:t>
        </w:r>
        <w:proofErr w:type="spellEnd"/>
        <w:r>
          <w:rPr>
            <w:rStyle w:val="Hyperlink"/>
            <w:rFonts w:eastAsia="Malgun Gothic"/>
            <w:iCs/>
          </w:rPr>
          <w:fldChar w:fldCharType="end"/>
        </w:r>
        <w:r w:rsidRPr="005D613A">
          <w:rPr>
            <w:iCs/>
          </w:rPr>
          <w:t> request succeeds, use it to run a </w:t>
        </w:r>
        <w:r>
          <w:rPr>
            <w:rFonts w:eastAsia="Malgun Gothic"/>
            <w:lang w:val="en-GB"/>
          </w:rPr>
          <w:fldChar w:fldCharType="begin"/>
        </w:r>
        <w:r>
          <w:instrText>HYPERLINK "https://www.w3.org/TR/webxr/" \l "frame"</w:instrText>
        </w:r>
        <w:r>
          <w:rPr>
            <w:rFonts w:eastAsia="Malgun Gothic"/>
            <w:lang w:val="en-GB"/>
          </w:rPr>
        </w:r>
        <w:r>
          <w:rPr>
            <w:rFonts w:eastAsia="Malgun Gothic"/>
            <w:lang w:val="en-GB"/>
          </w:rPr>
          <w:fldChar w:fldCharType="separate"/>
        </w:r>
        <w:r w:rsidRPr="005D613A">
          <w:rPr>
            <w:rStyle w:val="Hyperlink"/>
            <w:rFonts w:eastAsia="Malgun Gothic"/>
            <w:iCs/>
          </w:rPr>
          <w:t>frame loop</w:t>
        </w:r>
        <w:r>
          <w:rPr>
            <w:rStyle w:val="Hyperlink"/>
            <w:rFonts w:eastAsia="Malgun Gothic"/>
            <w:iCs/>
          </w:rPr>
          <w:fldChar w:fldCharType="end"/>
        </w:r>
        <w:r w:rsidRPr="005D613A">
          <w:rPr>
            <w:iCs/>
          </w:rPr>
          <w:t> to respond to XR input and produce images to display on the </w:t>
        </w:r>
        <w:r>
          <w:rPr>
            <w:rFonts w:eastAsia="Malgun Gothic"/>
            <w:lang w:val="en-GB"/>
          </w:rPr>
          <w:fldChar w:fldCharType="begin"/>
        </w:r>
        <w:r>
          <w:instrText>HYPERLINK "https://www.w3.org/TR/webxr/" \l "xrsession-xr-device"</w:instrText>
        </w:r>
        <w:r>
          <w:rPr>
            <w:rFonts w:eastAsia="Malgun Gothic"/>
            <w:lang w:val="en-GB"/>
          </w:rPr>
        </w:r>
        <w:r>
          <w:rPr>
            <w:rFonts w:eastAsia="Malgun Gothic"/>
            <w:lang w:val="en-GB"/>
          </w:rPr>
          <w:fldChar w:fldCharType="separate"/>
        </w:r>
        <w:r w:rsidRPr="005D613A">
          <w:rPr>
            <w:rStyle w:val="Hyperlink"/>
            <w:rFonts w:eastAsia="Malgun Gothic"/>
            <w:iCs/>
          </w:rPr>
          <w:t>XR device</w:t>
        </w:r>
        <w:r>
          <w:rPr>
            <w:rStyle w:val="Hyperlink"/>
            <w:rFonts w:eastAsia="Malgun Gothic"/>
            <w:iCs/>
          </w:rPr>
          <w:fldChar w:fldCharType="end"/>
        </w:r>
        <w:r w:rsidRPr="005D613A">
          <w:rPr>
            <w:iCs/>
          </w:rPr>
          <w:t> in response.</w:t>
        </w:r>
      </w:ins>
    </w:p>
    <w:p w14:paraId="21F3F208" w14:textId="3AEF54F4" w:rsidR="00552093" w:rsidRPr="00AE5B53" w:rsidRDefault="00552093">
      <w:pPr>
        <w:numPr>
          <w:ilvl w:val="0"/>
          <w:numId w:val="125"/>
        </w:numPr>
        <w:spacing w:after="0"/>
        <w:rPr>
          <w:ins w:id="1281" w:author="Emmanuel Thomas" w:date="2023-08-23T22:15:00Z"/>
          <w:iCs/>
        </w:rPr>
        <w:pPrChange w:id="1282" w:author="Emmanuel Thomas" w:date="2023-08-23T22:27:00Z">
          <w:pPr/>
        </w:pPrChange>
      </w:pPr>
      <w:ins w:id="1283" w:author="Emmanuel Thomas" w:date="2023-08-23T22:15:00Z">
        <w:r w:rsidRPr="005D613A">
          <w:rPr>
            <w:iCs/>
          </w:rPr>
          <w:t>Continue running the </w:t>
        </w:r>
        <w:r>
          <w:rPr>
            <w:rFonts w:eastAsia="Malgun Gothic"/>
            <w:lang w:val="en-GB"/>
          </w:rPr>
          <w:fldChar w:fldCharType="begin"/>
        </w:r>
        <w:r>
          <w:instrText>HYPERLINK "https://www.w3.org/TR/webxr/" \l "frame"</w:instrText>
        </w:r>
        <w:r>
          <w:rPr>
            <w:rFonts w:eastAsia="Malgun Gothic"/>
            <w:lang w:val="en-GB"/>
          </w:rPr>
        </w:r>
        <w:r>
          <w:rPr>
            <w:rFonts w:eastAsia="Malgun Gothic"/>
            <w:lang w:val="en-GB"/>
          </w:rPr>
          <w:fldChar w:fldCharType="separate"/>
        </w:r>
        <w:r w:rsidRPr="005D613A">
          <w:rPr>
            <w:rStyle w:val="Hyperlink"/>
            <w:rFonts w:eastAsia="Malgun Gothic"/>
            <w:iCs/>
          </w:rPr>
          <w:t>frame loop</w:t>
        </w:r>
        <w:r>
          <w:rPr>
            <w:rStyle w:val="Hyperlink"/>
            <w:rFonts w:eastAsia="Malgun Gothic"/>
            <w:iCs/>
          </w:rPr>
          <w:fldChar w:fldCharType="end"/>
        </w:r>
        <w:r w:rsidRPr="005D613A">
          <w:rPr>
            <w:iCs/>
          </w:rPr>
          <w:t> until the </w:t>
        </w:r>
        <w:r>
          <w:rPr>
            <w:rFonts w:eastAsia="Malgun Gothic"/>
            <w:lang w:val="en-GB"/>
          </w:rPr>
          <w:fldChar w:fldCharType="begin"/>
        </w:r>
        <w:r>
          <w:instrText>HYPERLINK "https://www.w3.org/TR/webxr/" \l "shut-down-the-session"</w:instrText>
        </w:r>
        <w:r>
          <w:rPr>
            <w:rFonts w:eastAsia="Malgun Gothic"/>
            <w:lang w:val="en-GB"/>
          </w:rPr>
        </w:r>
        <w:r>
          <w:rPr>
            <w:rFonts w:eastAsia="Malgun Gothic"/>
            <w:lang w:val="en-GB"/>
          </w:rPr>
          <w:fldChar w:fldCharType="separate"/>
        </w:r>
        <w:r w:rsidRPr="005D613A">
          <w:rPr>
            <w:rStyle w:val="Hyperlink"/>
            <w:rFonts w:eastAsia="Malgun Gothic"/>
            <w:iCs/>
          </w:rPr>
          <w:t>session is shut down</w:t>
        </w:r>
        <w:r>
          <w:rPr>
            <w:rStyle w:val="Hyperlink"/>
            <w:rFonts w:eastAsia="Malgun Gothic"/>
            <w:iCs/>
          </w:rPr>
          <w:fldChar w:fldCharType="end"/>
        </w:r>
        <w:r w:rsidRPr="005D613A">
          <w:rPr>
            <w:iCs/>
          </w:rPr>
          <w:t> by the UA or the user indicates they want to exit the XR content.</w:t>
        </w:r>
      </w:ins>
    </w:p>
    <w:p w14:paraId="518759DD" w14:textId="215DF910" w:rsidR="00552093" w:rsidRPr="00AE5B53" w:rsidRDefault="00AE5B53">
      <w:pPr>
        <w:pStyle w:val="Heading3"/>
        <w:rPr>
          <w:ins w:id="1284" w:author="Emmanuel Thomas" w:date="2023-08-23T22:15:00Z"/>
        </w:rPr>
        <w:pPrChange w:id="1285" w:author="Emmanuel Thomas" w:date="2023-08-23T22:27:00Z">
          <w:pPr/>
        </w:pPrChange>
      </w:pPr>
      <w:bookmarkStart w:id="1286" w:name="_Toc143775524"/>
      <w:ins w:id="1287" w:author="Emmanuel Thomas" w:date="2023-08-23T22:27:00Z">
        <w:r>
          <w:t>9</w:t>
        </w:r>
      </w:ins>
      <w:ins w:id="1288" w:author="Emmanuel Thomas" w:date="2023-08-23T22:15:00Z">
        <w:r w:rsidR="00552093">
          <w:t>.</w:t>
        </w:r>
      </w:ins>
      <w:ins w:id="1289" w:author="Emmanuel Thomas" w:date="2023-08-23T22:27:00Z">
        <w:r>
          <w:t>4</w:t>
        </w:r>
      </w:ins>
      <w:ins w:id="1290" w:author="Emmanuel Thomas" w:date="2023-08-23T22:15:00Z">
        <w:r w:rsidR="00552093">
          <w:t>.</w:t>
        </w:r>
      </w:ins>
      <w:ins w:id="1291" w:author="Emmanuel Thomas" w:date="2023-08-23T22:27:00Z">
        <w:r>
          <w:t>7</w:t>
        </w:r>
        <w:r>
          <w:tab/>
        </w:r>
      </w:ins>
      <w:ins w:id="1292" w:author="Emmanuel Thomas" w:date="2023-08-23T22:15:00Z">
        <w:r w:rsidR="00552093">
          <w:t>Software support</w:t>
        </w:r>
        <w:bookmarkEnd w:id="1286"/>
      </w:ins>
    </w:p>
    <w:p w14:paraId="27B09237" w14:textId="45245909" w:rsidR="00552093" w:rsidRPr="00AE5B53" w:rsidRDefault="00552093" w:rsidP="00552093">
      <w:pPr>
        <w:rPr>
          <w:ins w:id="1293" w:author="Emmanuel Thomas" w:date="2023-08-23T22:15:00Z"/>
          <w:lang w:eastAsia="zh-CN"/>
          <w:rPrChange w:id="1294" w:author="Emmanuel Thomas" w:date="2023-08-23T22:27:00Z">
            <w:rPr>
              <w:ins w:id="1295" w:author="Emmanuel Thomas" w:date="2023-08-23T22:15:00Z"/>
              <w:iCs/>
            </w:rPr>
          </w:rPrChange>
        </w:rPr>
      </w:pPr>
      <w:ins w:id="1296" w:author="Emmanuel Thomas" w:date="2023-08-23T22:15:00Z">
        <w:r>
          <w:rPr>
            <w:iCs/>
          </w:rPr>
          <w:t>The software effort under t</w:t>
        </w:r>
        <w:r w:rsidRPr="00434B58">
          <w:rPr>
            <w:iCs/>
          </w:rPr>
          <w:t xml:space="preserve">he </w:t>
        </w:r>
        <w:r>
          <w:rPr>
            <w:iCs/>
          </w:rPr>
          <w:t>"</w:t>
        </w:r>
        <w:r w:rsidRPr="00434B58">
          <w:rPr>
            <w:iCs/>
          </w:rPr>
          <w:t>Immersive Web Working Group/Community Group</w:t>
        </w:r>
        <w:r>
          <w:rPr>
            <w:iCs/>
          </w:rPr>
          <w:t xml:space="preserve">" including source code, sample application etc. is published at </w:t>
        </w:r>
      </w:ins>
      <w:ins w:id="1297" w:author="Emmanuel Thomas" w:date="2023-08-23T22:27:00Z">
        <w:r w:rsidR="000C653F">
          <w:rPr>
            <w:iCs/>
          </w:rPr>
          <w:fldChar w:fldCharType="begin"/>
        </w:r>
        <w:r w:rsidR="000C653F">
          <w:rPr>
            <w:iCs/>
          </w:rPr>
          <w:instrText xml:space="preserve"> REF _Ref143721603 \r \h </w:instrText>
        </w:r>
      </w:ins>
      <w:r w:rsidR="000C653F">
        <w:rPr>
          <w:iCs/>
        </w:rPr>
      </w:r>
      <w:r w:rsidR="000C653F">
        <w:rPr>
          <w:iCs/>
        </w:rPr>
        <w:fldChar w:fldCharType="separate"/>
      </w:r>
      <w:r w:rsidR="00BD3E83">
        <w:rPr>
          <w:iCs/>
        </w:rPr>
        <w:t>[54]</w:t>
      </w:r>
      <w:ins w:id="1298" w:author="Emmanuel Thomas" w:date="2023-08-23T22:27:00Z">
        <w:r w:rsidR="000C653F">
          <w:rPr>
            <w:iCs/>
          </w:rPr>
          <w:fldChar w:fldCharType="end"/>
        </w:r>
      </w:ins>
      <w:ins w:id="1299" w:author="Emmanuel Thomas" w:date="2023-08-23T22:15:00Z">
        <w:r>
          <w:rPr>
            <w:iCs/>
          </w:rPr>
          <w:t xml:space="preserve">. Development experimental work status and progress on Chrome, Edge, Firefox, and Safari browsers is reported regularly at </w:t>
        </w:r>
      </w:ins>
      <w:ins w:id="1300" w:author="Emmanuel Thomas" w:date="2023-08-23T22:28:00Z">
        <w:r w:rsidR="008E3F25">
          <w:rPr>
            <w:iCs/>
          </w:rPr>
          <w:fldChar w:fldCharType="begin"/>
        </w:r>
        <w:r w:rsidR="008E3F25">
          <w:rPr>
            <w:iCs/>
          </w:rPr>
          <w:instrText xml:space="preserve"> REF _Ref143722147 \r \h </w:instrText>
        </w:r>
      </w:ins>
      <w:r w:rsidR="008E3F25">
        <w:rPr>
          <w:iCs/>
        </w:rPr>
      </w:r>
      <w:r w:rsidR="008E3F25">
        <w:rPr>
          <w:iCs/>
        </w:rPr>
        <w:fldChar w:fldCharType="separate"/>
      </w:r>
      <w:r w:rsidR="00BD3E83">
        <w:rPr>
          <w:iCs/>
        </w:rPr>
        <w:t>[59]</w:t>
      </w:r>
      <w:ins w:id="1301" w:author="Emmanuel Thomas" w:date="2023-08-23T22:28:00Z">
        <w:r w:rsidR="008E3F25">
          <w:rPr>
            <w:iCs/>
          </w:rPr>
          <w:fldChar w:fldCharType="end"/>
        </w:r>
      </w:ins>
      <w:ins w:id="1302" w:author="Emmanuel Thomas" w:date="2023-08-23T22:15:00Z">
        <w:r>
          <w:rPr>
            <w:iCs/>
          </w:rPr>
          <w:t>.</w:t>
        </w:r>
      </w:ins>
    </w:p>
    <w:p w14:paraId="3BE6227F" w14:textId="51B95F34" w:rsidR="00552093" w:rsidRDefault="00AE5B53" w:rsidP="00552093">
      <w:pPr>
        <w:pStyle w:val="Heading3"/>
        <w:rPr>
          <w:ins w:id="1303" w:author="Emmanuel Thomas" w:date="2023-08-23T22:15:00Z"/>
        </w:rPr>
      </w:pPr>
      <w:bookmarkStart w:id="1304" w:name="_Toc143775525"/>
      <w:ins w:id="1305" w:author="Emmanuel Thomas" w:date="2023-08-23T22:27:00Z">
        <w:r>
          <w:t>9</w:t>
        </w:r>
      </w:ins>
      <w:ins w:id="1306" w:author="Emmanuel Thomas" w:date="2023-08-23T22:15:00Z">
        <w:r w:rsidR="00552093">
          <w:t>.</w:t>
        </w:r>
      </w:ins>
      <w:ins w:id="1307" w:author="Emmanuel Thomas" w:date="2023-08-23T22:27:00Z">
        <w:r>
          <w:t>4</w:t>
        </w:r>
      </w:ins>
      <w:ins w:id="1308" w:author="Emmanuel Thomas" w:date="2023-08-23T22:15:00Z">
        <w:r w:rsidR="00552093">
          <w:t>.</w:t>
        </w:r>
      </w:ins>
      <w:ins w:id="1309" w:author="Emmanuel Thomas" w:date="2023-08-23T22:27:00Z">
        <w:r>
          <w:t>8</w:t>
        </w:r>
        <w:r>
          <w:tab/>
        </w:r>
      </w:ins>
      <w:ins w:id="1310" w:author="Emmanuel Thomas" w:date="2023-08-23T22:15:00Z">
        <w:r w:rsidR="00552093">
          <w:t>Existing product support</w:t>
        </w:r>
        <w:bookmarkEnd w:id="1304"/>
      </w:ins>
    </w:p>
    <w:p w14:paraId="21DCC687" w14:textId="68B05129" w:rsidR="00552093" w:rsidRPr="008E3F25" w:rsidRDefault="00552093" w:rsidP="00552093">
      <w:pPr>
        <w:rPr>
          <w:ins w:id="1311" w:author="Emmanuel Thomas" w:date="2023-08-23T22:15:00Z"/>
        </w:rPr>
      </w:pPr>
      <w:proofErr w:type="spellStart"/>
      <w:ins w:id="1312" w:author="Emmanuel Thomas" w:date="2023-08-23T22:15:00Z">
        <w:r>
          <w:t>WebXR</w:t>
        </w:r>
        <w:proofErr w:type="spellEnd"/>
        <w:r>
          <w:t xml:space="preserve"> is supported by the following products as an example:</w:t>
        </w:r>
      </w:ins>
    </w:p>
    <w:p w14:paraId="2DB8FB8A" w14:textId="179DC186" w:rsidR="00552093" w:rsidRPr="00205583" w:rsidRDefault="00552093" w:rsidP="00552093">
      <w:pPr>
        <w:pStyle w:val="ListParagraph"/>
        <w:numPr>
          <w:ilvl w:val="0"/>
          <w:numId w:val="126"/>
        </w:numPr>
        <w:spacing w:after="0"/>
        <w:rPr>
          <w:ins w:id="1313" w:author="Emmanuel Thomas" w:date="2023-08-23T22:15:00Z"/>
          <w:iCs/>
        </w:rPr>
      </w:pPr>
      <w:ins w:id="1314" w:author="Emmanuel Thomas" w:date="2023-08-23T22:15:00Z">
        <w:r w:rsidRPr="00205583">
          <w:rPr>
            <w:iCs/>
          </w:rPr>
          <w:t xml:space="preserve">Resources published for </w:t>
        </w:r>
        <w:proofErr w:type="spellStart"/>
        <w:r w:rsidRPr="00205583">
          <w:rPr>
            <w:iCs/>
          </w:rPr>
          <w:t>visionOS</w:t>
        </w:r>
        <w:proofErr w:type="spellEnd"/>
        <w:r w:rsidRPr="00205583">
          <w:rPr>
            <w:iCs/>
          </w:rPr>
          <w:t xml:space="preserve"> </w:t>
        </w:r>
      </w:ins>
      <w:ins w:id="1315" w:author="Emmanuel Thomas" w:date="2023-08-23T22:29:00Z">
        <w:r w:rsidR="001F67A3">
          <w:rPr>
            <w:iCs/>
          </w:rPr>
          <w:fldChar w:fldCharType="begin"/>
        </w:r>
        <w:r w:rsidR="001F67A3">
          <w:rPr>
            <w:iCs/>
          </w:rPr>
          <w:instrText xml:space="preserve"> REF _Ref143722189 \r \h </w:instrText>
        </w:r>
      </w:ins>
      <w:r w:rsidR="001F67A3">
        <w:rPr>
          <w:iCs/>
        </w:rPr>
      </w:r>
      <w:r w:rsidR="001F67A3">
        <w:rPr>
          <w:iCs/>
        </w:rPr>
        <w:fldChar w:fldCharType="separate"/>
      </w:r>
      <w:r w:rsidR="00BD3E83">
        <w:rPr>
          <w:iCs/>
        </w:rPr>
        <w:t>[60]</w:t>
      </w:r>
      <w:ins w:id="1316" w:author="Emmanuel Thomas" w:date="2023-08-23T22:29:00Z">
        <w:r w:rsidR="001F67A3">
          <w:rPr>
            <w:iCs/>
          </w:rPr>
          <w:fldChar w:fldCharType="end"/>
        </w:r>
      </w:ins>
      <w:ins w:id="1317" w:author="Emmanuel Thomas" w:date="2023-08-23T22:15:00Z">
        <w:r w:rsidRPr="00205583">
          <w:rPr>
            <w:iCs/>
          </w:rPr>
          <w:t xml:space="preserve"> are provided here for information. Interested reader is referred to instructions available at </w:t>
        </w:r>
      </w:ins>
      <w:ins w:id="1318" w:author="Emmanuel Thomas" w:date="2023-08-23T22:30:00Z">
        <w:r w:rsidR="0012299A">
          <w:rPr>
            <w:iCs/>
          </w:rPr>
          <w:fldChar w:fldCharType="begin"/>
        </w:r>
        <w:r w:rsidR="0012299A">
          <w:rPr>
            <w:iCs/>
          </w:rPr>
          <w:instrText xml:space="preserve"> REF _Ref143722189 \r \h </w:instrText>
        </w:r>
      </w:ins>
      <w:r w:rsidR="0012299A">
        <w:rPr>
          <w:iCs/>
        </w:rPr>
      </w:r>
      <w:r w:rsidR="0012299A">
        <w:rPr>
          <w:iCs/>
        </w:rPr>
        <w:fldChar w:fldCharType="separate"/>
      </w:r>
      <w:r w:rsidR="00BD3E83">
        <w:rPr>
          <w:iCs/>
        </w:rPr>
        <w:t>[60]</w:t>
      </w:r>
      <w:ins w:id="1319" w:author="Emmanuel Thomas" w:date="2023-08-23T22:30:00Z">
        <w:r w:rsidR="0012299A">
          <w:rPr>
            <w:iCs/>
          </w:rPr>
          <w:fldChar w:fldCharType="end"/>
        </w:r>
      </w:ins>
      <w:ins w:id="1320" w:author="Emmanuel Thomas" w:date="2023-08-23T22:15:00Z">
        <w:r>
          <w:rPr>
            <w:iCs/>
          </w:rPr>
          <w:t xml:space="preserve"> and </w:t>
        </w:r>
      </w:ins>
      <w:ins w:id="1321" w:author="Emmanuel Thomas" w:date="2023-08-23T22:30:00Z">
        <w:r w:rsidR="0012299A">
          <w:rPr>
            <w:iCs/>
          </w:rPr>
          <w:fldChar w:fldCharType="begin"/>
        </w:r>
        <w:r w:rsidR="0012299A">
          <w:rPr>
            <w:iCs/>
          </w:rPr>
          <w:instrText xml:space="preserve"> REF _Ref143722231 \r \h </w:instrText>
        </w:r>
      </w:ins>
      <w:r w:rsidR="0012299A">
        <w:rPr>
          <w:iCs/>
        </w:rPr>
      </w:r>
      <w:r w:rsidR="0012299A">
        <w:rPr>
          <w:iCs/>
        </w:rPr>
        <w:fldChar w:fldCharType="separate"/>
      </w:r>
      <w:r w:rsidR="00BD3E83">
        <w:rPr>
          <w:iCs/>
        </w:rPr>
        <w:t>[61]</w:t>
      </w:r>
      <w:ins w:id="1322" w:author="Emmanuel Thomas" w:date="2023-08-23T22:30:00Z">
        <w:r w:rsidR="0012299A">
          <w:rPr>
            <w:iCs/>
          </w:rPr>
          <w:fldChar w:fldCharType="end"/>
        </w:r>
      </w:ins>
      <w:ins w:id="1323" w:author="Emmanuel Thomas" w:date="2023-08-23T22:15:00Z">
        <w:r w:rsidRPr="00205583">
          <w:rPr>
            <w:iCs/>
          </w:rPr>
          <w:t xml:space="preserve"> to explore further</w:t>
        </w:r>
        <w:r>
          <w:rPr>
            <w:iCs/>
          </w:rPr>
          <w:t xml:space="preserve"> on </w:t>
        </w:r>
        <w:proofErr w:type="spellStart"/>
        <w:r>
          <w:rPr>
            <w:iCs/>
          </w:rPr>
          <w:t>WebXR</w:t>
        </w:r>
        <w:proofErr w:type="spellEnd"/>
        <w:r>
          <w:rPr>
            <w:iCs/>
          </w:rPr>
          <w:t xml:space="preserve"> support</w:t>
        </w:r>
        <w:r w:rsidRPr="00205583">
          <w:rPr>
            <w:iCs/>
          </w:rPr>
          <w:t>.</w:t>
        </w:r>
      </w:ins>
    </w:p>
    <w:p w14:paraId="2C96B673" w14:textId="58469BB3" w:rsidR="00552093" w:rsidRPr="00205583" w:rsidRDefault="00552093" w:rsidP="00552093">
      <w:pPr>
        <w:pStyle w:val="ListParagraph"/>
        <w:numPr>
          <w:ilvl w:val="0"/>
          <w:numId w:val="126"/>
        </w:numPr>
        <w:spacing w:after="0"/>
        <w:rPr>
          <w:ins w:id="1324" w:author="Emmanuel Thomas" w:date="2023-08-23T22:15:00Z"/>
          <w:iCs/>
        </w:rPr>
      </w:pPr>
      <w:ins w:id="1325" w:author="Emmanuel Thomas" w:date="2023-08-23T22:15:00Z">
        <w:r w:rsidRPr="00205583">
          <w:rPr>
            <w:iCs/>
          </w:rPr>
          <w:t xml:space="preserve">As published here at </w:t>
        </w:r>
      </w:ins>
      <w:ins w:id="1326" w:author="Emmanuel Thomas" w:date="2023-08-23T22:30:00Z">
        <w:r w:rsidR="007C2AA4">
          <w:rPr>
            <w:iCs/>
          </w:rPr>
          <w:fldChar w:fldCharType="begin"/>
        </w:r>
        <w:r w:rsidR="007C2AA4">
          <w:rPr>
            <w:iCs/>
          </w:rPr>
          <w:instrText xml:space="preserve"> REF _Ref143722273 \r \h </w:instrText>
        </w:r>
      </w:ins>
      <w:r w:rsidR="007C2AA4">
        <w:rPr>
          <w:iCs/>
        </w:rPr>
      </w:r>
      <w:r w:rsidR="007C2AA4">
        <w:rPr>
          <w:iCs/>
        </w:rPr>
        <w:fldChar w:fldCharType="separate"/>
      </w:r>
      <w:r w:rsidR="00BD3E83">
        <w:rPr>
          <w:iCs/>
        </w:rPr>
        <w:t>[62]</w:t>
      </w:r>
      <w:ins w:id="1327" w:author="Emmanuel Thomas" w:date="2023-08-23T22:30:00Z">
        <w:r w:rsidR="007C2AA4">
          <w:rPr>
            <w:iCs/>
          </w:rPr>
          <w:fldChar w:fldCharType="end"/>
        </w:r>
      </w:ins>
      <w:ins w:id="1328" w:author="Emmanuel Thomas" w:date="2023-08-23T22:15:00Z">
        <w:r w:rsidRPr="00205583">
          <w:rPr>
            <w:iCs/>
          </w:rPr>
          <w:t xml:space="preserve">, the Meta Quest Browser has added support for </w:t>
        </w:r>
        <w:proofErr w:type="spellStart"/>
        <w:r w:rsidRPr="00205583">
          <w:rPr>
            <w:iCs/>
          </w:rPr>
          <w:t>WebXR</w:t>
        </w:r>
        <w:proofErr w:type="spellEnd"/>
        <w:r w:rsidRPr="00205583">
          <w:rPr>
            <w:iCs/>
          </w:rPr>
          <w:t xml:space="preserve"> mixed reality services on Meta Quest 2 and Meta Quest Pro headsets </w:t>
        </w:r>
        <w:r w:rsidRPr="00205583">
          <w:rPr>
            <w:color w:val="000000"/>
          </w:rPr>
          <w:t>since 2022.</w:t>
        </w:r>
      </w:ins>
    </w:p>
    <w:p w14:paraId="7A1A2624" w14:textId="5296B815" w:rsidR="00552093" w:rsidRDefault="00E742EB" w:rsidP="00552093">
      <w:pPr>
        <w:pStyle w:val="Heading3"/>
        <w:rPr>
          <w:ins w:id="1329" w:author="Emmanuel Thomas" w:date="2023-08-23T22:15:00Z"/>
        </w:rPr>
      </w:pPr>
      <w:bookmarkStart w:id="1330" w:name="_Toc143775526"/>
      <w:ins w:id="1331" w:author="Emmanuel Thomas" w:date="2023-08-23T23:00:00Z">
        <w:r>
          <w:t>9</w:t>
        </w:r>
      </w:ins>
      <w:ins w:id="1332" w:author="Emmanuel Thomas" w:date="2023-08-23T22:15:00Z">
        <w:r w:rsidR="00552093">
          <w:t>.</w:t>
        </w:r>
      </w:ins>
      <w:ins w:id="1333" w:author="Emmanuel Thomas" w:date="2023-08-23T22:31:00Z">
        <w:r w:rsidR="007C2AA4">
          <w:t>4</w:t>
        </w:r>
      </w:ins>
      <w:ins w:id="1334" w:author="Emmanuel Thomas" w:date="2023-08-23T22:15:00Z">
        <w:r w:rsidR="00552093">
          <w:t>.</w:t>
        </w:r>
      </w:ins>
      <w:ins w:id="1335" w:author="Emmanuel Thomas" w:date="2023-08-23T22:31:00Z">
        <w:r w:rsidR="007C2AA4">
          <w:t>9</w:t>
        </w:r>
        <w:r w:rsidR="007C2AA4">
          <w:tab/>
        </w:r>
      </w:ins>
      <w:ins w:id="1336" w:author="Emmanuel Thomas" w:date="2023-08-23T22:15:00Z">
        <w:r w:rsidR="00552093">
          <w:t>Running sample code and application</w:t>
        </w:r>
        <w:bookmarkEnd w:id="1330"/>
      </w:ins>
    </w:p>
    <w:p w14:paraId="6EB7410C" w14:textId="317B9F47" w:rsidR="00552093" w:rsidRDefault="00552093" w:rsidP="00552093">
      <w:pPr>
        <w:rPr>
          <w:ins w:id="1337" w:author="Emmanuel Thomas" w:date="2023-08-23T22:15:00Z"/>
          <w:iCs/>
        </w:rPr>
      </w:pPr>
      <w:ins w:id="1338" w:author="Emmanuel Thomas" w:date="2023-08-23T22:15:00Z">
        <w:r>
          <w:rPr>
            <w:iCs/>
          </w:rPr>
          <w:t xml:space="preserve">Samples available on </w:t>
        </w:r>
      </w:ins>
      <w:ins w:id="1339" w:author="Emmanuel Thomas" w:date="2023-08-23T22:31:00Z">
        <w:r w:rsidR="00BB4C44">
          <w:rPr>
            <w:iCs/>
          </w:rPr>
          <w:fldChar w:fldCharType="begin"/>
        </w:r>
        <w:r w:rsidR="00BB4C44">
          <w:rPr>
            <w:iCs/>
          </w:rPr>
          <w:instrText xml:space="preserve"> REF _Ref143722324 \r \h </w:instrText>
        </w:r>
      </w:ins>
      <w:r w:rsidR="00BB4C44">
        <w:rPr>
          <w:iCs/>
        </w:rPr>
      </w:r>
      <w:r w:rsidR="00BB4C44">
        <w:rPr>
          <w:iCs/>
        </w:rPr>
        <w:fldChar w:fldCharType="separate"/>
      </w:r>
      <w:r w:rsidR="00BD3E83">
        <w:rPr>
          <w:iCs/>
        </w:rPr>
        <w:t>[63]</w:t>
      </w:r>
      <w:ins w:id="1340" w:author="Emmanuel Thomas" w:date="2023-08-23T22:31:00Z">
        <w:r w:rsidR="00BB4C44">
          <w:rPr>
            <w:iCs/>
          </w:rPr>
          <w:fldChar w:fldCharType="end"/>
        </w:r>
      </w:ins>
      <w:ins w:id="1341" w:author="Emmanuel Thomas" w:date="2023-08-23T22:15:00Z">
        <w:r>
          <w:rPr>
            <w:iCs/>
          </w:rPr>
          <w:t xml:space="preserve"> can be tested using guideline at </w:t>
        </w:r>
      </w:ins>
      <w:ins w:id="1342" w:author="Emmanuel Thomas" w:date="2023-08-23T22:32:00Z">
        <w:r w:rsidR="00BB4C44">
          <w:rPr>
            <w:iCs/>
          </w:rPr>
          <w:fldChar w:fldCharType="begin"/>
        </w:r>
        <w:r w:rsidR="00BB4C44">
          <w:rPr>
            <w:iCs/>
          </w:rPr>
          <w:instrText xml:space="preserve"> REF _Ref143722189 \r \h </w:instrText>
        </w:r>
      </w:ins>
      <w:r w:rsidR="00BB4C44">
        <w:rPr>
          <w:iCs/>
        </w:rPr>
      </w:r>
      <w:r w:rsidR="00BB4C44">
        <w:rPr>
          <w:iCs/>
        </w:rPr>
        <w:fldChar w:fldCharType="separate"/>
      </w:r>
      <w:r w:rsidR="00BD3E83">
        <w:rPr>
          <w:iCs/>
        </w:rPr>
        <w:t>[60]</w:t>
      </w:r>
      <w:ins w:id="1343" w:author="Emmanuel Thomas" w:date="2023-08-23T22:32:00Z">
        <w:r w:rsidR="00BB4C44">
          <w:rPr>
            <w:iCs/>
          </w:rPr>
          <w:fldChar w:fldCharType="end"/>
        </w:r>
      </w:ins>
      <w:ins w:id="1344" w:author="Emmanuel Thomas" w:date="2023-08-23T22:15:00Z">
        <w:r>
          <w:rPr>
            <w:iCs/>
          </w:rPr>
          <w:t xml:space="preserve"> on Safari for </w:t>
        </w:r>
        <w:proofErr w:type="spellStart"/>
        <w:r>
          <w:rPr>
            <w:iCs/>
          </w:rPr>
          <w:t>visionOS</w:t>
        </w:r>
        <w:proofErr w:type="spellEnd"/>
        <w:r>
          <w:rPr>
            <w:iCs/>
          </w:rPr>
          <w:t xml:space="preserve">. Note: in order to enable Safari support </w:t>
        </w:r>
      </w:ins>
      <w:ins w:id="1345" w:author="Emmanuel Thomas" w:date="2023-08-23T22:32:00Z">
        <w:r w:rsidR="00423D89">
          <w:rPr>
            <w:iCs/>
          </w:rPr>
          <w:fldChar w:fldCharType="begin"/>
        </w:r>
        <w:r w:rsidR="00423D89">
          <w:rPr>
            <w:iCs/>
          </w:rPr>
          <w:instrText xml:space="preserve"> REF _Ref143722231 \r \h </w:instrText>
        </w:r>
      </w:ins>
      <w:r w:rsidR="00423D89">
        <w:rPr>
          <w:iCs/>
        </w:rPr>
      </w:r>
      <w:r w:rsidR="00423D89">
        <w:rPr>
          <w:iCs/>
        </w:rPr>
        <w:fldChar w:fldCharType="separate"/>
      </w:r>
      <w:r w:rsidR="00BD3E83">
        <w:rPr>
          <w:iCs/>
        </w:rPr>
        <w:t>[61]</w:t>
      </w:r>
      <w:ins w:id="1346" w:author="Emmanuel Thomas" w:date="2023-08-23T22:32:00Z">
        <w:r w:rsidR="00423D89">
          <w:rPr>
            <w:iCs/>
          </w:rPr>
          <w:fldChar w:fldCharType="end"/>
        </w:r>
      </w:ins>
      <w:ins w:id="1347" w:author="Emmanuel Thomas" w:date="2023-08-23T22:15:00Z">
        <w:r>
          <w:rPr>
            <w:iCs/>
          </w:rPr>
          <w:t xml:space="preserve"> for </w:t>
        </w:r>
        <w:proofErr w:type="spellStart"/>
        <w:r>
          <w:rPr>
            <w:iCs/>
          </w:rPr>
          <w:t>WebXR</w:t>
        </w:r>
        <w:proofErr w:type="spellEnd"/>
        <w:r>
          <w:rPr>
            <w:iCs/>
          </w:rPr>
          <w:t xml:space="preserve"> in </w:t>
        </w:r>
        <w:proofErr w:type="spellStart"/>
        <w:r>
          <w:rPr>
            <w:iCs/>
          </w:rPr>
          <w:t>visionOS</w:t>
        </w:r>
        <w:proofErr w:type="spellEnd"/>
        <w:r>
          <w:rPr>
            <w:iCs/>
          </w:rPr>
          <w:t xml:space="preserve"> 1.0, enable </w:t>
        </w:r>
        <w:r w:rsidRPr="009F1135">
          <w:rPr>
            <w:iCs/>
          </w:rPr>
          <w:t>feature flags in Settings -&gt; Apps -&gt; Safari --&gt; Advanced --&gt; Feature Flags. The</w:t>
        </w:r>
        <w:r>
          <w:rPr>
            <w:iCs/>
          </w:rPr>
          <w:t>se are turned off by</w:t>
        </w:r>
        <w:r w:rsidRPr="009F1135">
          <w:rPr>
            <w:iCs/>
          </w:rPr>
          <w:t xml:space="preserve"> default.</w:t>
        </w:r>
      </w:ins>
    </w:p>
    <w:p w14:paraId="64A03F5B" w14:textId="77777777" w:rsidR="00423D89" w:rsidRDefault="00552093">
      <w:pPr>
        <w:keepNext/>
        <w:jc w:val="center"/>
        <w:rPr>
          <w:ins w:id="1348" w:author="Emmanuel Thomas" w:date="2023-08-23T22:32:00Z"/>
        </w:rPr>
        <w:pPrChange w:id="1349" w:author="Emmanuel Thomas" w:date="2023-08-23T22:32:00Z">
          <w:pPr/>
        </w:pPrChange>
      </w:pPr>
      <w:ins w:id="1350" w:author="Emmanuel Thomas" w:date="2023-08-23T22:15:00Z">
        <w:r>
          <w:rPr>
            <w:noProof/>
          </w:rPr>
          <w:lastRenderedPageBreak/>
          <w:drawing>
            <wp:inline distT="0" distB="0" distL="0" distR="0" wp14:anchorId="64C18535" wp14:editId="6F2028FA">
              <wp:extent cx="3886753" cy="1972235"/>
              <wp:effectExtent l="0" t="0" r="0" b="0"/>
              <wp:docPr id="1022139439" name="Picture 1" descr="A computer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139439" name="Picture 1" descr="A computer screen shot of a computer screen&#10;&#10;Description automatically generated"/>
                      <pic:cNvPicPr/>
                    </pic:nvPicPr>
                    <pic:blipFill rotWithShape="1">
                      <a:blip r:embed="rId118" cstate="print">
                        <a:extLst>
                          <a:ext uri="{28A0092B-C50C-407E-A947-70E740481C1C}">
                            <a14:useLocalDpi xmlns:a14="http://schemas.microsoft.com/office/drawing/2010/main" val="0"/>
                          </a:ext>
                        </a:extLst>
                      </a:blip>
                      <a:srcRect l="20405" t="35588" r="19793" b="23933"/>
                      <a:stretch/>
                    </pic:blipFill>
                    <pic:spPr bwMode="auto">
                      <a:xfrm>
                        <a:off x="0" y="0"/>
                        <a:ext cx="3954504" cy="2006614"/>
                      </a:xfrm>
                      <a:prstGeom prst="rect">
                        <a:avLst/>
                      </a:prstGeom>
                      <a:ln>
                        <a:noFill/>
                      </a:ln>
                      <a:extLst>
                        <a:ext uri="{53640926-AAD7-44D8-BBD7-CCE9431645EC}">
                          <a14:shadowObscured xmlns:a14="http://schemas.microsoft.com/office/drawing/2010/main"/>
                        </a:ext>
                      </a:extLst>
                    </pic:spPr>
                  </pic:pic>
                </a:graphicData>
              </a:graphic>
            </wp:inline>
          </w:drawing>
        </w:r>
      </w:ins>
    </w:p>
    <w:p w14:paraId="58229CA5" w14:textId="7A3AA829" w:rsidR="00552093" w:rsidRDefault="00423D89">
      <w:pPr>
        <w:pStyle w:val="Caption"/>
        <w:jc w:val="center"/>
        <w:rPr>
          <w:ins w:id="1351" w:author="Emmanuel Thomas" w:date="2023-08-23T22:15:00Z"/>
        </w:rPr>
        <w:pPrChange w:id="1352" w:author="Emmanuel Thomas" w:date="2023-08-23T22:32:00Z">
          <w:pPr/>
        </w:pPrChange>
      </w:pPr>
      <w:ins w:id="1353" w:author="Emmanuel Thomas" w:date="2023-08-23T22:32:00Z">
        <w:r>
          <w:t xml:space="preserve">Figure </w:t>
        </w:r>
        <w:r>
          <w:fldChar w:fldCharType="begin"/>
        </w:r>
        <w:r>
          <w:instrText xml:space="preserve"> SEQ Figure \* ARABIC </w:instrText>
        </w:r>
      </w:ins>
      <w:r>
        <w:fldChar w:fldCharType="separate"/>
      </w:r>
      <w:r w:rsidR="00BD3E83">
        <w:rPr>
          <w:noProof/>
        </w:rPr>
        <w:t>50</w:t>
      </w:r>
      <w:ins w:id="1354" w:author="Emmanuel Thomas" w:date="2023-08-23T22:32:00Z">
        <w:r>
          <w:fldChar w:fldCharType="end"/>
        </w:r>
        <w:r>
          <w:t xml:space="preserve"> - </w:t>
        </w:r>
        <w:proofErr w:type="spellStart"/>
        <w:r w:rsidRPr="003B6FAD">
          <w:t>WebXR</w:t>
        </w:r>
        <w:proofErr w:type="spellEnd"/>
        <w:r w:rsidRPr="003B6FAD">
          <w:t xml:space="preserve"> support displayed in Safari for </w:t>
        </w:r>
        <w:proofErr w:type="spellStart"/>
        <w:r w:rsidRPr="003B6FAD">
          <w:t>visionOS</w:t>
        </w:r>
        <w:proofErr w:type="spellEnd"/>
        <w:r w:rsidRPr="003B6FAD">
          <w:t>.</w:t>
        </w:r>
      </w:ins>
    </w:p>
    <w:p w14:paraId="347699BA" w14:textId="67CF5BDC" w:rsidR="00552093" w:rsidRDefault="00552093" w:rsidP="00552093">
      <w:pPr>
        <w:rPr>
          <w:ins w:id="1355" w:author="Emmanuel Thomas" w:date="2023-08-23T22:15:00Z"/>
        </w:rPr>
      </w:pPr>
      <w:ins w:id="1356" w:author="Emmanuel Thomas" w:date="2023-08-23T22:15:00Z">
        <w:r>
          <w:t xml:space="preserve">Immersive VR Session sample screenshot (source code available at </w:t>
        </w:r>
      </w:ins>
      <w:ins w:id="1357" w:author="Emmanuel Thomas" w:date="2023-08-23T22:33:00Z">
        <w:r w:rsidR="00D47F76">
          <w:fldChar w:fldCharType="begin"/>
        </w:r>
        <w:r w:rsidR="00D47F76">
          <w:instrText xml:space="preserve"> REF _Ref143722407 \r \h </w:instrText>
        </w:r>
      </w:ins>
      <w:r w:rsidR="00D47F76">
        <w:fldChar w:fldCharType="separate"/>
      </w:r>
      <w:r w:rsidR="00BD3E83">
        <w:t>[64]</w:t>
      </w:r>
      <w:ins w:id="1358" w:author="Emmanuel Thomas" w:date="2023-08-23T22:33:00Z">
        <w:r w:rsidR="00D47F76">
          <w:fldChar w:fldCharType="end"/>
        </w:r>
      </w:ins>
      <w:ins w:id="1359" w:author="Emmanuel Thomas" w:date="2023-08-23T22:15:00Z">
        <w:r>
          <w:t>).</w:t>
        </w:r>
      </w:ins>
    </w:p>
    <w:p w14:paraId="0708E958" w14:textId="43CEB0FF" w:rsidR="00552093" w:rsidRDefault="00552093" w:rsidP="00A7746C">
      <w:pPr>
        <w:jc w:val="center"/>
        <w:rPr>
          <w:ins w:id="1360" w:author="Emmanuel Thomas" w:date="2023-08-23T23:00:00Z"/>
        </w:rPr>
      </w:pPr>
      <w:ins w:id="1361" w:author="Emmanuel Thomas" w:date="2023-08-23T22:15:00Z">
        <w:r>
          <w:rPr>
            <w:noProof/>
          </w:rPr>
          <w:drawing>
            <wp:inline distT="0" distB="0" distL="0" distR="0" wp14:anchorId="3FD10026" wp14:editId="4FFF7910">
              <wp:extent cx="4867312" cy="3648635"/>
              <wp:effectExtent l="0" t="0" r="0" b="0"/>
              <wp:docPr id="279011541" name="Picture 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11541" name="Picture 2" descr="A screenshot of a video game&#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998568" cy="3747027"/>
                      </a:xfrm>
                      <a:prstGeom prst="rect">
                        <a:avLst/>
                      </a:prstGeom>
                    </pic:spPr>
                  </pic:pic>
                </a:graphicData>
              </a:graphic>
            </wp:inline>
          </w:drawing>
        </w:r>
      </w:ins>
    </w:p>
    <w:p w14:paraId="63CD534C" w14:textId="77777777" w:rsidR="00E742EB" w:rsidRDefault="00E742EB" w:rsidP="00E742EB">
      <w:pPr>
        <w:rPr>
          <w:ins w:id="1362" w:author="Emmanuel Thomas" w:date="2023-08-23T23:00:00Z"/>
        </w:rPr>
      </w:pPr>
    </w:p>
    <w:p w14:paraId="6A88320E" w14:textId="7C81206F" w:rsidR="00E742EB" w:rsidRDefault="00E742EB" w:rsidP="00E742EB">
      <w:pPr>
        <w:pStyle w:val="Heading1"/>
        <w:tabs>
          <w:tab w:val="left" w:pos="2410"/>
        </w:tabs>
        <w:rPr>
          <w:ins w:id="1363" w:author="Emmanuel Thomas" w:date="2023-08-23T23:00:00Z"/>
        </w:rPr>
      </w:pPr>
      <w:bookmarkStart w:id="1364" w:name="_Toc143775527"/>
      <w:ins w:id="1365" w:author="Emmanuel Thomas" w:date="2023-08-23T23:00:00Z">
        <w:r>
          <w:lastRenderedPageBreak/>
          <w:t>9.5</w:t>
        </w:r>
        <w:r>
          <w:tab/>
          <w:t>Overview of m</w:t>
        </w:r>
        <w:r>
          <w:rPr>
            <w:lang w:eastAsia="zh-CN"/>
          </w:rPr>
          <w:t>edia performance definitions on Android</w:t>
        </w:r>
        <w:bookmarkEnd w:id="1364"/>
        <w:r>
          <w:rPr>
            <w:lang w:eastAsia="zh-CN"/>
          </w:rPr>
          <w:t xml:space="preserve"> </w:t>
        </w:r>
      </w:ins>
    </w:p>
    <w:p w14:paraId="05F54038" w14:textId="6DFC384F" w:rsidR="00E742EB" w:rsidRPr="00734740" w:rsidRDefault="00E742EB" w:rsidP="00E742EB">
      <w:pPr>
        <w:pStyle w:val="Heading2"/>
        <w:tabs>
          <w:tab w:val="left" w:pos="709"/>
        </w:tabs>
        <w:rPr>
          <w:ins w:id="1366" w:author="Emmanuel Thomas" w:date="2023-08-23T23:00:00Z"/>
          <w:b/>
          <w:bCs/>
        </w:rPr>
      </w:pPr>
      <w:bookmarkStart w:id="1367" w:name="_Toc143775528"/>
      <w:ins w:id="1368" w:author="Emmanuel Thomas" w:date="2023-08-23T23:01:00Z">
        <w:r>
          <w:rPr>
            <w:bCs/>
          </w:rPr>
          <w:t>9.5.1</w:t>
        </w:r>
        <w:r>
          <w:rPr>
            <w:bCs/>
          </w:rPr>
          <w:tab/>
        </w:r>
      </w:ins>
      <w:ins w:id="1369" w:author="Emmanuel Thomas" w:date="2023-08-23T23:00:00Z">
        <w:r w:rsidRPr="00734740">
          <w:rPr>
            <w:bCs/>
          </w:rPr>
          <w:t>Android media requirements, a.k.a. Compatibility Definition Document (CDD)</w:t>
        </w:r>
        <w:bookmarkEnd w:id="1367"/>
      </w:ins>
    </w:p>
    <w:p w14:paraId="2CAD64DC" w14:textId="77777777" w:rsidR="00E742EB" w:rsidRPr="00734740" w:rsidRDefault="00E742EB" w:rsidP="00E742EB">
      <w:pPr>
        <w:rPr>
          <w:ins w:id="1370" w:author="Emmanuel Thomas" w:date="2023-08-23T23:00:00Z"/>
          <w:szCs w:val="28"/>
          <w:lang w:eastAsia="zh-CN"/>
        </w:rPr>
      </w:pPr>
      <w:ins w:id="1371" w:author="Emmanuel Thomas" w:date="2023-08-23T23:00:00Z">
        <w:r w:rsidRPr="00734740">
          <w:rPr>
            <w:szCs w:val="28"/>
            <w:lang w:eastAsia="zh-CN"/>
          </w:rPr>
          <w:t>The CDD enumerates the software and hardware requirements of a compatible Android device. There are requirements in the core category which means every Android device must comply with. In addition, the CDD also considers different devices types for which specific requirements may be defined. As of the latest version, version 14, the device types are:</w:t>
        </w:r>
      </w:ins>
    </w:p>
    <w:p w14:paraId="13030E76" w14:textId="77777777" w:rsidR="00E742EB" w:rsidRPr="00E742EB" w:rsidRDefault="00E742EB" w:rsidP="00E742EB">
      <w:pPr>
        <w:pStyle w:val="ListParagraph"/>
        <w:numPr>
          <w:ilvl w:val="0"/>
          <w:numId w:val="127"/>
        </w:numPr>
        <w:spacing w:after="0"/>
        <w:jc w:val="both"/>
        <w:rPr>
          <w:ins w:id="1372" w:author="Emmanuel Thomas" w:date="2023-08-23T23:00:00Z"/>
          <w:szCs w:val="24"/>
          <w:lang w:val="en-GB" w:eastAsia="zh-CN"/>
          <w:rPrChange w:id="1373" w:author="Emmanuel Thomas" w:date="2023-08-23T23:01:00Z">
            <w:rPr>
              <w:ins w:id="1374" w:author="Emmanuel Thomas" w:date="2023-08-23T23:00:00Z"/>
              <w:sz w:val="22"/>
              <w:szCs w:val="28"/>
              <w:lang w:val="en-GB" w:eastAsia="zh-CN"/>
            </w:rPr>
          </w:rPrChange>
        </w:rPr>
      </w:pPr>
      <w:ins w:id="1375" w:author="Emmanuel Thomas" w:date="2023-08-23T23:00:00Z">
        <w:r w:rsidRPr="00E742EB">
          <w:rPr>
            <w:szCs w:val="24"/>
            <w:lang w:val="en-GB" w:eastAsia="zh-CN"/>
            <w:rPrChange w:id="1376" w:author="Emmanuel Thomas" w:date="2023-08-23T23:01:00Z">
              <w:rPr>
                <w:sz w:val="22"/>
                <w:szCs w:val="28"/>
                <w:lang w:val="en-GB" w:eastAsia="zh-CN"/>
              </w:rPr>
            </w:rPrChange>
          </w:rPr>
          <w:t>Handheld device</w:t>
        </w:r>
      </w:ins>
    </w:p>
    <w:p w14:paraId="774E83BB" w14:textId="77777777" w:rsidR="00E742EB" w:rsidRPr="00E742EB" w:rsidRDefault="00E742EB" w:rsidP="00E742EB">
      <w:pPr>
        <w:pStyle w:val="ListParagraph"/>
        <w:numPr>
          <w:ilvl w:val="0"/>
          <w:numId w:val="127"/>
        </w:numPr>
        <w:spacing w:after="0"/>
        <w:jc w:val="both"/>
        <w:rPr>
          <w:ins w:id="1377" w:author="Emmanuel Thomas" w:date="2023-08-23T23:00:00Z"/>
          <w:szCs w:val="24"/>
          <w:lang w:val="en-GB" w:eastAsia="zh-CN"/>
          <w:rPrChange w:id="1378" w:author="Emmanuel Thomas" w:date="2023-08-23T23:01:00Z">
            <w:rPr>
              <w:ins w:id="1379" w:author="Emmanuel Thomas" w:date="2023-08-23T23:00:00Z"/>
              <w:sz w:val="22"/>
              <w:szCs w:val="28"/>
              <w:lang w:val="en-GB" w:eastAsia="zh-CN"/>
            </w:rPr>
          </w:rPrChange>
        </w:rPr>
      </w:pPr>
      <w:ins w:id="1380" w:author="Emmanuel Thomas" w:date="2023-08-23T23:00:00Z">
        <w:r w:rsidRPr="00E742EB">
          <w:rPr>
            <w:szCs w:val="24"/>
            <w:lang w:val="en-GB" w:eastAsia="zh-CN"/>
            <w:rPrChange w:id="1381" w:author="Emmanuel Thomas" w:date="2023-08-23T23:01:00Z">
              <w:rPr>
                <w:sz w:val="22"/>
                <w:szCs w:val="28"/>
                <w:lang w:val="en-GB" w:eastAsia="zh-CN"/>
              </w:rPr>
            </w:rPrChange>
          </w:rPr>
          <w:t>Television</w:t>
        </w:r>
      </w:ins>
    </w:p>
    <w:p w14:paraId="1A2085FC" w14:textId="77777777" w:rsidR="00E742EB" w:rsidRPr="00E742EB" w:rsidRDefault="00E742EB" w:rsidP="00E742EB">
      <w:pPr>
        <w:pStyle w:val="ListParagraph"/>
        <w:numPr>
          <w:ilvl w:val="0"/>
          <w:numId w:val="127"/>
        </w:numPr>
        <w:spacing w:after="0"/>
        <w:jc w:val="both"/>
        <w:rPr>
          <w:ins w:id="1382" w:author="Emmanuel Thomas" w:date="2023-08-23T23:00:00Z"/>
          <w:szCs w:val="24"/>
          <w:lang w:val="en-GB" w:eastAsia="zh-CN"/>
          <w:rPrChange w:id="1383" w:author="Emmanuel Thomas" w:date="2023-08-23T23:01:00Z">
            <w:rPr>
              <w:ins w:id="1384" w:author="Emmanuel Thomas" w:date="2023-08-23T23:00:00Z"/>
              <w:sz w:val="22"/>
              <w:szCs w:val="28"/>
              <w:lang w:val="en-GB" w:eastAsia="zh-CN"/>
            </w:rPr>
          </w:rPrChange>
        </w:rPr>
      </w:pPr>
      <w:ins w:id="1385" w:author="Emmanuel Thomas" w:date="2023-08-23T23:00:00Z">
        <w:r w:rsidRPr="00E742EB">
          <w:rPr>
            <w:szCs w:val="24"/>
            <w:lang w:val="en-GB" w:eastAsia="zh-CN"/>
            <w:rPrChange w:id="1386" w:author="Emmanuel Thomas" w:date="2023-08-23T23:01:00Z">
              <w:rPr>
                <w:sz w:val="22"/>
                <w:szCs w:val="28"/>
                <w:lang w:val="en-GB" w:eastAsia="zh-CN"/>
              </w:rPr>
            </w:rPrChange>
          </w:rPr>
          <w:t>Watch</w:t>
        </w:r>
      </w:ins>
    </w:p>
    <w:p w14:paraId="6CC0E17F" w14:textId="77777777" w:rsidR="00E742EB" w:rsidRPr="00E742EB" w:rsidRDefault="00E742EB" w:rsidP="00E742EB">
      <w:pPr>
        <w:pStyle w:val="ListParagraph"/>
        <w:numPr>
          <w:ilvl w:val="0"/>
          <w:numId w:val="127"/>
        </w:numPr>
        <w:spacing w:after="0"/>
        <w:jc w:val="both"/>
        <w:rPr>
          <w:ins w:id="1387" w:author="Emmanuel Thomas" w:date="2023-08-23T23:00:00Z"/>
          <w:szCs w:val="24"/>
          <w:lang w:val="en-GB" w:eastAsia="zh-CN"/>
          <w:rPrChange w:id="1388" w:author="Emmanuel Thomas" w:date="2023-08-23T23:01:00Z">
            <w:rPr>
              <w:ins w:id="1389" w:author="Emmanuel Thomas" w:date="2023-08-23T23:00:00Z"/>
              <w:sz w:val="22"/>
              <w:szCs w:val="28"/>
              <w:lang w:val="en-GB" w:eastAsia="zh-CN"/>
            </w:rPr>
          </w:rPrChange>
        </w:rPr>
      </w:pPr>
      <w:ins w:id="1390" w:author="Emmanuel Thomas" w:date="2023-08-23T23:00:00Z">
        <w:r w:rsidRPr="00E742EB">
          <w:rPr>
            <w:szCs w:val="24"/>
            <w:lang w:val="en-GB" w:eastAsia="zh-CN"/>
            <w:rPrChange w:id="1391" w:author="Emmanuel Thomas" w:date="2023-08-23T23:01:00Z">
              <w:rPr>
                <w:sz w:val="22"/>
                <w:szCs w:val="28"/>
                <w:lang w:val="en-GB" w:eastAsia="zh-CN"/>
              </w:rPr>
            </w:rPrChange>
          </w:rPr>
          <w:t>Automotive</w:t>
        </w:r>
      </w:ins>
    </w:p>
    <w:p w14:paraId="5CDCAA8F" w14:textId="30DED454" w:rsidR="00E742EB" w:rsidRPr="00E742EB" w:rsidRDefault="00E742EB" w:rsidP="00E742EB">
      <w:pPr>
        <w:pStyle w:val="ListParagraph"/>
        <w:numPr>
          <w:ilvl w:val="0"/>
          <w:numId w:val="127"/>
        </w:numPr>
        <w:spacing w:after="0"/>
        <w:jc w:val="both"/>
        <w:rPr>
          <w:ins w:id="1392" w:author="Emmanuel Thomas" w:date="2023-08-23T23:01:00Z"/>
          <w:szCs w:val="24"/>
          <w:lang w:val="en-GB" w:eastAsia="zh-CN"/>
          <w:rPrChange w:id="1393" w:author="Emmanuel Thomas" w:date="2023-08-23T23:01:00Z">
            <w:rPr>
              <w:ins w:id="1394" w:author="Emmanuel Thomas" w:date="2023-08-23T23:01:00Z"/>
              <w:sz w:val="22"/>
              <w:szCs w:val="28"/>
              <w:lang w:val="en-GB" w:eastAsia="zh-CN"/>
            </w:rPr>
          </w:rPrChange>
        </w:rPr>
      </w:pPr>
      <w:ins w:id="1395" w:author="Emmanuel Thomas" w:date="2023-08-23T23:00:00Z">
        <w:r w:rsidRPr="00E742EB">
          <w:rPr>
            <w:szCs w:val="24"/>
            <w:lang w:val="en-GB" w:eastAsia="zh-CN"/>
            <w:rPrChange w:id="1396" w:author="Emmanuel Thomas" w:date="2023-08-23T23:01:00Z">
              <w:rPr>
                <w:sz w:val="22"/>
                <w:szCs w:val="28"/>
                <w:lang w:val="en-GB" w:eastAsia="zh-CN"/>
              </w:rPr>
            </w:rPrChange>
          </w:rPr>
          <w:t>Tablet</w:t>
        </w:r>
      </w:ins>
    </w:p>
    <w:p w14:paraId="1CD2CC60" w14:textId="77777777" w:rsidR="00E742EB" w:rsidRPr="00E742EB" w:rsidRDefault="00E742EB">
      <w:pPr>
        <w:spacing w:after="0"/>
        <w:jc w:val="both"/>
        <w:rPr>
          <w:ins w:id="1397" w:author="Emmanuel Thomas" w:date="2023-08-23T23:00:00Z"/>
          <w:sz w:val="22"/>
          <w:szCs w:val="28"/>
          <w:lang w:val="en-GB" w:eastAsia="zh-CN"/>
          <w:rPrChange w:id="1398" w:author="Emmanuel Thomas" w:date="2023-08-23T23:01:00Z">
            <w:rPr>
              <w:ins w:id="1399" w:author="Emmanuel Thomas" w:date="2023-08-23T23:00:00Z"/>
              <w:lang w:eastAsia="zh-CN"/>
            </w:rPr>
          </w:rPrChange>
        </w:rPr>
        <w:pPrChange w:id="1400" w:author="Emmanuel Thomas" w:date="2023-08-23T23:01:00Z">
          <w:pPr/>
        </w:pPrChange>
      </w:pPr>
    </w:p>
    <w:p w14:paraId="18881867" w14:textId="77777777" w:rsidR="00E742EB" w:rsidRPr="00734740" w:rsidRDefault="00E742EB" w:rsidP="00E742EB">
      <w:pPr>
        <w:rPr>
          <w:ins w:id="1401" w:author="Emmanuel Thomas" w:date="2023-08-23T23:00:00Z"/>
          <w:szCs w:val="28"/>
          <w:lang w:eastAsia="zh-CN"/>
        </w:rPr>
      </w:pPr>
      <w:ins w:id="1402" w:author="Emmanuel Thomas" w:date="2023-08-23T23:00:00Z">
        <w:r w:rsidRPr="00734740">
          <w:rPr>
            <w:szCs w:val="28"/>
            <w:lang w:eastAsia="zh-CN"/>
          </w:rPr>
          <w:t>The requirements can set on different topics, for instance:</w:t>
        </w:r>
      </w:ins>
    </w:p>
    <w:p w14:paraId="381CE2D6" w14:textId="77777777" w:rsidR="00E742EB" w:rsidRPr="00E742EB" w:rsidRDefault="00E742EB" w:rsidP="00E742EB">
      <w:pPr>
        <w:pStyle w:val="ListParagraph"/>
        <w:numPr>
          <w:ilvl w:val="0"/>
          <w:numId w:val="127"/>
        </w:numPr>
        <w:spacing w:after="0"/>
        <w:jc w:val="both"/>
        <w:rPr>
          <w:ins w:id="1403" w:author="Emmanuel Thomas" w:date="2023-08-23T23:00:00Z"/>
          <w:szCs w:val="24"/>
          <w:lang w:val="en-GB" w:eastAsia="zh-CN"/>
          <w:rPrChange w:id="1404" w:author="Emmanuel Thomas" w:date="2023-08-23T23:01:00Z">
            <w:rPr>
              <w:ins w:id="1405" w:author="Emmanuel Thomas" w:date="2023-08-23T23:00:00Z"/>
              <w:sz w:val="22"/>
              <w:szCs w:val="28"/>
              <w:lang w:val="en-GB" w:eastAsia="zh-CN"/>
            </w:rPr>
          </w:rPrChange>
        </w:rPr>
      </w:pPr>
      <w:ins w:id="1406" w:author="Emmanuel Thomas" w:date="2023-08-23T23:00:00Z">
        <w:r w:rsidRPr="00E742EB">
          <w:rPr>
            <w:szCs w:val="24"/>
            <w:lang w:val="en-GB" w:eastAsia="zh-CN"/>
            <w:rPrChange w:id="1407" w:author="Emmanuel Thomas" w:date="2023-08-23T23:01:00Z">
              <w:rPr>
                <w:sz w:val="22"/>
                <w:szCs w:val="28"/>
                <w:lang w:val="en-GB" w:eastAsia="zh-CN"/>
              </w:rPr>
            </w:rPrChange>
          </w:rPr>
          <w:t>Software, including API, libraries, user interface,  etc.</w:t>
        </w:r>
      </w:ins>
    </w:p>
    <w:p w14:paraId="47370728" w14:textId="77777777" w:rsidR="00E742EB" w:rsidRPr="00E742EB" w:rsidRDefault="00E742EB" w:rsidP="00E742EB">
      <w:pPr>
        <w:pStyle w:val="ListParagraph"/>
        <w:numPr>
          <w:ilvl w:val="0"/>
          <w:numId w:val="127"/>
        </w:numPr>
        <w:spacing w:after="0"/>
        <w:jc w:val="both"/>
        <w:rPr>
          <w:ins w:id="1408" w:author="Emmanuel Thomas" w:date="2023-08-23T23:00:00Z"/>
          <w:szCs w:val="24"/>
          <w:lang w:val="en-GB" w:eastAsia="zh-CN"/>
          <w:rPrChange w:id="1409" w:author="Emmanuel Thomas" w:date="2023-08-23T23:01:00Z">
            <w:rPr>
              <w:ins w:id="1410" w:author="Emmanuel Thomas" w:date="2023-08-23T23:00:00Z"/>
              <w:sz w:val="22"/>
              <w:szCs w:val="28"/>
              <w:lang w:val="en-GB" w:eastAsia="zh-CN"/>
            </w:rPr>
          </w:rPrChange>
        </w:rPr>
      </w:pPr>
      <w:ins w:id="1411" w:author="Emmanuel Thomas" w:date="2023-08-23T23:00:00Z">
        <w:r w:rsidRPr="00E742EB">
          <w:rPr>
            <w:szCs w:val="24"/>
            <w:lang w:val="en-GB" w:eastAsia="zh-CN"/>
            <w:rPrChange w:id="1412" w:author="Emmanuel Thomas" w:date="2023-08-23T23:01:00Z">
              <w:rPr>
                <w:sz w:val="22"/>
                <w:szCs w:val="28"/>
                <w:lang w:val="en-GB" w:eastAsia="zh-CN"/>
              </w:rPr>
            </w:rPrChange>
          </w:rPr>
          <w:t>Application Packaging Compatibility, defining the .</w:t>
        </w:r>
        <w:proofErr w:type="spellStart"/>
        <w:r w:rsidRPr="00E742EB">
          <w:rPr>
            <w:szCs w:val="24"/>
            <w:lang w:val="en-GB" w:eastAsia="zh-CN"/>
            <w:rPrChange w:id="1413" w:author="Emmanuel Thomas" w:date="2023-08-23T23:01:00Z">
              <w:rPr>
                <w:sz w:val="22"/>
                <w:szCs w:val="28"/>
                <w:lang w:val="en-GB" w:eastAsia="zh-CN"/>
              </w:rPr>
            </w:rPrChange>
          </w:rPr>
          <w:t>apk</w:t>
        </w:r>
        <w:proofErr w:type="spellEnd"/>
        <w:r w:rsidRPr="00E742EB">
          <w:rPr>
            <w:szCs w:val="24"/>
            <w:lang w:val="en-GB" w:eastAsia="zh-CN"/>
            <w:rPrChange w:id="1414" w:author="Emmanuel Thomas" w:date="2023-08-23T23:01:00Z">
              <w:rPr>
                <w:sz w:val="22"/>
                <w:szCs w:val="28"/>
                <w:lang w:val="en-GB" w:eastAsia="zh-CN"/>
              </w:rPr>
            </w:rPrChange>
          </w:rPr>
          <w:t xml:space="preserve"> support</w:t>
        </w:r>
      </w:ins>
    </w:p>
    <w:p w14:paraId="251A5416" w14:textId="77777777" w:rsidR="00E742EB" w:rsidRPr="00E742EB" w:rsidRDefault="00E742EB" w:rsidP="00E742EB">
      <w:pPr>
        <w:pStyle w:val="ListParagraph"/>
        <w:numPr>
          <w:ilvl w:val="0"/>
          <w:numId w:val="127"/>
        </w:numPr>
        <w:spacing w:after="0"/>
        <w:jc w:val="both"/>
        <w:rPr>
          <w:ins w:id="1415" w:author="Emmanuel Thomas" w:date="2023-08-23T23:00:00Z"/>
          <w:szCs w:val="24"/>
          <w:lang w:val="en-GB" w:eastAsia="zh-CN"/>
          <w:rPrChange w:id="1416" w:author="Emmanuel Thomas" w:date="2023-08-23T23:01:00Z">
            <w:rPr>
              <w:ins w:id="1417" w:author="Emmanuel Thomas" w:date="2023-08-23T23:00:00Z"/>
              <w:sz w:val="22"/>
              <w:szCs w:val="28"/>
              <w:lang w:val="en-GB" w:eastAsia="zh-CN"/>
            </w:rPr>
          </w:rPrChange>
        </w:rPr>
      </w:pPr>
      <w:ins w:id="1418" w:author="Emmanuel Thomas" w:date="2023-08-23T23:00:00Z">
        <w:r w:rsidRPr="00E742EB">
          <w:rPr>
            <w:szCs w:val="24"/>
            <w:lang w:val="en-GB" w:eastAsia="zh-CN"/>
            <w:rPrChange w:id="1419" w:author="Emmanuel Thomas" w:date="2023-08-23T23:01:00Z">
              <w:rPr>
                <w:sz w:val="22"/>
                <w:szCs w:val="28"/>
                <w:lang w:val="en-GB" w:eastAsia="zh-CN"/>
              </w:rPr>
            </w:rPrChange>
          </w:rPr>
          <w:t>Multimedia Compatibility, covering media codecs, playback network protocols, DRM, etc.</w:t>
        </w:r>
      </w:ins>
    </w:p>
    <w:p w14:paraId="7E189F90" w14:textId="77777777" w:rsidR="00E742EB" w:rsidRPr="00E742EB" w:rsidRDefault="00E742EB" w:rsidP="00E742EB">
      <w:pPr>
        <w:pStyle w:val="ListParagraph"/>
        <w:numPr>
          <w:ilvl w:val="0"/>
          <w:numId w:val="127"/>
        </w:numPr>
        <w:spacing w:after="0"/>
        <w:jc w:val="both"/>
        <w:rPr>
          <w:ins w:id="1420" w:author="Emmanuel Thomas" w:date="2023-08-23T23:00:00Z"/>
          <w:szCs w:val="24"/>
          <w:lang w:val="en-GB" w:eastAsia="zh-CN"/>
          <w:rPrChange w:id="1421" w:author="Emmanuel Thomas" w:date="2023-08-23T23:01:00Z">
            <w:rPr>
              <w:ins w:id="1422" w:author="Emmanuel Thomas" w:date="2023-08-23T23:00:00Z"/>
              <w:sz w:val="22"/>
              <w:szCs w:val="28"/>
              <w:lang w:val="en-GB" w:eastAsia="zh-CN"/>
            </w:rPr>
          </w:rPrChange>
        </w:rPr>
      </w:pPr>
      <w:ins w:id="1423" w:author="Emmanuel Thomas" w:date="2023-08-23T23:00:00Z">
        <w:r w:rsidRPr="00E742EB">
          <w:rPr>
            <w:szCs w:val="24"/>
            <w:lang w:val="en-GB" w:eastAsia="zh-CN"/>
            <w:rPrChange w:id="1424" w:author="Emmanuel Thomas" w:date="2023-08-23T23:01:00Z">
              <w:rPr>
                <w:sz w:val="22"/>
                <w:szCs w:val="28"/>
                <w:lang w:val="en-GB" w:eastAsia="zh-CN"/>
              </w:rPr>
            </w:rPrChange>
          </w:rPr>
          <w:t xml:space="preserve">Developer Tools and Options Compatibility, </w:t>
        </w:r>
      </w:ins>
    </w:p>
    <w:p w14:paraId="11AE53C6" w14:textId="77777777" w:rsidR="00E742EB" w:rsidRPr="00E742EB" w:rsidRDefault="00E742EB" w:rsidP="00E742EB">
      <w:pPr>
        <w:pStyle w:val="ListParagraph"/>
        <w:numPr>
          <w:ilvl w:val="0"/>
          <w:numId w:val="127"/>
        </w:numPr>
        <w:spacing w:after="0"/>
        <w:jc w:val="both"/>
        <w:rPr>
          <w:ins w:id="1425" w:author="Emmanuel Thomas" w:date="2023-08-23T23:00:00Z"/>
          <w:szCs w:val="24"/>
          <w:lang w:val="en-GB" w:eastAsia="zh-CN"/>
          <w:rPrChange w:id="1426" w:author="Emmanuel Thomas" w:date="2023-08-23T23:01:00Z">
            <w:rPr>
              <w:ins w:id="1427" w:author="Emmanuel Thomas" w:date="2023-08-23T23:00:00Z"/>
              <w:sz w:val="22"/>
              <w:szCs w:val="28"/>
              <w:lang w:val="en-GB" w:eastAsia="zh-CN"/>
            </w:rPr>
          </w:rPrChange>
        </w:rPr>
      </w:pPr>
      <w:ins w:id="1428" w:author="Emmanuel Thomas" w:date="2023-08-23T23:00:00Z">
        <w:r w:rsidRPr="00E742EB">
          <w:rPr>
            <w:szCs w:val="24"/>
            <w:lang w:val="en-GB" w:eastAsia="zh-CN"/>
            <w:rPrChange w:id="1429" w:author="Emmanuel Thomas" w:date="2023-08-23T23:01:00Z">
              <w:rPr>
                <w:sz w:val="22"/>
                <w:szCs w:val="28"/>
                <w:lang w:val="en-GB" w:eastAsia="zh-CN"/>
              </w:rPr>
            </w:rPrChange>
          </w:rPr>
          <w:t>Hardware Compatibility, including display, graphics, input devices, sensors, cameras, etc.</w:t>
        </w:r>
      </w:ins>
    </w:p>
    <w:p w14:paraId="67D07B2A" w14:textId="77777777" w:rsidR="00E742EB" w:rsidRPr="00E742EB" w:rsidRDefault="00E742EB" w:rsidP="00E742EB">
      <w:pPr>
        <w:pStyle w:val="ListParagraph"/>
        <w:numPr>
          <w:ilvl w:val="0"/>
          <w:numId w:val="127"/>
        </w:numPr>
        <w:spacing w:after="0"/>
        <w:jc w:val="both"/>
        <w:rPr>
          <w:ins w:id="1430" w:author="Emmanuel Thomas" w:date="2023-08-23T23:00:00Z"/>
          <w:szCs w:val="24"/>
          <w:lang w:val="en-GB" w:eastAsia="zh-CN"/>
          <w:rPrChange w:id="1431" w:author="Emmanuel Thomas" w:date="2023-08-23T23:01:00Z">
            <w:rPr>
              <w:ins w:id="1432" w:author="Emmanuel Thomas" w:date="2023-08-23T23:00:00Z"/>
              <w:sz w:val="22"/>
              <w:szCs w:val="28"/>
              <w:lang w:val="en-GB" w:eastAsia="zh-CN"/>
            </w:rPr>
          </w:rPrChange>
        </w:rPr>
      </w:pPr>
      <w:ins w:id="1433" w:author="Emmanuel Thomas" w:date="2023-08-23T23:00:00Z">
        <w:r w:rsidRPr="00E742EB">
          <w:rPr>
            <w:szCs w:val="24"/>
            <w:lang w:val="en-GB" w:eastAsia="zh-CN"/>
            <w:rPrChange w:id="1434" w:author="Emmanuel Thomas" w:date="2023-08-23T23:01:00Z">
              <w:rPr>
                <w:sz w:val="22"/>
                <w:szCs w:val="28"/>
                <w:lang w:val="en-GB" w:eastAsia="zh-CN"/>
              </w:rPr>
            </w:rPrChange>
          </w:rPr>
          <w:t>Performance and Power, including power-saving modes, file I/O, etc.</w:t>
        </w:r>
      </w:ins>
    </w:p>
    <w:p w14:paraId="4411E8DA" w14:textId="77777777" w:rsidR="00E742EB" w:rsidRPr="00E742EB" w:rsidRDefault="00E742EB" w:rsidP="00E742EB">
      <w:pPr>
        <w:pStyle w:val="ListParagraph"/>
        <w:numPr>
          <w:ilvl w:val="0"/>
          <w:numId w:val="127"/>
        </w:numPr>
        <w:spacing w:after="0"/>
        <w:jc w:val="both"/>
        <w:rPr>
          <w:ins w:id="1435" w:author="Emmanuel Thomas" w:date="2023-08-23T23:00:00Z"/>
          <w:szCs w:val="24"/>
          <w:lang w:val="en-GB" w:eastAsia="zh-CN"/>
          <w:rPrChange w:id="1436" w:author="Emmanuel Thomas" w:date="2023-08-23T23:01:00Z">
            <w:rPr>
              <w:ins w:id="1437" w:author="Emmanuel Thomas" w:date="2023-08-23T23:00:00Z"/>
              <w:sz w:val="22"/>
              <w:szCs w:val="28"/>
              <w:lang w:val="en-GB" w:eastAsia="zh-CN"/>
            </w:rPr>
          </w:rPrChange>
        </w:rPr>
      </w:pPr>
      <w:ins w:id="1438" w:author="Emmanuel Thomas" w:date="2023-08-23T23:00:00Z">
        <w:r w:rsidRPr="00E742EB">
          <w:rPr>
            <w:szCs w:val="24"/>
            <w:lang w:val="en-GB" w:eastAsia="zh-CN"/>
            <w:rPrChange w:id="1439" w:author="Emmanuel Thomas" w:date="2023-08-23T23:01:00Z">
              <w:rPr>
                <w:sz w:val="22"/>
                <w:szCs w:val="28"/>
                <w:lang w:val="en-GB" w:eastAsia="zh-CN"/>
              </w:rPr>
            </w:rPrChange>
          </w:rPr>
          <w:t>Security Model Compatibility, on privacy, multi-user, etc.</w:t>
        </w:r>
      </w:ins>
    </w:p>
    <w:p w14:paraId="7E1ED0ED" w14:textId="77777777" w:rsidR="00E742EB" w:rsidRPr="00E742EB" w:rsidRDefault="00E742EB" w:rsidP="00E742EB">
      <w:pPr>
        <w:pStyle w:val="ListParagraph"/>
        <w:numPr>
          <w:ilvl w:val="0"/>
          <w:numId w:val="127"/>
        </w:numPr>
        <w:spacing w:after="0"/>
        <w:jc w:val="both"/>
        <w:rPr>
          <w:ins w:id="1440" w:author="Emmanuel Thomas" w:date="2023-08-23T23:00:00Z"/>
          <w:szCs w:val="24"/>
          <w:lang w:val="en-GB" w:eastAsia="zh-CN"/>
          <w:rPrChange w:id="1441" w:author="Emmanuel Thomas" w:date="2023-08-23T23:01:00Z">
            <w:rPr>
              <w:ins w:id="1442" w:author="Emmanuel Thomas" w:date="2023-08-23T23:00:00Z"/>
              <w:sz w:val="22"/>
              <w:szCs w:val="28"/>
              <w:lang w:val="en-GB" w:eastAsia="zh-CN"/>
            </w:rPr>
          </w:rPrChange>
        </w:rPr>
      </w:pPr>
      <w:ins w:id="1443" w:author="Emmanuel Thomas" w:date="2023-08-23T23:00:00Z">
        <w:r w:rsidRPr="00E742EB">
          <w:rPr>
            <w:szCs w:val="24"/>
            <w:lang w:val="en-GB" w:eastAsia="zh-CN"/>
            <w:rPrChange w:id="1444" w:author="Emmanuel Thomas" w:date="2023-08-23T23:01:00Z">
              <w:rPr>
                <w:sz w:val="22"/>
                <w:szCs w:val="28"/>
                <w:lang w:val="en-GB" w:eastAsia="zh-CN"/>
              </w:rPr>
            </w:rPrChange>
          </w:rPr>
          <w:t>Software Compatibility Testing, requiring the support of test suite execution</w:t>
        </w:r>
      </w:ins>
    </w:p>
    <w:p w14:paraId="7F421D37" w14:textId="77777777" w:rsidR="00E742EB" w:rsidRPr="00E742EB" w:rsidRDefault="00E742EB" w:rsidP="00E742EB">
      <w:pPr>
        <w:pStyle w:val="ListParagraph"/>
        <w:numPr>
          <w:ilvl w:val="0"/>
          <w:numId w:val="127"/>
        </w:numPr>
        <w:spacing w:after="0"/>
        <w:jc w:val="both"/>
        <w:rPr>
          <w:ins w:id="1445" w:author="Emmanuel Thomas" w:date="2023-08-23T23:00:00Z"/>
          <w:szCs w:val="24"/>
          <w:lang w:val="en-GB" w:eastAsia="zh-CN"/>
          <w:rPrChange w:id="1446" w:author="Emmanuel Thomas" w:date="2023-08-23T23:01:00Z">
            <w:rPr>
              <w:ins w:id="1447" w:author="Emmanuel Thomas" w:date="2023-08-23T23:00:00Z"/>
              <w:sz w:val="22"/>
              <w:szCs w:val="28"/>
              <w:lang w:val="en-GB" w:eastAsia="zh-CN"/>
            </w:rPr>
          </w:rPrChange>
        </w:rPr>
      </w:pPr>
      <w:ins w:id="1448" w:author="Emmanuel Thomas" w:date="2023-08-23T23:00:00Z">
        <w:r w:rsidRPr="00E742EB">
          <w:rPr>
            <w:szCs w:val="24"/>
            <w:lang w:val="en-GB" w:eastAsia="zh-CN"/>
            <w:rPrChange w:id="1449" w:author="Emmanuel Thomas" w:date="2023-08-23T23:01:00Z">
              <w:rPr>
                <w:sz w:val="22"/>
                <w:szCs w:val="28"/>
                <w:lang w:val="en-GB" w:eastAsia="zh-CN"/>
              </w:rPr>
            </w:rPrChange>
          </w:rPr>
          <w:t>Updatable Software, requiring the device to allow for updates</w:t>
        </w:r>
      </w:ins>
    </w:p>
    <w:p w14:paraId="2667B068" w14:textId="77777777" w:rsidR="00E742EB" w:rsidRPr="00734740" w:rsidRDefault="00E742EB" w:rsidP="00E742EB">
      <w:pPr>
        <w:rPr>
          <w:ins w:id="1450" w:author="Emmanuel Thomas" w:date="2023-08-23T23:00:00Z"/>
          <w:szCs w:val="28"/>
          <w:lang w:eastAsia="zh-CN"/>
        </w:rPr>
      </w:pPr>
    </w:p>
    <w:p w14:paraId="2ED3C4E3" w14:textId="5D69A553" w:rsidR="00E742EB" w:rsidRPr="00734740" w:rsidRDefault="00E742EB" w:rsidP="00E742EB">
      <w:pPr>
        <w:rPr>
          <w:ins w:id="1451" w:author="Emmanuel Thomas" w:date="2023-08-23T23:00:00Z"/>
          <w:szCs w:val="28"/>
          <w:lang w:eastAsia="zh-CN"/>
        </w:rPr>
      </w:pPr>
      <w:ins w:id="1452" w:author="Emmanuel Thomas" w:date="2023-08-23T23:00:00Z">
        <w:r w:rsidRPr="00734740">
          <w:rPr>
            <w:szCs w:val="28"/>
            <w:lang w:eastAsia="zh-CN"/>
          </w:rPr>
          <w:t>As of Android 10 (Sep 3, 2019), multimedia requirements merely specified which codec, profile, tier and level to support.</w:t>
        </w:r>
      </w:ins>
    </w:p>
    <w:p w14:paraId="45E424D7" w14:textId="5D132B2C" w:rsidR="00E742EB" w:rsidRPr="00E742EB" w:rsidRDefault="00E742EB" w:rsidP="00E742EB">
      <w:pPr>
        <w:rPr>
          <w:ins w:id="1453" w:author="Emmanuel Thomas" w:date="2023-08-23T23:00:00Z"/>
          <w:szCs w:val="28"/>
          <w:lang w:eastAsia="zh-CN"/>
        </w:rPr>
      </w:pPr>
      <w:ins w:id="1454" w:author="Emmanuel Thomas" w:date="2023-08-23T23:00:00Z">
        <w:r w:rsidRPr="00734740">
          <w:rPr>
            <w:szCs w:val="28"/>
            <w:lang w:eastAsia="zh-CN"/>
          </w:rPr>
          <w:t>For instance, here are the core requirements for HEVC decoding from the CDD Android 10:</w:t>
        </w:r>
      </w:ins>
    </w:p>
    <w:p w14:paraId="5C66171B" w14:textId="4A863DF7" w:rsidR="00E742EB" w:rsidRDefault="00E742EB" w:rsidP="00E742EB">
      <w:pPr>
        <w:pStyle w:val="Caption"/>
        <w:keepNext/>
        <w:jc w:val="center"/>
        <w:rPr>
          <w:ins w:id="1455" w:author="Emmanuel Thomas" w:date="2023-08-23T23:00:00Z"/>
        </w:rPr>
      </w:pPr>
      <w:bookmarkStart w:id="1456" w:name="_Ref139554029"/>
      <w:ins w:id="1457" w:author="Emmanuel Thomas" w:date="2023-08-23T23:00:00Z">
        <w:r>
          <w:t xml:space="preserve">Table </w:t>
        </w:r>
        <w:r>
          <w:fldChar w:fldCharType="begin"/>
        </w:r>
        <w:r>
          <w:instrText xml:space="preserve"> SEQ Table \* ARABIC </w:instrText>
        </w:r>
        <w:r>
          <w:fldChar w:fldCharType="separate"/>
        </w:r>
      </w:ins>
      <w:ins w:id="1458" w:author="Emmanuel Thomas" w:date="2023-08-23T23:01:00Z">
        <w:r w:rsidR="001323AA">
          <w:rPr>
            <w:noProof/>
          </w:rPr>
          <w:t>17</w:t>
        </w:r>
      </w:ins>
      <w:ins w:id="1459" w:author="Emmanuel Thomas" w:date="2023-08-23T23:00:00Z">
        <w:r>
          <w:rPr>
            <w:noProof/>
          </w:rPr>
          <w:fldChar w:fldCharType="end"/>
        </w:r>
        <w:bookmarkEnd w:id="1456"/>
        <w:r>
          <w:t xml:space="preserve"> - </w:t>
        </w:r>
        <w:r w:rsidRPr="009E5099">
          <w:t>HEVC decoding</w:t>
        </w:r>
        <w:r>
          <w:t xml:space="preserve"> core requirement in</w:t>
        </w:r>
        <w:r w:rsidRPr="009E5099">
          <w:t xml:space="preserve"> CDD Android 10</w:t>
        </w:r>
      </w:ins>
    </w:p>
    <w:tbl>
      <w:tblPr>
        <w:tblStyle w:val="TableGrid"/>
        <w:tblW w:w="0" w:type="auto"/>
        <w:tblLook w:val="04A0" w:firstRow="1" w:lastRow="0" w:firstColumn="1" w:lastColumn="0" w:noHBand="0" w:noVBand="1"/>
      </w:tblPr>
      <w:tblGrid>
        <w:gridCol w:w="9010"/>
      </w:tblGrid>
      <w:tr w:rsidR="00E742EB" w14:paraId="5453B72A" w14:textId="77777777" w:rsidTr="006628DF">
        <w:trPr>
          <w:ins w:id="1460" w:author="Emmanuel Thomas" w:date="2023-08-23T23:00:00Z"/>
        </w:trPr>
        <w:tc>
          <w:tcPr>
            <w:tcW w:w="9010" w:type="dxa"/>
          </w:tcPr>
          <w:p w14:paraId="53916031" w14:textId="77777777" w:rsidR="00E742EB" w:rsidRPr="00BE3BF1" w:rsidRDefault="00E742EB" w:rsidP="006628DF">
            <w:pPr>
              <w:spacing w:after="240"/>
              <w:outlineLvl w:val="3"/>
              <w:rPr>
                <w:ins w:id="1461" w:author="Emmanuel Thomas" w:date="2023-08-23T23:00:00Z"/>
                <w:b/>
                <w:bCs/>
                <w:color w:val="202124"/>
                <w:szCs w:val="22"/>
                <w:lang w:val="en-NL" w:eastAsia="zh-CN"/>
              </w:rPr>
            </w:pPr>
            <w:ins w:id="1462" w:author="Emmanuel Thomas" w:date="2023-08-23T23:00:00Z">
              <w:r w:rsidRPr="00BE3BF1">
                <w:rPr>
                  <w:b/>
                  <w:bCs/>
                  <w:color w:val="202124"/>
                  <w:szCs w:val="22"/>
                  <w:lang w:val="en-NL" w:eastAsia="zh-CN"/>
                </w:rPr>
                <w:t>5.3.5. H.265 (HEVC) </w:t>
              </w:r>
            </w:ins>
          </w:p>
          <w:p w14:paraId="0B241B89" w14:textId="77777777" w:rsidR="00E742EB" w:rsidRPr="00BE3BF1" w:rsidRDefault="00E742EB" w:rsidP="006628DF">
            <w:pPr>
              <w:spacing w:before="240" w:after="240"/>
              <w:rPr>
                <w:ins w:id="1463" w:author="Emmanuel Thomas" w:date="2023-08-23T23:00:00Z"/>
                <w:rFonts w:ascii="Roboto" w:hAnsi="Roboto"/>
                <w:color w:val="202124"/>
                <w:lang w:val="en-NL" w:eastAsia="zh-CN"/>
              </w:rPr>
            </w:pPr>
            <w:ins w:id="1464" w:author="Emmanuel Thomas" w:date="2023-08-23T23:00:00Z">
              <w:r w:rsidRPr="00BE3BF1">
                <w:rPr>
                  <w:rFonts w:ascii="Roboto" w:hAnsi="Roboto"/>
                  <w:color w:val="202124"/>
                  <w:lang w:val="en-NL" w:eastAsia="zh-CN"/>
                </w:rPr>
                <w:t>If device implementations support H.265 codec, they:</w:t>
              </w:r>
            </w:ins>
          </w:p>
          <w:p w14:paraId="0341012F" w14:textId="77777777" w:rsidR="00E742EB" w:rsidRPr="00BE3BF1" w:rsidRDefault="00E742EB" w:rsidP="00E742EB">
            <w:pPr>
              <w:numPr>
                <w:ilvl w:val="0"/>
                <w:numId w:val="128"/>
              </w:numPr>
              <w:spacing w:before="180"/>
              <w:rPr>
                <w:ins w:id="1465" w:author="Emmanuel Thomas" w:date="2023-08-23T23:00:00Z"/>
                <w:rFonts w:ascii="Roboto" w:hAnsi="Roboto"/>
                <w:color w:val="202124"/>
                <w:lang w:val="en-NL" w:eastAsia="zh-CN"/>
              </w:rPr>
            </w:pPr>
            <w:ins w:id="1466" w:author="Emmanuel Thomas" w:date="2023-08-23T23:00:00Z">
              <w:r w:rsidRPr="00BE3BF1">
                <w:rPr>
                  <w:rFonts w:ascii="Roboto" w:hAnsi="Roboto"/>
                  <w:color w:val="202124"/>
                  <w:lang w:val="en-NL" w:eastAsia="zh-CN"/>
                </w:rPr>
                <w:t>[C-1-1] MUST support the Main Profile Level 3 Main tier and the SD video decoding profiles as indicated in the following table.</w:t>
              </w:r>
            </w:ins>
          </w:p>
          <w:p w14:paraId="6FD71434" w14:textId="77777777" w:rsidR="00E742EB" w:rsidRPr="00BE3BF1" w:rsidRDefault="00E742EB" w:rsidP="00E742EB">
            <w:pPr>
              <w:numPr>
                <w:ilvl w:val="0"/>
                <w:numId w:val="128"/>
              </w:numPr>
              <w:spacing w:before="180"/>
              <w:rPr>
                <w:ins w:id="1467" w:author="Emmanuel Thomas" w:date="2023-08-23T23:00:00Z"/>
                <w:rFonts w:ascii="Roboto" w:hAnsi="Roboto"/>
                <w:color w:val="202124"/>
                <w:lang w:val="en-NL" w:eastAsia="zh-CN"/>
              </w:rPr>
            </w:pPr>
            <w:ins w:id="1468" w:author="Emmanuel Thomas" w:date="2023-08-23T23:00:00Z">
              <w:r w:rsidRPr="00BE3BF1">
                <w:rPr>
                  <w:rFonts w:ascii="Roboto" w:hAnsi="Roboto"/>
                  <w:color w:val="202124"/>
                  <w:lang w:val="en-NL" w:eastAsia="zh-CN"/>
                </w:rPr>
                <w:t>SHOULD support the HD decoding profiles as indicated in the following table.</w:t>
              </w:r>
            </w:ins>
          </w:p>
          <w:p w14:paraId="292F0E93" w14:textId="77777777" w:rsidR="00E742EB" w:rsidRPr="00BE3BF1" w:rsidRDefault="00E742EB" w:rsidP="00E742EB">
            <w:pPr>
              <w:numPr>
                <w:ilvl w:val="0"/>
                <w:numId w:val="128"/>
              </w:numPr>
              <w:spacing w:before="180"/>
              <w:rPr>
                <w:ins w:id="1469" w:author="Emmanuel Thomas" w:date="2023-08-23T23:00:00Z"/>
                <w:rFonts w:ascii="Roboto" w:hAnsi="Roboto"/>
                <w:color w:val="202124"/>
                <w:lang w:val="en-NL" w:eastAsia="zh-CN"/>
              </w:rPr>
            </w:pPr>
            <w:ins w:id="1470" w:author="Emmanuel Thomas" w:date="2023-08-23T23:00:00Z">
              <w:r w:rsidRPr="00BE3BF1">
                <w:rPr>
                  <w:rFonts w:ascii="Roboto" w:hAnsi="Roboto"/>
                  <w:color w:val="202124"/>
                  <w:lang w:val="en-NL" w:eastAsia="zh-CN"/>
                </w:rPr>
                <w:t>[C-1-2] MUST support the HD decoding profiles as indicated in the following table if there is a hardware decoder.</w:t>
              </w:r>
            </w:ins>
          </w:p>
          <w:p w14:paraId="0D4ED561" w14:textId="77777777" w:rsidR="00E742EB" w:rsidRPr="00BE3BF1" w:rsidRDefault="00E742EB" w:rsidP="006628DF">
            <w:pPr>
              <w:spacing w:before="240" w:after="240"/>
              <w:rPr>
                <w:ins w:id="1471" w:author="Emmanuel Thomas" w:date="2023-08-23T23:00:00Z"/>
                <w:rFonts w:ascii="Roboto" w:hAnsi="Roboto"/>
                <w:color w:val="202124"/>
                <w:lang w:val="en-NL" w:eastAsia="zh-CN"/>
              </w:rPr>
            </w:pPr>
            <w:ins w:id="1472" w:author="Emmanuel Thomas" w:date="2023-08-23T23:00:00Z">
              <w:r w:rsidRPr="00BE3BF1">
                <w:rPr>
                  <w:rFonts w:ascii="Roboto" w:hAnsi="Roboto"/>
                  <w:color w:val="202124"/>
                  <w:lang w:val="en-NL" w:eastAsia="zh-CN"/>
                </w:rPr>
                <w:t>If the height that is reported by the </w:t>
              </w:r>
              <w:proofErr w:type="spellStart"/>
              <w:r w:rsidRPr="00BE3BF1">
                <w:rPr>
                  <w:rFonts w:ascii="var(--devsite-code-font-family)" w:hAnsi="var(--devsite-code-font-family)" w:cs="Courier New"/>
                  <w:color w:val="202124"/>
                  <w:sz w:val="18"/>
                  <w:szCs w:val="18"/>
                  <w:lang w:val="en-NL" w:eastAsia="zh-CN"/>
                </w:rPr>
                <w:t>Display.getSupportedModes</w:t>
              </w:r>
              <w:proofErr w:type="spellEnd"/>
              <w:r w:rsidRPr="00BE3BF1">
                <w:rPr>
                  <w:rFonts w:ascii="var(--devsite-code-font-family)" w:hAnsi="var(--devsite-code-font-family)" w:cs="Courier New"/>
                  <w:color w:val="202124"/>
                  <w:sz w:val="18"/>
                  <w:szCs w:val="18"/>
                  <w:lang w:val="en-NL" w:eastAsia="zh-CN"/>
                </w:rPr>
                <w:t>()</w:t>
              </w:r>
              <w:r w:rsidRPr="00BE3BF1">
                <w:rPr>
                  <w:rFonts w:ascii="Roboto" w:hAnsi="Roboto"/>
                  <w:color w:val="202124"/>
                  <w:lang w:val="en-NL" w:eastAsia="zh-CN"/>
                </w:rPr>
                <w:t> method is equal to or greater than the video resolution, then:</w:t>
              </w:r>
            </w:ins>
          </w:p>
          <w:p w14:paraId="245C91A7" w14:textId="77777777" w:rsidR="00E742EB" w:rsidRPr="00BE3BF1" w:rsidRDefault="00E742EB" w:rsidP="00E742EB">
            <w:pPr>
              <w:numPr>
                <w:ilvl w:val="0"/>
                <w:numId w:val="129"/>
              </w:numPr>
              <w:spacing w:before="180"/>
              <w:rPr>
                <w:ins w:id="1473" w:author="Emmanuel Thomas" w:date="2023-08-23T23:00:00Z"/>
                <w:rFonts w:ascii="Roboto" w:hAnsi="Roboto"/>
                <w:color w:val="202124"/>
                <w:lang w:val="en-NL" w:eastAsia="zh-CN"/>
              </w:rPr>
            </w:pPr>
            <w:ins w:id="1474" w:author="Emmanuel Thomas" w:date="2023-08-23T23:00:00Z">
              <w:r w:rsidRPr="00BE3BF1">
                <w:rPr>
                  <w:rFonts w:ascii="Roboto" w:hAnsi="Roboto"/>
                  <w:color w:val="202124"/>
                  <w:lang w:val="en-NL" w:eastAsia="zh-CN"/>
                </w:rPr>
                <w:lastRenderedPageBreak/>
                <w:t>[C-2-1] Device implementations MUST support at least one of H.265 or VP9 decoding of 720, 1080 and UHD profiles.</w:t>
              </w:r>
            </w:ins>
          </w:p>
          <w:tbl>
            <w:tblPr>
              <w:tblStyle w:val="ListTable1Light"/>
              <w:tblW w:w="0" w:type="auto"/>
              <w:tblLook w:val="04A0" w:firstRow="1" w:lastRow="0" w:firstColumn="1" w:lastColumn="0" w:noHBand="0" w:noVBand="1"/>
            </w:tblPr>
            <w:tblGrid>
              <w:gridCol w:w="1661"/>
              <w:gridCol w:w="1570"/>
              <w:gridCol w:w="1332"/>
              <w:gridCol w:w="1276"/>
              <w:gridCol w:w="1417"/>
              <w:gridCol w:w="1538"/>
            </w:tblGrid>
            <w:tr w:rsidR="00E742EB" w:rsidRPr="00BE3BF1" w14:paraId="5FD8D5CC" w14:textId="77777777" w:rsidTr="006628DF">
              <w:trPr>
                <w:cnfStyle w:val="100000000000" w:firstRow="1" w:lastRow="0" w:firstColumn="0" w:lastColumn="0" w:oddVBand="0" w:evenVBand="0" w:oddHBand="0" w:evenHBand="0" w:firstRowFirstColumn="0" w:firstRowLastColumn="0" w:lastRowFirstColumn="0" w:lastRowLastColumn="0"/>
                <w:trHeight w:val="720"/>
                <w:ins w:id="1475" w:author="Emmanuel Thomas" w:date="2023-08-23T23:00:00Z"/>
              </w:trPr>
              <w:tc>
                <w:tcPr>
                  <w:cnfStyle w:val="001000000000" w:firstRow="0" w:lastRow="0" w:firstColumn="1" w:lastColumn="0" w:oddVBand="0" w:evenVBand="0" w:oddHBand="0" w:evenHBand="0" w:firstRowFirstColumn="0" w:firstRowLastColumn="0" w:lastRowFirstColumn="0" w:lastRowLastColumn="0"/>
                  <w:tcW w:w="0" w:type="auto"/>
                  <w:hideMark/>
                </w:tcPr>
                <w:p w14:paraId="0E4C7BFA" w14:textId="77777777" w:rsidR="00E742EB" w:rsidRPr="00BE3BF1" w:rsidRDefault="00E742EB" w:rsidP="006628DF">
                  <w:pPr>
                    <w:spacing w:before="180"/>
                    <w:ind w:left="720"/>
                    <w:rPr>
                      <w:ins w:id="1476" w:author="Emmanuel Thomas" w:date="2023-08-23T23:00:00Z"/>
                      <w:rFonts w:ascii="Roboto" w:eastAsia="Times New Roman" w:hAnsi="Roboto"/>
                      <w:color w:val="202124"/>
                      <w:lang w:val="en-NL" w:eastAsia="zh-CN"/>
                    </w:rPr>
                  </w:pPr>
                </w:p>
              </w:tc>
              <w:tc>
                <w:tcPr>
                  <w:tcW w:w="0" w:type="auto"/>
                  <w:hideMark/>
                </w:tcPr>
                <w:p w14:paraId="273CE42A"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ins w:id="1477" w:author="Emmanuel Thomas" w:date="2023-08-23T23:00:00Z"/>
                      <w:rFonts w:eastAsia="Times New Roman"/>
                      <w:szCs w:val="20"/>
                      <w:lang w:val="en-NL" w:eastAsia="zh-CN"/>
                    </w:rPr>
                  </w:pPr>
                  <w:ins w:id="1478" w:author="Emmanuel Thomas" w:date="2023-08-23T23:00:00Z">
                    <w:r w:rsidRPr="00BE3BF1">
                      <w:rPr>
                        <w:rFonts w:eastAsia="Times New Roman"/>
                        <w:szCs w:val="20"/>
                        <w:lang w:val="en-NL" w:eastAsia="zh-CN"/>
                      </w:rPr>
                      <w:t>SD (Low quality)</w:t>
                    </w:r>
                  </w:ins>
                </w:p>
              </w:tc>
              <w:tc>
                <w:tcPr>
                  <w:tcW w:w="1332" w:type="dxa"/>
                  <w:hideMark/>
                </w:tcPr>
                <w:p w14:paraId="6609D787"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ins w:id="1479" w:author="Emmanuel Thomas" w:date="2023-08-23T23:00:00Z"/>
                      <w:rFonts w:eastAsia="Times New Roman"/>
                      <w:szCs w:val="20"/>
                      <w:lang w:val="en-NL" w:eastAsia="zh-CN"/>
                    </w:rPr>
                  </w:pPr>
                  <w:ins w:id="1480" w:author="Emmanuel Thomas" w:date="2023-08-23T23:00:00Z">
                    <w:r w:rsidRPr="00BE3BF1">
                      <w:rPr>
                        <w:rFonts w:eastAsia="Times New Roman"/>
                        <w:szCs w:val="20"/>
                        <w:lang w:val="en-NL" w:eastAsia="zh-CN"/>
                      </w:rPr>
                      <w:t>SD (High quality)</w:t>
                    </w:r>
                  </w:ins>
                </w:p>
              </w:tc>
              <w:tc>
                <w:tcPr>
                  <w:tcW w:w="1276" w:type="dxa"/>
                  <w:hideMark/>
                </w:tcPr>
                <w:p w14:paraId="229E3FB2"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ins w:id="1481" w:author="Emmanuel Thomas" w:date="2023-08-23T23:00:00Z"/>
                      <w:rFonts w:eastAsia="Times New Roman"/>
                      <w:szCs w:val="20"/>
                      <w:lang w:val="en-NL" w:eastAsia="zh-CN"/>
                    </w:rPr>
                  </w:pPr>
                  <w:ins w:id="1482" w:author="Emmanuel Thomas" w:date="2023-08-23T23:00:00Z">
                    <w:r w:rsidRPr="00BE3BF1">
                      <w:rPr>
                        <w:rFonts w:eastAsia="Times New Roman"/>
                        <w:szCs w:val="20"/>
                        <w:lang w:val="en-NL" w:eastAsia="zh-CN"/>
                      </w:rPr>
                      <w:t>HD 720p</w:t>
                    </w:r>
                  </w:ins>
                </w:p>
              </w:tc>
              <w:tc>
                <w:tcPr>
                  <w:tcW w:w="1417" w:type="dxa"/>
                  <w:hideMark/>
                </w:tcPr>
                <w:p w14:paraId="2BFE477D"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ins w:id="1483" w:author="Emmanuel Thomas" w:date="2023-08-23T23:00:00Z"/>
                      <w:rFonts w:eastAsia="Times New Roman"/>
                      <w:szCs w:val="20"/>
                      <w:lang w:val="en-NL" w:eastAsia="zh-CN"/>
                    </w:rPr>
                  </w:pPr>
                  <w:ins w:id="1484" w:author="Emmanuel Thomas" w:date="2023-08-23T23:00:00Z">
                    <w:r w:rsidRPr="00BE3BF1">
                      <w:rPr>
                        <w:rFonts w:eastAsia="Times New Roman"/>
                        <w:szCs w:val="20"/>
                        <w:lang w:val="en-NL" w:eastAsia="zh-CN"/>
                      </w:rPr>
                      <w:t>HD 1080p</w:t>
                    </w:r>
                  </w:ins>
                </w:p>
              </w:tc>
              <w:tc>
                <w:tcPr>
                  <w:tcW w:w="1538" w:type="dxa"/>
                  <w:hideMark/>
                </w:tcPr>
                <w:p w14:paraId="55094640" w14:textId="77777777" w:rsidR="00E742EB" w:rsidRPr="00BE3BF1" w:rsidRDefault="00E742EB" w:rsidP="006628DF">
                  <w:pPr>
                    <w:spacing w:line="300" w:lineRule="atLeast"/>
                    <w:cnfStyle w:val="100000000000" w:firstRow="1" w:lastRow="0" w:firstColumn="0" w:lastColumn="0" w:oddVBand="0" w:evenVBand="0" w:oddHBand="0" w:evenHBand="0" w:firstRowFirstColumn="0" w:firstRowLastColumn="0" w:lastRowFirstColumn="0" w:lastRowLastColumn="0"/>
                    <w:rPr>
                      <w:ins w:id="1485" w:author="Emmanuel Thomas" w:date="2023-08-23T23:00:00Z"/>
                      <w:rFonts w:eastAsia="Times New Roman"/>
                      <w:szCs w:val="20"/>
                      <w:lang w:val="en-NL" w:eastAsia="zh-CN"/>
                    </w:rPr>
                  </w:pPr>
                  <w:ins w:id="1486" w:author="Emmanuel Thomas" w:date="2023-08-23T23:00:00Z">
                    <w:r w:rsidRPr="00BE3BF1">
                      <w:rPr>
                        <w:rFonts w:eastAsia="Times New Roman"/>
                        <w:szCs w:val="20"/>
                        <w:lang w:val="en-NL" w:eastAsia="zh-CN"/>
                      </w:rPr>
                      <w:t>UHD</w:t>
                    </w:r>
                  </w:ins>
                </w:p>
              </w:tc>
            </w:tr>
            <w:tr w:rsidR="00E742EB" w:rsidRPr="00BE3BF1" w14:paraId="70C151B8" w14:textId="77777777" w:rsidTr="006628DF">
              <w:trPr>
                <w:cnfStyle w:val="000000100000" w:firstRow="0" w:lastRow="0" w:firstColumn="0" w:lastColumn="0" w:oddVBand="0" w:evenVBand="0" w:oddHBand="1" w:evenHBand="0" w:firstRowFirstColumn="0" w:firstRowLastColumn="0" w:lastRowFirstColumn="0" w:lastRowLastColumn="0"/>
                <w:trHeight w:val="720"/>
                <w:ins w:id="1487" w:author="Emmanuel Thomas" w:date="2023-08-23T23:00:00Z"/>
              </w:trPr>
              <w:tc>
                <w:tcPr>
                  <w:cnfStyle w:val="001000000000" w:firstRow="0" w:lastRow="0" w:firstColumn="1" w:lastColumn="0" w:oddVBand="0" w:evenVBand="0" w:oddHBand="0" w:evenHBand="0" w:firstRowFirstColumn="0" w:firstRowLastColumn="0" w:lastRowFirstColumn="0" w:lastRowLastColumn="0"/>
                  <w:tcW w:w="0" w:type="auto"/>
                  <w:hideMark/>
                </w:tcPr>
                <w:p w14:paraId="1C8ED711" w14:textId="77777777" w:rsidR="00E742EB" w:rsidRPr="00BE3BF1" w:rsidRDefault="00E742EB" w:rsidP="006628DF">
                  <w:pPr>
                    <w:spacing w:line="300" w:lineRule="atLeast"/>
                    <w:rPr>
                      <w:ins w:id="1488" w:author="Emmanuel Thomas" w:date="2023-08-23T23:00:00Z"/>
                      <w:rFonts w:eastAsia="Times New Roman"/>
                      <w:szCs w:val="20"/>
                      <w:lang w:val="en-NL" w:eastAsia="zh-CN"/>
                    </w:rPr>
                  </w:pPr>
                  <w:ins w:id="1489" w:author="Emmanuel Thomas" w:date="2023-08-23T23:00:00Z">
                    <w:r w:rsidRPr="00BE3BF1">
                      <w:rPr>
                        <w:rFonts w:eastAsia="Times New Roman"/>
                        <w:szCs w:val="20"/>
                        <w:lang w:val="en-NL" w:eastAsia="zh-CN"/>
                      </w:rPr>
                      <w:t>Video resolution</w:t>
                    </w:r>
                  </w:ins>
                </w:p>
              </w:tc>
              <w:tc>
                <w:tcPr>
                  <w:tcW w:w="0" w:type="auto"/>
                  <w:hideMark/>
                </w:tcPr>
                <w:p w14:paraId="2EDD667E"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490" w:author="Emmanuel Thomas" w:date="2023-08-23T23:00:00Z"/>
                      <w:rFonts w:eastAsia="Times New Roman"/>
                      <w:sz w:val="18"/>
                      <w:szCs w:val="18"/>
                      <w:lang w:val="en-NL" w:eastAsia="zh-CN"/>
                    </w:rPr>
                  </w:pPr>
                  <w:ins w:id="1491" w:author="Emmanuel Thomas" w:date="2023-08-23T23:00:00Z">
                    <w:r w:rsidRPr="00BE3BF1">
                      <w:rPr>
                        <w:rFonts w:eastAsia="Times New Roman"/>
                        <w:sz w:val="18"/>
                        <w:szCs w:val="18"/>
                        <w:lang w:val="en-NL" w:eastAsia="zh-CN"/>
                      </w:rPr>
                      <w:t xml:space="preserve">352 x 288 </w:t>
                    </w:r>
                    <w:proofErr w:type="spellStart"/>
                    <w:r w:rsidRPr="00BE3BF1">
                      <w:rPr>
                        <w:rFonts w:eastAsia="Times New Roman"/>
                        <w:sz w:val="18"/>
                        <w:szCs w:val="18"/>
                        <w:lang w:val="en-NL" w:eastAsia="zh-CN"/>
                      </w:rPr>
                      <w:t>px</w:t>
                    </w:r>
                    <w:proofErr w:type="spellEnd"/>
                  </w:ins>
                </w:p>
              </w:tc>
              <w:tc>
                <w:tcPr>
                  <w:tcW w:w="1332" w:type="dxa"/>
                  <w:hideMark/>
                </w:tcPr>
                <w:p w14:paraId="7EB1B5E7"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492" w:author="Emmanuel Thomas" w:date="2023-08-23T23:00:00Z"/>
                      <w:rFonts w:eastAsia="Times New Roman"/>
                      <w:sz w:val="18"/>
                      <w:szCs w:val="18"/>
                      <w:lang w:val="en-NL" w:eastAsia="zh-CN"/>
                    </w:rPr>
                  </w:pPr>
                  <w:ins w:id="1493" w:author="Emmanuel Thomas" w:date="2023-08-23T23:00:00Z">
                    <w:r w:rsidRPr="00BE3BF1">
                      <w:rPr>
                        <w:rFonts w:eastAsia="Times New Roman"/>
                        <w:sz w:val="18"/>
                        <w:szCs w:val="18"/>
                        <w:lang w:val="en-NL" w:eastAsia="zh-CN"/>
                      </w:rPr>
                      <w:t xml:space="preserve">720 x 480 </w:t>
                    </w:r>
                    <w:proofErr w:type="spellStart"/>
                    <w:r w:rsidRPr="00BE3BF1">
                      <w:rPr>
                        <w:rFonts w:eastAsia="Times New Roman"/>
                        <w:sz w:val="18"/>
                        <w:szCs w:val="18"/>
                        <w:lang w:val="en-NL" w:eastAsia="zh-CN"/>
                      </w:rPr>
                      <w:t>px</w:t>
                    </w:r>
                    <w:proofErr w:type="spellEnd"/>
                  </w:ins>
                </w:p>
              </w:tc>
              <w:tc>
                <w:tcPr>
                  <w:tcW w:w="1276" w:type="dxa"/>
                  <w:hideMark/>
                </w:tcPr>
                <w:p w14:paraId="029C5FB9"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494" w:author="Emmanuel Thomas" w:date="2023-08-23T23:00:00Z"/>
                      <w:rFonts w:eastAsia="Times New Roman"/>
                      <w:sz w:val="18"/>
                      <w:szCs w:val="18"/>
                      <w:lang w:val="en-NL" w:eastAsia="zh-CN"/>
                    </w:rPr>
                  </w:pPr>
                  <w:ins w:id="1495" w:author="Emmanuel Thomas" w:date="2023-08-23T23:00:00Z">
                    <w:r w:rsidRPr="00BE3BF1">
                      <w:rPr>
                        <w:rFonts w:eastAsia="Times New Roman"/>
                        <w:sz w:val="18"/>
                        <w:szCs w:val="18"/>
                        <w:lang w:val="en-NL" w:eastAsia="zh-CN"/>
                      </w:rPr>
                      <w:t xml:space="preserve">1280 x 720 </w:t>
                    </w:r>
                    <w:proofErr w:type="spellStart"/>
                    <w:r w:rsidRPr="00BE3BF1">
                      <w:rPr>
                        <w:rFonts w:eastAsia="Times New Roman"/>
                        <w:sz w:val="18"/>
                        <w:szCs w:val="18"/>
                        <w:lang w:val="en-NL" w:eastAsia="zh-CN"/>
                      </w:rPr>
                      <w:t>px</w:t>
                    </w:r>
                    <w:proofErr w:type="spellEnd"/>
                  </w:ins>
                </w:p>
              </w:tc>
              <w:tc>
                <w:tcPr>
                  <w:tcW w:w="1417" w:type="dxa"/>
                  <w:hideMark/>
                </w:tcPr>
                <w:p w14:paraId="4410F8F9"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496" w:author="Emmanuel Thomas" w:date="2023-08-23T23:00:00Z"/>
                      <w:rFonts w:eastAsia="Times New Roman"/>
                      <w:sz w:val="18"/>
                      <w:szCs w:val="18"/>
                      <w:lang w:val="en-NL" w:eastAsia="zh-CN"/>
                    </w:rPr>
                  </w:pPr>
                  <w:ins w:id="1497" w:author="Emmanuel Thomas" w:date="2023-08-23T23:00:00Z">
                    <w:r w:rsidRPr="00BE3BF1">
                      <w:rPr>
                        <w:rFonts w:eastAsia="Times New Roman"/>
                        <w:sz w:val="18"/>
                        <w:szCs w:val="18"/>
                        <w:lang w:val="en-NL" w:eastAsia="zh-CN"/>
                      </w:rPr>
                      <w:t xml:space="preserve">1920 x 1080 </w:t>
                    </w:r>
                    <w:proofErr w:type="spellStart"/>
                    <w:r w:rsidRPr="00BE3BF1">
                      <w:rPr>
                        <w:rFonts w:eastAsia="Times New Roman"/>
                        <w:sz w:val="18"/>
                        <w:szCs w:val="18"/>
                        <w:lang w:val="en-NL" w:eastAsia="zh-CN"/>
                      </w:rPr>
                      <w:t>px</w:t>
                    </w:r>
                    <w:proofErr w:type="spellEnd"/>
                  </w:ins>
                </w:p>
              </w:tc>
              <w:tc>
                <w:tcPr>
                  <w:tcW w:w="1538" w:type="dxa"/>
                  <w:hideMark/>
                </w:tcPr>
                <w:p w14:paraId="5A2C4E3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498" w:author="Emmanuel Thomas" w:date="2023-08-23T23:00:00Z"/>
                      <w:rFonts w:eastAsia="Times New Roman"/>
                      <w:sz w:val="18"/>
                      <w:szCs w:val="18"/>
                      <w:lang w:val="en-NL" w:eastAsia="zh-CN"/>
                    </w:rPr>
                  </w:pPr>
                  <w:ins w:id="1499" w:author="Emmanuel Thomas" w:date="2023-08-23T23:00:00Z">
                    <w:r w:rsidRPr="00BE3BF1">
                      <w:rPr>
                        <w:rFonts w:eastAsia="Times New Roman"/>
                        <w:sz w:val="18"/>
                        <w:szCs w:val="18"/>
                        <w:lang w:val="en-NL" w:eastAsia="zh-CN"/>
                      </w:rPr>
                      <w:t>3840 x 2160</w:t>
                    </w:r>
                    <w:r>
                      <w:rPr>
                        <w:rFonts w:eastAsia="Times New Roman"/>
                        <w:sz w:val="18"/>
                        <w:szCs w:val="18"/>
                        <w:lang w:eastAsia="zh-CN"/>
                      </w:rPr>
                      <w:t xml:space="preserve"> </w:t>
                    </w:r>
                    <w:proofErr w:type="spellStart"/>
                    <w:r w:rsidRPr="00BE3BF1">
                      <w:rPr>
                        <w:rFonts w:eastAsia="Times New Roman"/>
                        <w:sz w:val="18"/>
                        <w:szCs w:val="18"/>
                        <w:lang w:val="en-NL" w:eastAsia="zh-CN"/>
                      </w:rPr>
                      <w:t>px</w:t>
                    </w:r>
                    <w:proofErr w:type="spellEnd"/>
                  </w:ins>
                </w:p>
              </w:tc>
            </w:tr>
            <w:tr w:rsidR="00E742EB" w:rsidRPr="00BE3BF1" w14:paraId="2A21F260" w14:textId="77777777" w:rsidTr="006628DF">
              <w:trPr>
                <w:trHeight w:val="720"/>
                <w:ins w:id="1500" w:author="Emmanuel Thomas" w:date="2023-08-23T23:00:00Z"/>
              </w:trPr>
              <w:tc>
                <w:tcPr>
                  <w:cnfStyle w:val="001000000000" w:firstRow="0" w:lastRow="0" w:firstColumn="1" w:lastColumn="0" w:oddVBand="0" w:evenVBand="0" w:oddHBand="0" w:evenHBand="0" w:firstRowFirstColumn="0" w:firstRowLastColumn="0" w:lastRowFirstColumn="0" w:lastRowLastColumn="0"/>
                  <w:tcW w:w="0" w:type="auto"/>
                  <w:hideMark/>
                </w:tcPr>
                <w:p w14:paraId="4368F375" w14:textId="77777777" w:rsidR="00E742EB" w:rsidRPr="00BE3BF1" w:rsidRDefault="00E742EB" w:rsidP="006628DF">
                  <w:pPr>
                    <w:spacing w:line="300" w:lineRule="atLeast"/>
                    <w:rPr>
                      <w:ins w:id="1501" w:author="Emmanuel Thomas" w:date="2023-08-23T23:00:00Z"/>
                      <w:rFonts w:eastAsia="Times New Roman"/>
                      <w:szCs w:val="20"/>
                      <w:lang w:val="en-NL" w:eastAsia="zh-CN"/>
                    </w:rPr>
                  </w:pPr>
                  <w:ins w:id="1502" w:author="Emmanuel Thomas" w:date="2023-08-23T23:00:00Z">
                    <w:r w:rsidRPr="00BE3BF1">
                      <w:rPr>
                        <w:rFonts w:eastAsia="Times New Roman"/>
                        <w:szCs w:val="20"/>
                        <w:lang w:val="en-NL" w:eastAsia="zh-CN"/>
                      </w:rPr>
                      <w:t>Video frame rate</w:t>
                    </w:r>
                  </w:ins>
                </w:p>
              </w:tc>
              <w:tc>
                <w:tcPr>
                  <w:tcW w:w="0" w:type="auto"/>
                  <w:hideMark/>
                </w:tcPr>
                <w:p w14:paraId="2C50B3D6"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ins w:id="1503" w:author="Emmanuel Thomas" w:date="2023-08-23T23:00:00Z"/>
                      <w:rFonts w:eastAsia="Times New Roman"/>
                      <w:sz w:val="18"/>
                      <w:szCs w:val="18"/>
                      <w:lang w:val="en-NL" w:eastAsia="zh-CN"/>
                    </w:rPr>
                  </w:pPr>
                  <w:ins w:id="1504" w:author="Emmanuel Thomas" w:date="2023-08-23T23:00:00Z">
                    <w:r w:rsidRPr="00BE3BF1">
                      <w:rPr>
                        <w:rFonts w:eastAsia="Times New Roman"/>
                        <w:sz w:val="18"/>
                        <w:szCs w:val="18"/>
                        <w:lang w:val="en-NL" w:eastAsia="zh-CN"/>
                      </w:rPr>
                      <w:t>30 fps</w:t>
                    </w:r>
                  </w:ins>
                </w:p>
              </w:tc>
              <w:tc>
                <w:tcPr>
                  <w:tcW w:w="1332" w:type="dxa"/>
                  <w:hideMark/>
                </w:tcPr>
                <w:p w14:paraId="2F0FD489"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ins w:id="1505" w:author="Emmanuel Thomas" w:date="2023-08-23T23:00:00Z"/>
                      <w:rFonts w:eastAsia="Times New Roman"/>
                      <w:sz w:val="18"/>
                      <w:szCs w:val="18"/>
                      <w:lang w:val="en-NL" w:eastAsia="zh-CN"/>
                    </w:rPr>
                  </w:pPr>
                  <w:ins w:id="1506" w:author="Emmanuel Thomas" w:date="2023-08-23T23:00:00Z">
                    <w:r w:rsidRPr="00BE3BF1">
                      <w:rPr>
                        <w:rFonts w:eastAsia="Times New Roman"/>
                        <w:sz w:val="18"/>
                        <w:szCs w:val="18"/>
                        <w:lang w:val="en-NL" w:eastAsia="zh-CN"/>
                      </w:rPr>
                      <w:t>30 fps</w:t>
                    </w:r>
                  </w:ins>
                </w:p>
              </w:tc>
              <w:tc>
                <w:tcPr>
                  <w:tcW w:w="1276" w:type="dxa"/>
                  <w:hideMark/>
                </w:tcPr>
                <w:p w14:paraId="0D5963AA"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ins w:id="1507" w:author="Emmanuel Thomas" w:date="2023-08-23T23:00:00Z"/>
                      <w:rFonts w:eastAsia="Times New Roman"/>
                      <w:sz w:val="18"/>
                      <w:szCs w:val="18"/>
                      <w:lang w:val="en-NL" w:eastAsia="zh-CN"/>
                    </w:rPr>
                  </w:pPr>
                  <w:ins w:id="1508" w:author="Emmanuel Thomas" w:date="2023-08-23T23:00:00Z">
                    <w:r w:rsidRPr="00BE3BF1">
                      <w:rPr>
                        <w:rFonts w:eastAsia="Times New Roman"/>
                        <w:sz w:val="18"/>
                        <w:szCs w:val="18"/>
                        <w:lang w:val="en-NL" w:eastAsia="zh-CN"/>
                      </w:rPr>
                      <w:t>30 fps</w:t>
                    </w:r>
                  </w:ins>
                </w:p>
              </w:tc>
              <w:tc>
                <w:tcPr>
                  <w:tcW w:w="1417" w:type="dxa"/>
                  <w:hideMark/>
                </w:tcPr>
                <w:p w14:paraId="395126B5"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ins w:id="1509" w:author="Emmanuel Thomas" w:date="2023-08-23T23:00:00Z"/>
                      <w:rFonts w:eastAsia="Times New Roman"/>
                      <w:sz w:val="18"/>
                      <w:szCs w:val="18"/>
                      <w:lang w:val="en-NL" w:eastAsia="zh-CN"/>
                    </w:rPr>
                  </w:pPr>
                  <w:ins w:id="1510" w:author="Emmanuel Thomas" w:date="2023-08-23T23:00:00Z">
                    <w:r w:rsidRPr="00BE3BF1">
                      <w:rPr>
                        <w:rFonts w:eastAsia="Times New Roman"/>
                        <w:sz w:val="18"/>
                        <w:szCs w:val="18"/>
                        <w:lang w:val="en-NL" w:eastAsia="zh-CN"/>
                      </w:rPr>
                      <w:t xml:space="preserve">30/60 fps </w:t>
                    </w:r>
                    <w:r>
                      <w:rPr>
                        <w:rFonts w:eastAsia="Times New Roman"/>
                        <w:sz w:val="18"/>
                        <w:szCs w:val="18"/>
                        <w:lang w:val="en-NL" w:eastAsia="zh-CN"/>
                      </w:rPr>
                      <w:br/>
                    </w:r>
                    <w:r w:rsidRPr="00BE3BF1">
                      <w:rPr>
                        <w:rFonts w:eastAsia="Times New Roman"/>
                        <w:sz w:val="18"/>
                        <w:szCs w:val="18"/>
                        <w:lang w:val="en-NL" w:eastAsia="zh-CN"/>
                      </w:rPr>
                      <w:t>(60 fps)</w:t>
                    </w:r>
                  </w:ins>
                </w:p>
              </w:tc>
              <w:tc>
                <w:tcPr>
                  <w:tcW w:w="1538" w:type="dxa"/>
                  <w:hideMark/>
                </w:tcPr>
                <w:p w14:paraId="7946BF33" w14:textId="77777777" w:rsidR="00E742EB" w:rsidRPr="00BE3BF1" w:rsidRDefault="00E742EB" w:rsidP="006628DF">
                  <w:pPr>
                    <w:spacing w:line="300" w:lineRule="atLeast"/>
                    <w:cnfStyle w:val="000000000000" w:firstRow="0" w:lastRow="0" w:firstColumn="0" w:lastColumn="0" w:oddVBand="0" w:evenVBand="0" w:oddHBand="0" w:evenHBand="0" w:firstRowFirstColumn="0" w:firstRowLastColumn="0" w:lastRowFirstColumn="0" w:lastRowLastColumn="0"/>
                    <w:rPr>
                      <w:ins w:id="1511" w:author="Emmanuel Thomas" w:date="2023-08-23T23:00:00Z"/>
                      <w:rFonts w:eastAsia="Times New Roman"/>
                      <w:sz w:val="18"/>
                      <w:szCs w:val="18"/>
                      <w:lang w:val="en-NL" w:eastAsia="zh-CN"/>
                    </w:rPr>
                  </w:pPr>
                  <w:ins w:id="1512" w:author="Emmanuel Thomas" w:date="2023-08-23T23:00:00Z">
                    <w:r w:rsidRPr="00BE3BF1">
                      <w:rPr>
                        <w:rFonts w:eastAsia="Times New Roman"/>
                        <w:sz w:val="18"/>
                        <w:szCs w:val="18"/>
                        <w:lang w:val="en-NL" w:eastAsia="zh-CN"/>
                      </w:rPr>
                      <w:t>60 fps</w:t>
                    </w:r>
                  </w:ins>
                </w:p>
              </w:tc>
            </w:tr>
            <w:tr w:rsidR="00E742EB" w:rsidRPr="00BE3BF1" w14:paraId="129530B6" w14:textId="77777777" w:rsidTr="006628DF">
              <w:trPr>
                <w:cnfStyle w:val="000000100000" w:firstRow="0" w:lastRow="0" w:firstColumn="0" w:lastColumn="0" w:oddVBand="0" w:evenVBand="0" w:oddHBand="1" w:evenHBand="0" w:firstRowFirstColumn="0" w:firstRowLastColumn="0" w:lastRowFirstColumn="0" w:lastRowLastColumn="0"/>
                <w:trHeight w:val="720"/>
                <w:ins w:id="1513" w:author="Emmanuel Thomas" w:date="2023-08-23T23:00:00Z"/>
              </w:trPr>
              <w:tc>
                <w:tcPr>
                  <w:cnfStyle w:val="001000000000" w:firstRow="0" w:lastRow="0" w:firstColumn="1" w:lastColumn="0" w:oddVBand="0" w:evenVBand="0" w:oddHBand="0" w:evenHBand="0" w:firstRowFirstColumn="0" w:firstRowLastColumn="0" w:lastRowFirstColumn="0" w:lastRowLastColumn="0"/>
                  <w:tcW w:w="0" w:type="auto"/>
                  <w:hideMark/>
                </w:tcPr>
                <w:p w14:paraId="735C279C" w14:textId="77777777" w:rsidR="00E742EB" w:rsidRPr="00BE3BF1" w:rsidRDefault="00E742EB" w:rsidP="006628DF">
                  <w:pPr>
                    <w:spacing w:line="300" w:lineRule="atLeast"/>
                    <w:rPr>
                      <w:ins w:id="1514" w:author="Emmanuel Thomas" w:date="2023-08-23T23:00:00Z"/>
                      <w:rFonts w:eastAsia="Times New Roman"/>
                      <w:szCs w:val="20"/>
                      <w:lang w:val="en-NL" w:eastAsia="zh-CN"/>
                    </w:rPr>
                  </w:pPr>
                  <w:ins w:id="1515" w:author="Emmanuel Thomas" w:date="2023-08-23T23:00:00Z">
                    <w:r w:rsidRPr="00BE3BF1">
                      <w:rPr>
                        <w:rFonts w:eastAsia="Times New Roman"/>
                        <w:szCs w:val="20"/>
                        <w:lang w:val="en-NL" w:eastAsia="zh-CN"/>
                      </w:rPr>
                      <w:t>Video bitrate</w:t>
                    </w:r>
                  </w:ins>
                </w:p>
              </w:tc>
              <w:tc>
                <w:tcPr>
                  <w:tcW w:w="0" w:type="auto"/>
                  <w:hideMark/>
                </w:tcPr>
                <w:p w14:paraId="31688A9A"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516" w:author="Emmanuel Thomas" w:date="2023-08-23T23:00:00Z"/>
                      <w:rFonts w:eastAsia="Times New Roman"/>
                      <w:sz w:val="18"/>
                      <w:szCs w:val="18"/>
                      <w:lang w:val="en-NL" w:eastAsia="zh-CN"/>
                    </w:rPr>
                  </w:pPr>
                  <w:ins w:id="1517" w:author="Emmanuel Thomas" w:date="2023-08-23T23:00:00Z">
                    <w:r w:rsidRPr="00BE3BF1">
                      <w:rPr>
                        <w:rFonts w:eastAsia="Times New Roman"/>
                        <w:sz w:val="18"/>
                        <w:szCs w:val="18"/>
                        <w:lang w:val="en-NL" w:eastAsia="zh-CN"/>
                      </w:rPr>
                      <w:t>600 Kbps</w:t>
                    </w:r>
                  </w:ins>
                </w:p>
              </w:tc>
              <w:tc>
                <w:tcPr>
                  <w:tcW w:w="1332" w:type="dxa"/>
                  <w:hideMark/>
                </w:tcPr>
                <w:p w14:paraId="129A046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518" w:author="Emmanuel Thomas" w:date="2023-08-23T23:00:00Z"/>
                      <w:rFonts w:eastAsia="Times New Roman"/>
                      <w:sz w:val="18"/>
                      <w:szCs w:val="18"/>
                      <w:lang w:val="en-NL" w:eastAsia="zh-CN"/>
                    </w:rPr>
                  </w:pPr>
                  <w:ins w:id="1519" w:author="Emmanuel Thomas" w:date="2023-08-23T23:00:00Z">
                    <w:r w:rsidRPr="00BE3BF1">
                      <w:rPr>
                        <w:rFonts w:eastAsia="Times New Roman"/>
                        <w:sz w:val="18"/>
                        <w:szCs w:val="18"/>
                        <w:lang w:val="en-NL" w:eastAsia="zh-CN"/>
                      </w:rPr>
                      <w:t>1.6 Mbps</w:t>
                    </w:r>
                  </w:ins>
                </w:p>
              </w:tc>
              <w:tc>
                <w:tcPr>
                  <w:tcW w:w="1276" w:type="dxa"/>
                  <w:hideMark/>
                </w:tcPr>
                <w:p w14:paraId="39A7775A"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520" w:author="Emmanuel Thomas" w:date="2023-08-23T23:00:00Z"/>
                      <w:rFonts w:eastAsia="Times New Roman"/>
                      <w:sz w:val="18"/>
                      <w:szCs w:val="18"/>
                      <w:lang w:val="en-NL" w:eastAsia="zh-CN"/>
                    </w:rPr>
                  </w:pPr>
                  <w:ins w:id="1521" w:author="Emmanuel Thomas" w:date="2023-08-23T23:00:00Z">
                    <w:r w:rsidRPr="00BE3BF1">
                      <w:rPr>
                        <w:rFonts w:eastAsia="Times New Roman"/>
                        <w:sz w:val="18"/>
                        <w:szCs w:val="18"/>
                        <w:lang w:val="en-NL" w:eastAsia="zh-CN"/>
                      </w:rPr>
                      <w:t>4 Mbps</w:t>
                    </w:r>
                  </w:ins>
                </w:p>
              </w:tc>
              <w:tc>
                <w:tcPr>
                  <w:tcW w:w="1417" w:type="dxa"/>
                  <w:hideMark/>
                </w:tcPr>
                <w:p w14:paraId="689A774F"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522" w:author="Emmanuel Thomas" w:date="2023-08-23T23:00:00Z"/>
                      <w:rFonts w:eastAsia="Times New Roman"/>
                      <w:sz w:val="18"/>
                      <w:szCs w:val="18"/>
                      <w:lang w:val="en-NL" w:eastAsia="zh-CN"/>
                    </w:rPr>
                  </w:pPr>
                  <w:ins w:id="1523" w:author="Emmanuel Thomas" w:date="2023-08-23T23:00:00Z">
                    <w:r w:rsidRPr="00BE3BF1">
                      <w:rPr>
                        <w:rFonts w:eastAsia="Times New Roman"/>
                        <w:sz w:val="18"/>
                        <w:szCs w:val="18"/>
                        <w:lang w:val="en-NL" w:eastAsia="zh-CN"/>
                      </w:rPr>
                      <w:t>5 Mbps</w:t>
                    </w:r>
                  </w:ins>
                </w:p>
              </w:tc>
              <w:tc>
                <w:tcPr>
                  <w:tcW w:w="1538" w:type="dxa"/>
                  <w:hideMark/>
                </w:tcPr>
                <w:p w14:paraId="08DFF3B6" w14:textId="77777777" w:rsidR="00E742EB" w:rsidRPr="00BE3BF1" w:rsidRDefault="00E742EB" w:rsidP="006628DF">
                  <w:pPr>
                    <w:spacing w:line="300" w:lineRule="atLeast"/>
                    <w:cnfStyle w:val="000000100000" w:firstRow="0" w:lastRow="0" w:firstColumn="0" w:lastColumn="0" w:oddVBand="0" w:evenVBand="0" w:oddHBand="1" w:evenHBand="0" w:firstRowFirstColumn="0" w:firstRowLastColumn="0" w:lastRowFirstColumn="0" w:lastRowLastColumn="0"/>
                    <w:rPr>
                      <w:ins w:id="1524" w:author="Emmanuel Thomas" w:date="2023-08-23T23:00:00Z"/>
                      <w:rFonts w:eastAsia="Times New Roman"/>
                      <w:sz w:val="18"/>
                      <w:szCs w:val="18"/>
                      <w:lang w:val="en-NL" w:eastAsia="zh-CN"/>
                    </w:rPr>
                  </w:pPr>
                  <w:ins w:id="1525" w:author="Emmanuel Thomas" w:date="2023-08-23T23:00:00Z">
                    <w:r w:rsidRPr="00BE3BF1">
                      <w:rPr>
                        <w:rFonts w:eastAsia="Times New Roman"/>
                        <w:sz w:val="18"/>
                        <w:szCs w:val="18"/>
                        <w:lang w:val="en-NL" w:eastAsia="zh-CN"/>
                      </w:rPr>
                      <w:t>20 Mbps</w:t>
                    </w:r>
                  </w:ins>
                </w:p>
              </w:tc>
            </w:tr>
          </w:tbl>
          <w:p w14:paraId="007A7450" w14:textId="77777777" w:rsidR="00E742EB" w:rsidRPr="00BE3BF1" w:rsidRDefault="00E742EB" w:rsidP="006628DF">
            <w:pPr>
              <w:spacing w:before="240" w:after="240"/>
              <w:rPr>
                <w:ins w:id="1526" w:author="Emmanuel Thomas" w:date="2023-08-23T23:00:00Z"/>
                <w:rFonts w:ascii="Roboto" w:hAnsi="Roboto"/>
                <w:color w:val="202124"/>
                <w:lang w:val="en-NL" w:eastAsia="zh-CN"/>
              </w:rPr>
            </w:pPr>
            <w:ins w:id="1527" w:author="Emmanuel Thomas" w:date="2023-08-23T23:00:00Z">
              <w:r w:rsidRPr="00BE3BF1">
                <w:rPr>
                  <w:rFonts w:ascii="Roboto" w:hAnsi="Roboto"/>
                  <w:color w:val="202124"/>
                  <w:lang w:val="en-NL" w:eastAsia="zh-CN"/>
                </w:rPr>
                <w:t>If device implementations claim to support an HDR Profile (</w:t>
              </w:r>
              <w:r w:rsidRPr="00BE3BF1">
                <w:rPr>
                  <w:rFonts w:ascii="var(--devsite-code-font-family)" w:hAnsi="var(--devsite-code-font-family)" w:cs="Courier New"/>
                  <w:color w:val="202124"/>
                  <w:sz w:val="18"/>
                  <w:szCs w:val="18"/>
                  <w:lang w:val="en-NL" w:eastAsia="zh-CN"/>
                </w:rPr>
                <w:t>HEVCProfileMain10HDR10</w:t>
              </w:r>
              <w:r w:rsidRPr="00BE3BF1">
                <w:rPr>
                  <w:rFonts w:ascii="Roboto" w:hAnsi="Roboto"/>
                  <w:color w:val="202124"/>
                  <w:lang w:val="en-NL" w:eastAsia="zh-CN"/>
                </w:rPr>
                <w:t>, </w:t>
              </w:r>
              <w:r w:rsidRPr="00BE3BF1">
                <w:rPr>
                  <w:rFonts w:ascii="var(--devsite-code-font-family)" w:hAnsi="var(--devsite-code-font-family)" w:cs="Courier New"/>
                  <w:color w:val="202124"/>
                  <w:sz w:val="18"/>
                  <w:szCs w:val="18"/>
                  <w:lang w:val="en-NL" w:eastAsia="zh-CN"/>
                </w:rPr>
                <w:t>HEVCProfileMain10HDR10Plus</w:t>
              </w:r>
              <w:r w:rsidRPr="00BE3BF1">
                <w:rPr>
                  <w:rFonts w:ascii="Roboto" w:hAnsi="Roboto"/>
                  <w:color w:val="202124"/>
                  <w:lang w:val="en-NL" w:eastAsia="zh-CN"/>
                </w:rPr>
                <w:t>) through the Media APIs:</w:t>
              </w:r>
            </w:ins>
          </w:p>
          <w:p w14:paraId="74CCCB65" w14:textId="77777777" w:rsidR="00E742EB" w:rsidRPr="00BE3BF1" w:rsidRDefault="00E742EB" w:rsidP="00E742EB">
            <w:pPr>
              <w:numPr>
                <w:ilvl w:val="0"/>
                <w:numId w:val="130"/>
              </w:numPr>
              <w:spacing w:after="0"/>
              <w:rPr>
                <w:ins w:id="1528" w:author="Emmanuel Thomas" w:date="2023-08-23T23:00:00Z"/>
                <w:rFonts w:ascii="Roboto" w:hAnsi="Roboto"/>
                <w:color w:val="202124"/>
                <w:lang w:val="en-NL" w:eastAsia="zh-CN"/>
              </w:rPr>
            </w:pPr>
            <w:ins w:id="1529" w:author="Emmanuel Thomas" w:date="2023-08-23T23:00:00Z">
              <w:r w:rsidRPr="00BE3BF1">
                <w:rPr>
                  <w:rFonts w:ascii="Roboto" w:hAnsi="Roboto"/>
                  <w:color w:val="202124"/>
                  <w:lang w:val="en-NL" w:eastAsia="zh-CN"/>
                </w:rPr>
                <w:t>[C-3-1] Device implementations MUST accept the required HDR metadata (</w:t>
              </w:r>
              <w:proofErr w:type="spellStart"/>
              <w:r>
                <w:fldChar w:fldCharType="begin"/>
              </w:r>
              <w:r>
                <w:instrText>HYPERLINK "https://developer.android.com/reference/android/media/MediaFormat.html" \l "KEY_HDR_STATIC_INFO"</w:instrText>
              </w:r>
              <w:r>
                <w:fldChar w:fldCharType="separate"/>
              </w:r>
              <w:r w:rsidRPr="00BE3BF1">
                <w:rPr>
                  <w:rFonts w:ascii="Roboto" w:hAnsi="Roboto"/>
                  <w:color w:val="0000FF"/>
                  <w:u w:val="single"/>
                  <w:lang w:val="en-NL" w:eastAsia="zh-CN"/>
                </w:rPr>
                <w:t>MediaFormat#KEY_HDR_STATIC_INFO</w:t>
              </w:r>
              <w:proofErr w:type="spellEnd"/>
              <w:r>
                <w:rPr>
                  <w:rFonts w:ascii="Roboto" w:hAnsi="Roboto"/>
                  <w:color w:val="0000FF"/>
                  <w:u w:val="single"/>
                  <w:lang w:val="en-NL" w:eastAsia="zh-CN"/>
                </w:rPr>
                <w:fldChar w:fldCharType="end"/>
              </w:r>
              <w:r w:rsidRPr="00BE3BF1">
                <w:rPr>
                  <w:rFonts w:ascii="Roboto" w:hAnsi="Roboto"/>
                  <w:color w:val="202124"/>
                  <w:lang w:val="en-NL" w:eastAsia="zh-CN"/>
                </w:rPr>
                <w:t xml:space="preserve"> for all HDR profiles) from the application using </w:t>
              </w:r>
              <w:proofErr w:type="spellStart"/>
              <w:r w:rsidRPr="00BE3BF1">
                <w:rPr>
                  <w:rFonts w:ascii="Roboto" w:hAnsi="Roboto"/>
                  <w:color w:val="202124"/>
                  <w:lang w:val="en-NL" w:eastAsia="zh-CN"/>
                </w:rPr>
                <w:t>MediaCodec</w:t>
              </w:r>
              <w:proofErr w:type="spellEnd"/>
              <w:r w:rsidRPr="00BE3BF1">
                <w:rPr>
                  <w:rFonts w:ascii="Roboto" w:hAnsi="Roboto"/>
                  <w:color w:val="202124"/>
                  <w:lang w:val="en-NL" w:eastAsia="zh-CN"/>
                </w:rPr>
                <w:t xml:space="preserve"> API, as well as support extracting the required HDR metadata (</w:t>
              </w:r>
              <w:proofErr w:type="spellStart"/>
              <w:r>
                <w:fldChar w:fldCharType="begin"/>
              </w:r>
              <w:r>
                <w:instrText>HYPERLINK "https://developer.android.com/reference/android/media/MediaFormat.html" \l "KEY_HDR_STATIC_INFO"</w:instrText>
              </w:r>
              <w:r>
                <w:fldChar w:fldCharType="separate"/>
              </w:r>
              <w:r w:rsidRPr="00BE3BF1">
                <w:rPr>
                  <w:rFonts w:ascii="Roboto" w:hAnsi="Roboto"/>
                  <w:color w:val="0000FF"/>
                  <w:u w:val="single"/>
                  <w:lang w:val="en-NL" w:eastAsia="zh-CN"/>
                </w:rPr>
                <w:t>MediaFormat#KEY_HDR_STATIC_INFO</w:t>
              </w:r>
              <w:proofErr w:type="spellEnd"/>
              <w:r>
                <w:rPr>
                  <w:rFonts w:ascii="Roboto" w:hAnsi="Roboto"/>
                  <w:color w:val="0000FF"/>
                  <w:u w:val="single"/>
                  <w:lang w:val="en-NL" w:eastAsia="zh-CN"/>
                </w:rPr>
                <w:fldChar w:fldCharType="end"/>
              </w:r>
              <w:r w:rsidRPr="00BE3BF1">
                <w:rPr>
                  <w:rFonts w:ascii="Roboto" w:hAnsi="Roboto"/>
                  <w:color w:val="202124"/>
                  <w:lang w:val="en-NL" w:eastAsia="zh-CN"/>
                </w:rPr>
                <w:t> for all HDR profiles, as well as </w:t>
              </w:r>
              <w:r>
                <w:fldChar w:fldCharType="begin"/>
              </w:r>
              <w:r>
                <w:instrText>HYPERLINK "https://developer.android.com/reference/android/media/MediaFormat.html" \l "KEY_HDR10_PLUS_INFO"</w:instrText>
              </w:r>
              <w:r>
                <w:fldChar w:fldCharType="separate"/>
              </w:r>
              <w:r w:rsidRPr="00BE3BF1">
                <w:rPr>
                  <w:rFonts w:ascii="Roboto" w:hAnsi="Roboto"/>
                  <w:color w:val="0000FF"/>
                  <w:u w:val="single"/>
                  <w:lang w:val="en-NL" w:eastAsia="zh-CN"/>
                </w:rPr>
                <w:t>MediaFormat#KEY_HDR10_PLUS_INFO</w:t>
              </w:r>
              <w:r>
                <w:rPr>
                  <w:rFonts w:ascii="Roboto" w:hAnsi="Roboto"/>
                  <w:color w:val="0000FF"/>
                  <w:u w:val="single"/>
                  <w:lang w:val="en-NL" w:eastAsia="zh-CN"/>
                </w:rPr>
                <w:fldChar w:fldCharType="end"/>
              </w:r>
              <w:r w:rsidRPr="00BE3BF1">
                <w:rPr>
                  <w:rFonts w:ascii="Roboto" w:hAnsi="Roboto"/>
                  <w:color w:val="202124"/>
                  <w:lang w:val="en-NL" w:eastAsia="zh-CN"/>
                </w:rPr>
                <w:t> for HDR10Plus profiles) from the bitstream and/or container as defined by the relevant specifications. They MUST also support outputting the required HDR metadata (</w:t>
              </w:r>
              <w:proofErr w:type="spellStart"/>
              <w:r>
                <w:fldChar w:fldCharType="begin"/>
              </w:r>
              <w:r>
                <w:instrText>HYPERLINK "https://developer.android.com/reference/android/media/MediaFormat.html" \l "KEY_HDR_STATIC_INFO"</w:instrText>
              </w:r>
              <w:r>
                <w:fldChar w:fldCharType="separate"/>
              </w:r>
              <w:r w:rsidRPr="00BE3BF1">
                <w:rPr>
                  <w:rFonts w:ascii="Roboto" w:hAnsi="Roboto"/>
                  <w:color w:val="0000FF"/>
                  <w:u w:val="single"/>
                  <w:lang w:val="en-NL" w:eastAsia="zh-CN"/>
                </w:rPr>
                <w:t>MediaFormat#KEY_HDR_STATIC_INFO</w:t>
              </w:r>
              <w:proofErr w:type="spellEnd"/>
              <w:r>
                <w:rPr>
                  <w:rFonts w:ascii="Roboto" w:hAnsi="Roboto"/>
                  <w:color w:val="0000FF"/>
                  <w:u w:val="single"/>
                  <w:lang w:val="en-NL" w:eastAsia="zh-CN"/>
                </w:rPr>
                <w:fldChar w:fldCharType="end"/>
              </w:r>
              <w:r w:rsidRPr="00BE3BF1">
                <w:rPr>
                  <w:rFonts w:ascii="Roboto" w:hAnsi="Roboto"/>
                  <w:color w:val="202124"/>
                  <w:lang w:val="en-NL" w:eastAsia="zh-CN"/>
                </w:rPr>
                <w:t> for all HDR profiles) from the bitstream and/or container as defined by the relevant specifications.</w:t>
              </w:r>
            </w:ins>
          </w:p>
          <w:p w14:paraId="6FA3D395" w14:textId="77777777" w:rsidR="00E742EB" w:rsidRPr="00BE3BF1" w:rsidRDefault="00E742EB" w:rsidP="00E742EB">
            <w:pPr>
              <w:numPr>
                <w:ilvl w:val="0"/>
                <w:numId w:val="130"/>
              </w:numPr>
              <w:spacing w:after="0"/>
              <w:rPr>
                <w:ins w:id="1530" w:author="Emmanuel Thomas" w:date="2023-08-23T23:00:00Z"/>
                <w:rFonts w:ascii="Roboto" w:hAnsi="Roboto"/>
                <w:color w:val="202124"/>
                <w:lang w:val="en-NL" w:eastAsia="zh-CN"/>
              </w:rPr>
            </w:pPr>
            <w:ins w:id="1531" w:author="Emmanuel Thomas" w:date="2023-08-23T23:00:00Z">
              <w:r w:rsidRPr="00BE3BF1">
                <w:rPr>
                  <w:rFonts w:ascii="Roboto" w:hAnsi="Roboto"/>
                  <w:color w:val="202124"/>
                  <w:lang w:val="en-NL" w:eastAsia="zh-CN"/>
                </w:rPr>
                <w:t>[C-SR] The device implementations are STRONGLY RECOMMENDED to support outputting the metadata </w:t>
              </w:r>
              <w:r>
                <w:fldChar w:fldCharType="begin"/>
              </w:r>
              <w:r>
                <w:instrText>HYPERLINK "https://developer.android.com/reference/android/media/MediaFormat.html" \l "KEY_HDR10_PLUS_INFO"</w:instrText>
              </w:r>
              <w:r>
                <w:fldChar w:fldCharType="separate"/>
              </w:r>
              <w:r w:rsidRPr="00BE3BF1">
                <w:rPr>
                  <w:rFonts w:ascii="Roboto" w:hAnsi="Roboto"/>
                  <w:color w:val="0000FF"/>
                  <w:u w:val="single"/>
                  <w:lang w:val="en-NL" w:eastAsia="zh-CN"/>
                </w:rPr>
                <w:t>MediaFormat#KEY_HDR10_PLUS_INFO</w:t>
              </w:r>
              <w:r>
                <w:rPr>
                  <w:rFonts w:ascii="Roboto" w:hAnsi="Roboto"/>
                  <w:color w:val="0000FF"/>
                  <w:u w:val="single"/>
                  <w:lang w:val="en-NL" w:eastAsia="zh-CN"/>
                </w:rPr>
                <w:fldChar w:fldCharType="end"/>
              </w:r>
              <w:r w:rsidRPr="00BE3BF1">
                <w:rPr>
                  <w:rFonts w:ascii="Roboto" w:hAnsi="Roboto"/>
                  <w:color w:val="202124"/>
                  <w:lang w:val="en-NL" w:eastAsia="zh-CN"/>
                </w:rPr>
                <w:t> for HDR10Plus profiles via </w:t>
              </w:r>
              <w:proofErr w:type="spellStart"/>
              <w:r>
                <w:fldChar w:fldCharType="begin"/>
              </w:r>
              <w:r>
                <w:instrText>HYPERLINK "https://developer.android.com/reference/android/media/MediaCodec" \l "getOutputFormat%28int%29"</w:instrText>
              </w:r>
              <w:r>
                <w:fldChar w:fldCharType="separate"/>
              </w:r>
              <w:r w:rsidRPr="00BE3BF1">
                <w:rPr>
                  <w:rFonts w:ascii="Roboto" w:hAnsi="Roboto"/>
                  <w:color w:val="0000FF"/>
                  <w:u w:val="single"/>
                  <w:lang w:val="en-NL" w:eastAsia="zh-CN"/>
                </w:rPr>
                <w:t>MediaCodec#getOutputFormat</w:t>
              </w:r>
              <w:proofErr w:type="spellEnd"/>
              <w:r w:rsidRPr="00BE3BF1">
                <w:rPr>
                  <w:rFonts w:ascii="Roboto" w:hAnsi="Roboto"/>
                  <w:color w:val="0000FF"/>
                  <w:u w:val="single"/>
                  <w:lang w:val="en-NL" w:eastAsia="zh-CN"/>
                </w:rPr>
                <w:t>(int)</w:t>
              </w:r>
              <w:r>
                <w:rPr>
                  <w:rFonts w:ascii="Roboto" w:hAnsi="Roboto"/>
                  <w:color w:val="0000FF"/>
                  <w:u w:val="single"/>
                  <w:lang w:val="en-NL" w:eastAsia="zh-CN"/>
                </w:rPr>
                <w:fldChar w:fldCharType="end"/>
              </w:r>
              <w:r w:rsidRPr="00BE3BF1">
                <w:rPr>
                  <w:rFonts w:ascii="var(--devsite-code-font-family)" w:hAnsi="var(--devsite-code-font-family)" w:cs="Courier New"/>
                  <w:color w:val="202124"/>
                  <w:sz w:val="18"/>
                  <w:szCs w:val="18"/>
                  <w:lang w:val="en-NL" w:eastAsia="zh-CN"/>
                </w:rPr>
                <w:t>.</w:t>
              </w:r>
            </w:ins>
          </w:p>
          <w:p w14:paraId="7AF8E41A" w14:textId="77777777" w:rsidR="00E742EB" w:rsidRPr="00BE3BF1" w:rsidRDefault="00E742EB" w:rsidP="00E742EB">
            <w:pPr>
              <w:numPr>
                <w:ilvl w:val="0"/>
                <w:numId w:val="130"/>
              </w:numPr>
              <w:spacing w:after="0"/>
              <w:rPr>
                <w:ins w:id="1532" w:author="Emmanuel Thomas" w:date="2023-08-23T23:00:00Z"/>
                <w:rFonts w:ascii="Roboto" w:hAnsi="Roboto"/>
                <w:color w:val="202124"/>
                <w:lang w:val="en-NL" w:eastAsia="zh-CN"/>
              </w:rPr>
            </w:pPr>
            <w:ins w:id="1533" w:author="Emmanuel Thomas" w:date="2023-08-23T23:00:00Z">
              <w:r w:rsidRPr="00BE3BF1">
                <w:rPr>
                  <w:rFonts w:ascii="Roboto" w:hAnsi="Roboto"/>
                  <w:color w:val="202124"/>
                  <w:lang w:val="en-NL" w:eastAsia="zh-CN"/>
                </w:rPr>
                <w:t>[C-3-2] Device implementations MUST properly display HDR content for </w:t>
              </w:r>
              <w:r w:rsidRPr="00BE3BF1">
                <w:rPr>
                  <w:rFonts w:ascii="var(--devsite-code-font-family)" w:hAnsi="var(--devsite-code-font-family)" w:cs="Courier New"/>
                  <w:color w:val="202124"/>
                  <w:sz w:val="18"/>
                  <w:szCs w:val="18"/>
                  <w:lang w:val="en-NL" w:eastAsia="zh-CN"/>
                </w:rPr>
                <w:t>HEVCProfileMain10HDR10</w:t>
              </w:r>
              <w:r w:rsidRPr="00BE3BF1">
                <w:rPr>
                  <w:rFonts w:ascii="Roboto" w:hAnsi="Roboto"/>
                  <w:color w:val="202124"/>
                  <w:lang w:val="en-NL" w:eastAsia="zh-CN"/>
                </w:rPr>
                <w:t> profile on the device screen or on a standard video output port (e.g., HDMI).</w:t>
              </w:r>
            </w:ins>
          </w:p>
          <w:p w14:paraId="3953A5B8" w14:textId="77777777" w:rsidR="00E742EB" w:rsidRPr="00BE3BF1" w:rsidRDefault="00E742EB" w:rsidP="00E742EB">
            <w:pPr>
              <w:numPr>
                <w:ilvl w:val="0"/>
                <w:numId w:val="130"/>
              </w:numPr>
              <w:spacing w:after="0"/>
              <w:rPr>
                <w:ins w:id="1534" w:author="Emmanuel Thomas" w:date="2023-08-23T23:00:00Z"/>
                <w:rFonts w:ascii="Roboto" w:hAnsi="Roboto"/>
                <w:color w:val="202124"/>
                <w:lang w:val="en-NL" w:eastAsia="zh-CN"/>
              </w:rPr>
            </w:pPr>
            <w:ins w:id="1535" w:author="Emmanuel Thomas" w:date="2023-08-23T23:00:00Z">
              <w:r w:rsidRPr="00BE3BF1">
                <w:rPr>
                  <w:rFonts w:ascii="Roboto" w:hAnsi="Roboto"/>
                  <w:color w:val="202124"/>
                  <w:lang w:val="en-NL" w:eastAsia="zh-CN"/>
                </w:rPr>
                <w:t>[C-SR] Device implementations are STRONGLY RECOMMENDED to properly display HDR content for </w:t>
              </w:r>
              <w:r w:rsidRPr="00BE3BF1">
                <w:rPr>
                  <w:rFonts w:ascii="var(--devsite-code-font-family)" w:hAnsi="var(--devsite-code-font-family)" w:cs="Courier New"/>
                  <w:color w:val="202124"/>
                  <w:sz w:val="18"/>
                  <w:szCs w:val="18"/>
                  <w:lang w:val="en-NL" w:eastAsia="zh-CN"/>
                </w:rPr>
                <w:t>HEVCProfileMain10HDR10Plus</w:t>
              </w:r>
              <w:r w:rsidRPr="00BE3BF1">
                <w:rPr>
                  <w:rFonts w:ascii="Roboto" w:hAnsi="Roboto"/>
                  <w:color w:val="202124"/>
                  <w:lang w:val="en-NL" w:eastAsia="zh-CN"/>
                </w:rPr>
                <w:t> profile on the device screen or on a standard video output port (e.g., HDMI).</w:t>
              </w:r>
            </w:ins>
          </w:p>
          <w:p w14:paraId="59094973" w14:textId="77777777" w:rsidR="00E742EB" w:rsidRDefault="00E742EB" w:rsidP="006628DF">
            <w:pPr>
              <w:rPr>
                <w:ins w:id="1536" w:author="Emmanuel Thomas" w:date="2023-08-23T23:00:00Z"/>
                <w:lang w:eastAsia="zh-CN"/>
              </w:rPr>
            </w:pPr>
          </w:p>
        </w:tc>
      </w:tr>
    </w:tbl>
    <w:p w14:paraId="2AA69FCC" w14:textId="77777777" w:rsidR="00E742EB" w:rsidRDefault="00E742EB" w:rsidP="00E742EB">
      <w:pPr>
        <w:rPr>
          <w:ins w:id="1537" w:author="Emmanuel Thomas" w:date="2023-08-23T23:00:00Z"/>
          <w:lang w:eastAsia="zh-CN"/>
        </w:rPr>
      </w:pPr>
    </w:p>
    <w:p w14:paraId="0D680DF2" w14:textId="38386677" w:rsidR="00E742EB" w:rsidRPr="001323AA" w:rsidRDefault="00E742EB" w:rsidP="00E742EB">
      <w:pPr>
        <w:rPr>
          <w:ins w:id="1538" w:author="Emmanuel Thomas" w:date="2023-08-23T23:00:00Z"/>
          <w:szCs w:val="28"/>
          <w:lang w:eastAsia="zh-CN"/>
        </w:rPr>
      </w:pPr>
      <w:ins w:id="1539" w:author="Emmanuel Thomas" w:date="2023-08-23T23:00:00Z">
        <w:r w:rsidRPr="00734740">
          <w:rPr>
            <w:szCs w:val="28"/>
            <w:lang w:eastAsia="zh-CN"/>
          </w:rPr>
          <w:t>As said above, each device type may add further requirement. For instance, still in CDD Android 10, the television device type adds:</w:t>
        </w:r>
      </w:ins>
    </w:p>
    <w:p w14:paraId="6BEBA346" w14:textId="59E9775E" w:rsidR="00E742EB" w:rsidRDefault="00E742EB" w:rsidP="00E742EB">
      <w:pPr>
        <w:pStyle w:val="Caption"/>
        <w:keepNext/>
        <w:jc w:val="center"/>
        <w:rPr>
          <w:ins w:id="1540" w:author="Emmanuel Thomas" w:date="2023-08-23T23:00:00Z"/>
        </w:rPr>
      </w:pPr>
      <w:ins w:id="1541" w:author="Emmanuel Thomas" w:date="2023-08-23T23:00:00Z">
        <w:r>
          <w:t xml:space="preserve">Table </w:t>
        </w:r>
        <w:r>
          <w:fldChar w:fldCharType="begin"/>
        </w:r>
        <w:r>
          <w:instrText xml:space="preserve"> SEQ Table \* ARABIC </w:instrText>
        </w:r>
        <w:r>
          <w:fldChar w:fldCharType="separate"/>
        </w:r>
      </w:ins>
      <w:ins w:id="1542" w:author="Emmanuel Thomas" w:date="2023-08-23T23:02:00Z">
        <w:r w:rsidR="001323AA">
          <w:rPr>
            <w:noProof/>
          </w:rPr>
          <w:t>18</w:t>
        </w:r>
      </w:ins>
      <w:ins w:id="1543" w:author="Emmanuel Thomas" w:date="2023-08-23T23:00:00Z">
        <w:r>
          <w:rPr>
            <w:noProof/>
          </w:rPr>
          <w:fldChar w:fldCharType="end"/>
        </w:r>
        <w:r>
          <w:t xml:space="preserve"> - HEVC decoding requirement in for Television device type</w:t>
        </w:r>
      </w:ins>
    </w:p>
    <w:tbl>
      <w:tblPr>
        <w:tblStyle w:val="TableGrid"/>
        <w:tblW w:w="0" w:type="auto"/>
        <w:tblLook w:val="04A0" w:firstRow="1" w:lastRow="0" w:firstColumn="1" w:lastColumn="0" w:noHBand="0" w:noVBand="1"/>
      </w:tblPr>
      <w:tblGrid>
        <w:gridCol w:w="9010"/>
      </w:tblGrid>
      <w:tr w:rsidR="00E742EB" w14:paraId="148ABCA8" w14:textId="77777777" w:rsidTr="006628DF">
        <w:trPr>
          <w:ins w:id="1544" w:author="Emmanuel Thomas" w:date="2023-08-23T23:00:00Z"/>
        </w:trPr>
        <w:tc>
          <w:tcPr>
            <w:tcW w:w="9010" w:type="dxa"/>
          </w:tcPr>
          <w:p w14:paraId="49E3B4A2" w14:textId="77777777" w:rsidR="00E742EB" w:rsidRPr="0055213D" w:rsidRDefault="00E742EB" w:rsidP="006628DF">
            <w:pPr>
              <w:pStyle w:val="NormalWeb"/>
              <w:shd w:val="clear" w:color="auto" w:fill="FFFFFF"/>
              <w:spacing w:before="240" w:beforeAutospacing="0" w:after="240" w:afterAutospacing="0"/>
              <w:rPr>
                <w:ins w:id="1545" w:author="Emmanuel Thomas" w:date="2023-08-23T23:00:00Z"/>
                <w:rFonts w:ascii="Roboto" w:hAnsi="Roboto"/>
                <w:color w:val="202124"/>
                <w:sz w:val="18"/>
                <w:szCs w:val="22"/>
              </w:rPr>
            </w:pPr>
            <w:ins w:id="1546" w:author="Emmanuel Thomas" w:date="2023-08-23T23:00:00Z">
              <w:r w:rsidRPr="0055213D">
                <w:rPr>
                  <w:rFonts w:ascii="Roboto" w:hAnsi="Roboto"/>
                  <w:color w:val="202124"/>
                  <w:sz w:val="18"/>
                  <w:szCs w:val="22"/>
                </w:rPr>
                <w:t>Television device implementations with H.265 hardware decoders MUST support H.265 decoding, as detailed in Section 5.3.5, at standard video frame rates and resolutions up to and including:</w:t>
              </w:r>
            </w:ins>
          </w:p>
          <w:p w14:paraId="3F957C99" w14:textId="77777777" w:rsidR="00E742EB" w:rsidRPr="0055213D" w:rsidRDefault="00E742EB" w:rsidP="00E742EB">
            <w:pPr>
              <w:numPr>
                <w:ilvl w:val="0"/>
                <w:numId w:val="131"/>
              </w:numPr>
              <w:shd w:val="clear" w:color="auto" w:fill="FFFFFF"/>
              <w:spacing w:before="180"/>
              <w:rPr>
                <w:ins w:id="1547" w:author="Emmanuel Thomas" w:date="2023-08-23T23:00:00Z"/>
                <w:rFonts w:ascii="Roboto" w:hAnsi="Roboto"/>
                <w:color w:val="202124"/>
                <w:sz w:val="18"/>
                <w:szCs w:val="22"/>
              </w:rPr>
            </w:pPr>
            <w:ins w:id="1548" w:author="Emmanuel Thomas" w:date="2023-08-23T23:00:00Z">
              <w:r w:rsidRPr="0055213D">
                <w:rPr>
                  <w:rFonts w:ascii="Roboto" w:hAnsi="Roboto"/>
                  <w:color w:val="202124"/>
                  <w:sz w:val="18"/>
                  <w:szCs w:val="22"/>
                </w:rPr>
                <w:t>[</w:t>
              </w:r>
              <w:r>
                <w:fldChar w:fldCharType="begin"/>
              </w:r>
              <w:r>
                <w:instrText>HYPERLINK "https://source.android.com/docs/compatibility/10/android-10-cdd" \l "5_3_video_decoding"</w:instrText>
              </w:r>
              <w:r>
                <w:fldChar w:fldCharType="separate"/>
              </w:r>
              <w:r w:rsidRPr="0055213D">
                <w:rPr>
                  <w:rStyle w:val="Hyperlink"/>
                  <w:rFonts w:ascii="Roboto" w:hAnsi="Roboto"/>
                  <w:sz w:val="18"/>
                  <w:szCs w:val="22"/>
                </w:rPr>
                <w:t>5.3.5</w:t>
              </w:r>
              <w:r>
                <w:rPr>
                  <w:rStyle w:val="Hyperlink"/>
                  <w:rFonts w:ascii="Roboto" w:hAnsi="Roboto"/>
                  <w:sz w:val="18"/>
                  <w:szCs w:val="22"/>
                </w:rPr>
                <w:fldChar w:fldCharType="end"/>
              </w:r>
              <w:r w:rsidRPr="0055213D">
                <w:rPr>
                  <w:rFonts w:ascii="Roboto" w:hAnsi="Roboto"/>
                  <w:color w:val="202124"/>
                  <w:sz w:val="18"/>
                  <w:szCs w:val="22"/>
                </w:rPr>
                <w:t>/T-1-1] HD 1080p at 60 frames per second with Main Profile Level 4.1</w:t>
              </w:r>
            </w:ins>
          </w:p>
          <w:p w14:paraId="64D9D9F0" w14:textId="77777777" w:rsidR="00E742EB" w:rsidRPr="00DA5B0B" w:rsidRDefault="00E742EB" w:rsidP="006628DF">
            <w:pPr>
              <w:rPr>
                <w:ins w:id="1549" w:author="Emmanuel Thomas" w:date="2023-08-23T23:00:00Z"/>
                <w:b/>
                <w:bCs/>
                <w:lang w:eastAsia="zh-CN"/>
              </w:rPr>
            </w:pPr>
          </w:p>
        </w:tc>
      </w:tr>
    </w:tbl>
    <w:p w14:paraId="29744529" w14:textId="77777777" w:rsidR="00E742EB" w:rsidRDefault="00E742EB" w:rsidP="00E742EB">
      <w:pPr>
        <w:rPr>
          <w:ins w:id="1550" w:author="Emmanuel Thomas" w:date="2023-08-23T23:00:00Z"/>
          <w:lang w:eastAsia="zh-CN"/>
        </w:rPr>
      </w:pPr>
    </w:p>
    <w:p w14:paraId="6C8DFE59" w14:textId="77777777" w:rsidR="00E742EB" w:rsidRPr="00F44DB5" w:rsidRDefault="00E742EB" w:rsidP="00E742EB">
      <w:pPr>
        <w:rPr>
          <w:ins w:id="1551" w:author="Emmanuel Thomas" w:date="2023-08-23T23:00:00Z"/>
          <w:szCs w:val="28"/>
          <w:lang w:eastAsia="zh-CN"/>
          <w:rPrChange w:id="1552" w:author="Emmanuel Thomas" w:date="2023-08-23T23:04:00Z">
            <w:rPr>
              <w:ins w:id="1553" w:author="Emmanuel Thomas" w:date="2023-08-23T23:00:00Z"/>
              <w:rStyle w:val="IntenseReference"/>
            </w:rPr>
          </w:rPrChange>
        </w:rPr>
      </w:pPr>
      <w:ins w:id="1554" w:author="Emmanuel Thomas" w:date="2023-08-23T23:00:00Z">
        <w:r w:rsidRPr="00734740">
          <w:rPr>
            <w:szCs w:val="28"/>
            <w:lang w:eastAsia="zh-CN"/>
          </w:rPr>
          <w:t xml:space="preserve">In conclusion, </w:t>
        </w:r>
        <w:r w:rsidRPr="00F44DB5">
          <w:rPr>
            <w:szCs w:val="28"/>
            <w:lang w:eastAsia="zh-CN"/>
            <w:rPrChange w:id="1555" w:author="Emmanuel Thomas" w:date="2023-08-23T23:04:00Z">
              <w:rPr>
                <w:rStyle w:val="IntenseReference"/>
                <w:bCs/>
              </w:rPr>
            </w:rPrChange>
          </w:rPr>
          <w:t>the Android media requirement up to Android 10 are for a single decoding instance.</w:t>
        </w:r>
      </w:ins>
    </w:p>
    <w:p w14:paraId="1E638EFA" w14:textId="4E23AC43" w:rsidR="00E742EB" w:rsidRPr="00734740" w:rsidRDefault="001323AA" w:rsidP="00E742EB">
      <w:pPr>
        <w:pStyle w:val="Heading2"/>
        <w:tabs>
          <w:tab w:val="left" w:pos="1134"/>
        </w:tabs>
        <w:rPr>
          <w:ins w:id="1556" w:author="Emmanuel Thomas" w:date="2023-08-23T23:00:00Z"/>
          <w:b/>
          <w:bCs/>
        </w:rPr>
      </w:pPr>
      <w:bookmarkStart w:id="1557" w:name="_Toc143775529"/>
      <w:ins w:id="1558" w:author="Emmanuel Thomas" w:date="2023-08-23T23:02:00Z">
        <w:r>
          <w:rPr>
            <w:bCs/>
          </w:rPr>
          <w:t>9.5.</w:t>
        </w:r>
      </w:ins>
      <w:ins w:id="1559" w:author="Emmanuel Thomas" w:date="2023-08-23T23:00:00Z">
        <w:r w:rsidR="00E742EB">
          <w:rPr>
            <w:bCs/>
          </w:rPr>
          <w:t>2</w:t>
        </w:r>
        <w:r w:rsidR="00E742EB">
          <w:rPr>
            <w:bCs/>
          </w:rPr>
          <w:tab/>
        </w:r>
        <w:r w:rsidR="00E742EB" w:rsidRPr="00734740">
          <w:rPr>
            <w:bCs/>
          </w:rPr>
          <w:t>Android performance classes</w:t>
        </w:r>
        <w:bookmarkEnd w:id="1557"/>
      </w:ins>
    </w:p>
    <w:p w14:paraId="3C0F7AF9" w14:textId="4421E995" w:rsidR="00E742EB" w:rsidRPr="00734740" w:rsidRDefault="00E742EB" w:rsidP="00E742EB">
      <w:pPr>
        <w:rPr>
          <w:ins w:id="1560" w:author="Emmanuel Thomas" w:date="2023-08-23T23:00:00Z"/>
          <w:szCs w:val="28"/>
          <w:lang w:eastAsia="zh-CN"/>
        </w:rPr>
      </w:pPr>
      <w:ins w:id="1561" w:author="Emmanuel Thomas" w:date="2023-08-23T23:00:00Z">
        <w:r w:rsidRPr="00734740">
          <w:rPr>
            <w:szCs w:val="28"/>
            <w:lang w:eastAsia="zh-CN"/>
          </w:rPr>
          <w:t>In Android 11 (Sep 8, 2020), the CDD introduces a new concept which are performance classes. For each Android CDD version, the device may support a certain set of performance classes. I</w:t>
        </w:r>
        <w:r>
          <w:rPr>
            <w:szCs w:val="28"/>
            <w:lang w:eastAsia="zh-CN"/>
          </w:rPr>
          <w:t>t</w:t>
        </w:r>
        <w:r w:rsidRPr="00734740">
          <w:rPr>
            <w:szCs w:val="28"/>
            <w:lang w:eastAsia="zh-CN"/>
          </w:rPr>
          <w:t xml:space="preserve"> is important to </w:t>
        </w:r>
      </w:ins>
      <w:ins w:id="1562" w:author="Emmanuel Thomas" w:date="2023-08-23T23:02:00Z">
        <w:r w:rsidR="00E10A2B" w:rsidRPr="00734740">
          <w:rPr>
            <w:szCs w:val="28"/>
            <w:lang w:eastAsia="zh-CN"/>
          </w:rPr>
          <w:t>realize</w:t>
        </w:r>
      </w:ins>
      <w:ins w:id="1563" w:author="Emmanuel Thomas" w:date="2023-08-23T23:00:00Z">
        <w:r w:rsidRPr="00734740">
          <w:rPr>
            <w:szCs w:val="28"/>
            <w:lang w:eastAsia="zh-CN"/>
          </w:rPr>
          <w:t xml:space="preserve"> that Android version and performance classes are orthogonal and the CDD of an Android version </w:t>
        </w:r>
        <w:r>
          <w:rPr>
            <w:szCs w:val="28"/>
            <w:lang w:eastAsia="zh-CN"/>
          </w:rPr>
          <w:t xml:space="preserve">merely </w:t>
        </w:r>
        <w:r w:rsidRPr="00734740">
          <w:rPr>
            <w:szCs w:val="28"/>
            <w:lang w:eastAsia="zh-CN"/>
          </w:rPr>
          <w:t>defines what classes are allowed</w:t>
        </w:r>
        <w:r>
          <w:rPr>
            <w:szCs w:val="28"/>
            <w:lang w:eastAsia="zh-CN"/>
          </w:rPr>
          <w:t xml:space="preserve"> for this version</w:t>
        </w:r>
        <w:r w:rsidRPr="00734740">
          <w:rPr>
            <w:szCs w:val="28"/>
            <w:lang w:eastAsia="zh-CN"/>
          </w:rPr>
          <w:t xml:space="preserve">. </w:t>
        </w:r>
      </w:ins>
    </w:p>
    <w:p w14:paraId="38ED7182" w14:textId="24549DCF" w:rsidR="00E742EB" w:rsidRPr="00734740" w:rsidRDefault="00E742EB" w:rsidP="00E742EB">
      <w:pPr>
        <w:rPr>
          <w:ins w:id="1564" w:author="Emmanuel Thomas" w:date="2023-08-23T23:00:00Z"/>
          <w:szCs w:val="28"/>
          <w:lang w:eastAsia="zh-CN"/>
        </w:rPr>
      </w:pPr>
      <w:ins w:id="1565" w:author="Emmanuel Thomas" w:date="2023-08-23T23:00:00Z">
        <w:r w:rsidRPr="00734740">
          <w:rPr>
            <w:szCs w:val="28"/>
            <w:lang w:eastAsia="zh-CN"/>
          </w:rPr>
          <w:t>With this design, it is possible to upgrade a</w:t>
        </w:r>
        <w:r>
          <w:rPr>
            <w:szCs w:val="28"/>
            <w:lang w:eastAsia="zh-CN"/>
          </w:rPr>
          <w:t>n</w:t>
        </w:r>
        <w:r w:rsidRPr="00734740">
          <w:rPr>
            <w:szCs w:val="28"/>
            <w:lang w:eastAsia="zh-CN"/>
          </w:rPr>
          <w:t xml:space="preserve"> Android device to a certain Android version while the performance class may not change. Since the performance classes are mostly linked to hardware capabilities, certain devices may not be able to guarantee a higher performance class and cannot be simply “updated.” Nevertheless, they may still upgrade to the higher Android version as long as their current performance class is allowed by the higher CDD. This is reflected in </w:t>
        </w:r>
        <w:r w:rsidRPr="00734740">
          <w:rPr>
            <w:szCs w:val="28"/>
            <w:lang w:eastAsia="zh-CN"/>
          </w:rPr>
          <w:fldChar w:fldCharType="begin"/>
        </w:r>
        <w:r w:rsidRPr="00734740">
          <w:rPr>
            <w:szCs w:val="28"/>
            <w:lang w:eastAsia="zh-CN"/>
          </w:rPr>
          <w:instrText xml:space="preserve"> REF _Ref139551519 \h  \* MERGEFORMAT </w:instrText>
        </w:r>
      </w:ins>
      <w:r w:rsidRPr="00734740">
        <w:rPr>
          <w:szCs w:val="28"/>
          <w:lang w:eastAsia="zh-CN"/>
        </w:rPr>
      </w:r>
      <w:ins w:id="1566" w:author="Emmanuel Thomas" w:date="2023-08-23T23:00:00Z">
        <w:r w:rsidRPr="00734740">
          <w:rPr>
            <w:szCs w:val="28"/>
            <w:lang w:eastAsia="zh-CN"/>
          </w:rPr>
          <w:fldChar w:fldCharType="separate"/>
        </w:r>
      </w:ins>
      <w:ins w:id="1567" w:author="Emmanuel Thomas" w:date="2023-08-23T23:02:00Z">
        <w:r w:rsidR="00E10A2B" w:rsidRPr="00E10A2B">
          <w:rPr>
            <w:szCs w:val="28"/>
          </w:rPr>
          <w:t xml:space="preserve">Figure </w:t>
        </w:r>
        <w:r w:rsidR="00E10A2B" w:rsidRPr="00E10A2B">
          <w:rPr>
            <w:noProof/>
            <w:szCs w:val="28"/>
          </w:rPr>
          <w:t>51</w:t>
        </w:r>
      </w:ins>
      <w:ins w:id="1568" w:author="Emmanuel Thomas" w:date="2023-08-23T23:00:00Z">
        <w:r w:rsidRPr="00734740">
          <w:rPr>
            <w:szCs w:val="28"/>
            <w:lang w:eastAsia="zh-CN"/>
          </w:rPr>
          <w:fldChar w:fldCharType="end"/>
        </w:r>
      </w:ins>
      <w:ins w:id="1569" w:author="Emmanuel Thomas" w:date="2023-08-23T23:03:00Z">
        <w:r w:rsidR="00881AC7">
          <w:rPr>
            <w:szCs w:val="28"/>
            <w:lang w:eastAsia="zh-CN"/>
          </w:rPr>
          <w:t xml:space="preserve"> </w:t>
        </w:r>
        <w:r w:rsidR="00881AC7">
          <w:rPr>
            <w:szCs w:val="28"/>
            <w:lang w:eastAsia="zh-CN"/>
          </w:rPr>
          <w:fldChar w:fldCharType="begin"/>
        </w:r>
        <w:r w:rsidR="00881AC7">
          <w:rPr>
            <w:szCs w:val="28"/>
            <w:lang w:eastAsia="zh-CN"/>
          </w:rPr>
          <w:instrText xml:space="preserve"> REF _Ref139551585 \r \h </w:instrText>
        </w:r>
      </w:ins>
      <w:r w:rsidR="00881AC7">
        <w:rPr>
          <w:szCs w:val="28"/>
          <w:lang w:eastAsia="zh-CN"/>
        </w:rPr>
      </w:r>
      <w:r w:rsidR="00881AC7">
        <w:rPr>
          <w:szCs w:val="28"/>
          <w:lang w:eastAsia="zh-CN"/>
        </w:rPr>
        <w:fldChar w:fldCharType="separate"/>
      </w:r>
      <w:ins w:id="1570" w:author="Emmanuel Thomas" w:date="2023-08-23T23:03:00Z">
        <w:r w:rsidR="00881AC7">
          <w:rPr>
            <w:szCs w:val="28"/>
            <w:lang w:eastAsia="zh-CN"/>
          </w:rPr>
          <w:t>[65]</w:t>
        </w:r>
        <w:r w:rsidR="00881AC7">
          <w:rPr>
            <w:szCs w:val="28"/>
            <w:lang w:eastAsia="zh-CN"/>
          </w:rPr>
          <w:fldChar w:fldCharType="end"/>
        </w:r>
      </w:ins>
      <w:ins w:id="1571" w:author="Emmanuel Thomas" w:date="2023-08-23T23:00:00Z">
        <w:r w:rsidRPr="00734740">
          <w:rPr>
            <w:szCs w:val="28"/>
            <w:lang w:eastAsia="zh-CN"/>
          </w:rPr>
          <w:t>.</w:t>
        </w:r>
      </w:ins>
    </w:p>
    <w:p w14:paraId="082853E8" w14:textId="77777777" w:rsidR="00E742EB" w:rsidRDefault="00E742EB" w:rsidP="00E742EB">
      <w:pPr>
        <w:rPr>
          <w:ins w:id="1572" w:author="Emmanuel Thomas" w:date="2023-08-23T23:00:00Z"/>
          <w:lang w:eastAsia="zh-CN"/>
        </w:rPr>
      </w:pPr>
    </w:p>
    <w:p w14:paraId="0E27B04B" w14:textId="77777777" w:rsidR="00E742EB" w:rsidRDefault="00E742EB" w:rsidP="00E742EB">
      <w:pPr>
        <w:rPr>
          <w:ins w:id="1573" w:author="Emmanuel Thomas" w:date="2023-08-23T23:00:00Z"/>
          <w:lang w:eastAsia="zh-CN"/>
        </w:rPr>
      </w:pPr>
    </w:p>
    <w:p w14:paraId="23A2EBE3" w14:textId="77777777" w:rsidR="00E742EB" w:rsidRDefault="00E742EB" w:rsidP="00E742EB">
      <w:pPr>
        <w:rPr>
          <w:ins w:id="1574" w:author="Emmanuel Thomas" w:date="2023-08-23T23:00:00Z"/>
          <w:lang w:eastAsia="zh-CN"/>
        </w:rPr>
      </w:pPr>
    </w:p>
    <w:p w14:paraId="3C40379C" w14:textId="77777777" w:rsidR="00E742EB" w:rsidRDefault="00E742EB" w:rsidP="00E742EB">
      <w:pPr>
        <w:keepNext/>
        <w:jc w:val="center"/>
        <w:rPr>
          <w:ins w:id="1575" w:author="Emmanuel Thomas" w:date="2023-08-23T23:00:00Z"/>
        </w:rPr>
      </w:pPr>
      <w:ins w:id="1576" w:author="Emmanuel Thomas" w:date="2023-08-23T23:00:00Z">
        <w:r w:rsidRPr="00AD2855">
          <w:rPr>
            <w:noProof/>
            <w:lang w:eastAsia="zh-CN"/>
          </w:rPr>
          <w:drawing>
            <wp:inline distT="0" distB="0" distL="0" distR="0" wp14:anchorId="2C123D51" wp14:editId="52C71601">
              <wp:extent cx="3486966" cy="2814452"/>
              <wp:effectExtent l="0" t="0" r="0" b="5080"/>
              <wp:docPr id="673891318" name="Picture 673891318" descr="A picture containing text, screenshot, diagram, line&#10;&#10;Description automatically generated">
                <a:extLst xmlns:a="http://schemas.openxmlformats.org/drawingml/2006/main">
                  <a:ext uri="{FF2B5EF4-FFF2-40B4-BE49-F238E27FC236}">
                    <a16:creationId xmlns:a16="http://schemas.microsoft.com/office/drawing/2014/main" id="{D9BEA3F5-AAC2-71DF-A1FB-02018F3F44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picture containing text, screenshot, diagram, line&#10;&#10;Description automatically generated">
                        <a:extLst>
                          <a:ext uri="{FF2B5EF4-FFF2-40B4-BE49-F238E27FC236}">
                            <a16:creationId xmlns:a16="http://schemas.microsoft.com/office/drawing/2014/main" id="{D9BEA3F5-AAC2-71DF-A1FB-02018F3F4441}"/>
                          </a:ext>
                        </a:extLst>
                      </pic:cNvPr>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493823" cy="2819987"/>
                      </a:xfrm>
                      <a:prstGeom prst="rect">
                        <a:avLst/>
                      </a:prstGeom>
                    </pic:spPr>
                  </pic:pic>
                </a:graphicData>
              </a:graphic>
            </wp:inline>
          </w:drawing>
        </w:r>
      </w:ins>
    </w:p>
    <w:p w14:paraId="06A234D7" w14:textId="49AFC442" w:rsidR="00E742EB" w:rsidRDefault="00E742EB" w:rsidP="00E742EB">
      <w:pPr>
        <w:pStyle w:val="Caption"/>
        <w:jc w:val="center"/>
        <w:rPr>
          <w:ins w:id="1577" w:author="Emmanuel Thomas" w:date="2023-08-23T23:00:00Z"/>
          <w:noProof/>
        </w:rPr>
      </w:pPr>
      <w:bookmarkStart w:id="1578" w:name="_Ref139551519"/>
      <w:ins w:id="1579" w:author="Emmanuel Thomas" w:date="2023-08-23T23:00:00Z">
        <w:r>
          <w:t xml:space="preserve">Figure </w:t>
        </w:r>
        <w:r>
          <w:fldChar w:fldCharType="begin"/>
        </w:r>
        <w:r>
          <w:instrText xml:space="preserve"> SEQ Figure \* ARABIC </w:instrText>
        </w:r>
        <w:r>
          <w:fldChar w:fldCharType="separate"/>
        </w:r>
      </w:ins>
      <w:ins w:id="1580" w:author="Emmanuel Thomas" w:date="2023-08-23T23:02:00Z">
        <w:r w:rsidR="001323AA">
          <w:rPr>
            <w:noProof/>
          </w:rPr>
          <w:t>51</w:t>
        </w:r>
      </w:ins>
      <w:ins w:id="1581" w:author="Emmanuel Thomas" w:date="2023-08-23T23:00:00Z">
        <w:r>
          <w:rPr>
            <w:noProof/>
          </w:rPr>
          <w:fldChar w:fldCharType="end"/>
        </w:r>
        <w:bookmarkEnd w:id="1578"/>
        <w:r>
          <w:t xml:space="preserve"> - Possible evolutions of Android versions and performance classes</w:t>
        </w:r>
        <w:r>
          <w:rPr>
            <w:noProof/>
          </w:rPr>
          <w:t xml:space="preserve"> for different devices</w:t>
        </w:r>
      </w:ins>
    </w:p>
    <w:p w14:paraId="17D1D56E" w14:textId="6DC4FAFB" w:rsidR="00E742EB" w:rsidRPr="00734740" w:rsidRDefault="00E742EB" w:rsidP="00E742EB">
      <w:pPr>
        <w:rPr>
          <w:ins w:id="1582" w:author="Emmanuel Thomas" w:date="2023-08-23T23:00:00Z"/>
          <w:szCs w:val="28"/>
        </w:rPr>
      </w:pPr>
      <w:ins w:id="1583" w:author="Emmanuel Thomas" w:date="2023-08-23T23:00:00Z">
        <w:r w:rsidRPr="00734740">
          <w:rPr>
            <w:szCs w:val="28"/>
          </w:rPr>
          <w:t>As example of performance classes 13 and 12, here is high-level summary found in</w:t>
        </w:r>
      </w:ins>
      <w:ins w:id="1584" w:author="Emmanuel Thomas" w:date="2023-08-23T23:03:00Z">
        <w:r w:rsidR="00881AC7">
          <w:rPr>
            <w:szCs w:val="28"/>
            <w:lang w:eastAsia="zh-CN"/>
          </w:rPr>
          <w:t xml:space="preserve"> </w:t>
        </w:r>
        <w:r w:rsidR="00881AC7">
          <w:rPr>
            <w:szCs w:val="28"/>
            <w:lang w:eastAsia="zh-CN"/>
          </w:rPr>
          <w:fldChar w:fldCharType="begin"/>
        </w:r>
        <w:r w:rsidR="00881AC7">
          <w:rPr>
            <w:szCs w:val="28"/>
            <w:lang w:eastAsia="zh-CN"/>
          </w:rPr>
          <w:instrText xml:space="preserve"> REF _Ref139551892 \r \h </w:instrText>
        </w:r>
      </w:ins>
      <w:r w:rsidR="00881AC7">
        <w:rPr>
          <w:szCs w:val="28"/>
          <w:lang w:eastAsia="zh-CN"/>
        </w:rPr>
      </w:r>
      <w:r w:rsidR="00881AC7">
        <w:rPr>
          <w:szCs w:val="28"/>
          <w:lang w:eastAsia="zh-CN"/>
        </w:rPr>
        <w:fldChar w:fldCharType="separate"/>
      </w:r>
      <w:ins w:id="1585" w:author="Emmanuel Thomas" w:date="2023-08-23T23:03:00Z">
        <w:r w:rsidR="00881AC7">
          <w:rPr>
            <w:szCs w:val="28"/>
            <w:lang w:eastAsia="zh-CN"/>
          </w:rPr>
          <w:t>[66]</w:t>
        </w:r>
        <w:r w:rsidR="00881AC7">
          <w:rPr>
            <w:szCs w:val="28"/>
            <w:lang w:eastAsia="zh-CN"/>
          </w:rPr>
          <w:fldChar w:fldCharType="end"/>
        </w:r>
      </w:ins>
      <w:ins w:id="1586" w:author="Emmanuel Thomas" w:date="2023-08-23T23:00:00Z">
        <w:r w:rsidRPr="00734740">
          <w:rPr>
            <w:szCs w:val="28"/>
            <w:lang w:eastAsia="zh-CN"/>
          </w:rPr>
          <w:t>:</w:t>
        </w:r>
      </w:ins>
    </w:p>
    <w:p w14:paraId="67F58EB6" w14:textId="77777777" w:rsidR="00E742EB" w:rsidRDefault="00E742EB" w:rsidP="00E742EB">
      <w:pPr>
        <w:rPr>
          <w:ins w:id="1587" w:author="Emmanuel Thomas" w:date="2023-08-23T23:00:00Z"/>
          <w:lang w:eastAsia="zh-CN"/>
        </w:rPr>
      </w:pPr>
    </w:p>
    <w:p w14:paraId="5270CD55" w14:textId="20667781" w:rsidR="00E742EB" w:rsidRDefault="00E742EB" w:rsidP="00E742EB">
      <w:pPr>
        <w:pStyle w:val="Caption"/>
        <w:keepNext/>
        <w:jc w:val="center"/>
        <w:rPr>
          <w:ins w:id="1588" w:author="Emmanuel Thomas" w:date="2023-08-23T23:00:00Z"/>
        </w:rPr>
      </w:pPr>
      <w:ins w:id="1589" w:author="Emmanuel Thomas" w:date="2023-08-23T23:00:00Z">
        <w:r>
          <w:lastRenderedPageBreak/>
          <w:t xml:space="preserve">Table </w:t>
        </w:r>
        <w:r>
          <w:fldChar w:fldCharType="begin"/>
        </w:r>
        <w:r>
          <w:instrText xml:space="preserve"> SEQ Table \* ARABIC </w:instrText>
        </w:r>
        <w:r>
          <w:fldChar w:fldCharType="separate"/>
        </w:r>
      </w:ins>
      <w:ins w:id="1590" w:author="Emmanuel Thomas" w:date="2023-08-23T23:03:00Z">
        <w:r w:rsidR="00DE52B1">
          <w:rPr>
            <w:noProof/>
          </w:rPr>
          <w:t>19</w:t>
        </w:r>
      </w:ins>
      <w:ins w:id="1591" w:author="Emmanuel Thomas" w:date="2023-08-23T23:00:00Z">
        <w:r>
          <w:rPr>
            <w:noProof/>
          </w:rPr>
          <w:fldChar w:fldCharType="end"/>
        </w:r>
        <w:r>
          <w:t xml:space="preserve"> - Summary of performance classes 12 and 13 </w:t>
        </w:r>
      </w:ins>
      <w:ins w:id="1592" w:author="Emmanuel Thomas" w:date="2023-08-23T23:03:00Z">
        <w:r w:rsidR="00881AC7">
          <w:rPr>
            <w:szCs w:val="28"/>
            <w:lang w:eastAsia="zh-CN"/>
          </w:rPr>
          <w:fldChar w:fldCharType="begin"/>
        </w:r>
        <w:r w:rsidR="00881AC7">
          <w:rPr>
            <w:szCs w:val="28"/>
            <w:lang w:eastAsia="zh-CN"/>
          </w:rPr>
          <w:instrText xml:space="preserve"> REF _Ref139551892 \r \h </w:instrText>
        </w:r>
      </w:ins>
      <w:r w:rsidR="00881AC7">
        <w:rPr>
          <w:szCs w:val="28"/>
          <w:lang w:eastAsia="zh-CN"/>
        </w:rPr>
      </w:r>
      <w:ins w:id="1593" w:author="Emmanuel Thomas" w:date="2023-08-23T23:03:00Z">
        <w:r w:rsidR="00881AC7">
          <w:rPr>
            <w:szCs w:val="28"/>
            <w:lang w:eastAsia="zh-CN"/>
          </w:rPr>
          <w:fldChar w:fldCharType="separate"/>
        </w:r>
        <w:r w:rsidR="00881AC7">
          <w:rPr>
            <w:szCs w:val="28"/>
            <w:lang w:eastAsia="zh-CN"/>
          </w:rPr>
          <w:t>[66]</w:t>
        </w:r>
        <w:r w:rsidR="00881AC7">
          <w:rPr>
            <w:szCs w:val="28"/>
            <w:lang w:eastAsia="zh-CN"/>
          </w:rPr>
          <w:fldChar w:fldCharType="end"/>
        </w:r>
      </w:ins>
    </w:p>
    <w:p w14:paraId="37455920" w14:textId="19260DE8" w:rsidR="00E742EB" w:rsidRDefault="00E742EB">
      <w:pPr>
        <w:jc w:val="center"/>
        <w:rPr>
          <w:ins w:id="1594" w:author="Emmanuel Thomas" w:date="2023-08-23T23:00:00Z"/>
          <w:lang w:eastAsia="zh-CN"/>
        </w:rPr>
        <w:pPrChange w:id="1595" w:author="Emmanuel Thomas" w:date="2023-08-23T23:03:00Z">
          <w:pPr/>
        </w:pPrChange>
      </w:pPr>
      <w:ins w:id="1596" w:author="Emmanuel Thomas" w:date="2023-08-23T23:00:00Z">
        <w:r>
          <w:rPr>
            <w:noProof/>
          </w:rPr>
          <w:drawing>
            <wp:inline distT="0" distB="0" distL="0" distR="0" wp14:anchorId="3AA40C70" wp14:editId="427E09FE">
              <wp:extent cx="4529199" cy="3906982"/>
              <wp:effectExtent l="19050" t="0" r="24130" b="0"/>
              <wp:docPr id="178698410" name="Diagram 1">
                <a:extLst xmlns:a="http://schemas.openxmlformats.org/drawingml/2006/main">
                  <a:ext uri="{FF2B5EF4-FFF2-40B4-BE49-F238E27FC236}">
                    <a16:creationId xmlns:a16="http://schemas.microsoft.com/office/drawing/2014/main" id="{2279D9CD-D227-7C49-772E-0B3E44459FB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1" r:lo="rId122" r:qs="rId123" r:cs="rId124"/>
                </a:graphicData>
              </a:graphic>
            </wp:inline>
          </w:drawing>
        </w:r>
      </w:ins>
    </w:p>
    <w:p w14:paraId="0CB4E9D9" w14:textId="78C1A0C2" w:rsidR="00E742EB" w:rsidRPr="00F44DB5" w:rsidRDefault="00E742EB" w:rsidP="00E742EB">
      <w:pPr>
        <w:rPr>
          <w:ins w:id="1597" w:author="Emmanuel Thomas" w:date="2023-08-23T23:00:00Z"/>
          <w:szCs w:val="28"/>
          <w:lang w:eastAsia="zh-CN"/>
        </w:rPr>
      </w:pPr>
      <w:ins w:id="1598" w:author="Emmanuel Thomas" w:date="2023-08-23T23:00:00Z">
        <w:r w:rsidRPr="00734740">
          <w:rPr>
            <w:szCs w:val="28"/>
            <w:lang w:eastAsia="zh-CN"/>
          </w:rPr>
          <w:t xml:space="preserve">The interesting aspect of performance classes for handheld devices is that they introduce the support of concurrent instances for decoding but also encoding. For instance, a handheld device type in CDD Android 12 </w:t>
        </w:r>
      </w:ins>
      <w:ins w:id="1599" w:author="Emmanuel Thomas" w:date="2023-08-23T23:04:00Z">
        <w:r w:rsidR="00F44DB5">
          <w:rPr>
            <w:szCs w:val="28"/>
            <w:lang w:eastAsia="zh-CN"/>
          </w:rPr>
          <w:fldChar w:fldCharType="begin"/>
        </w:r>
        <w:r w:rsidR="00F44DB5">
          <w:rPr>
            <w:szCs w:val="28"/>
            <w:lang w:eastAsia="zh-CN"/>
          </w:rPr>
          <w:instrText xml:space="preserve"> REF _Ref139551892 \r \h </w:instrText>
        </w:r>
      </w:ins>
      <w:r w:rsidR="00F44DB5">
        <w:rPr>
          <w:szCs w:val="28"/>
          <w:lang w:eastAsia="zh-CN"/>
        </w:rPr>
      </w:r>
      <w:r w:rsidR="00F44DB5">
        <w:rPr>
          <w:szCs w:val="28"/>
          <w:lang w:eastAsia="zh-CN"/>
        </w:rPr>
        <w:fldChar w:fldCharType="separate"/>
      </w:r>
      <w:ins w:id="1600" w:author="Emmanuel Thomas" w:date="2023-08-23T23:04:00Z">
        <w:r w:rsidR="00F44DB5">
          <w:rPr>
            <w:szCs w:val="28"/>
            <w:lang w:eastAsia="zh-CN"/>
          </w:rPr>
          <w:t>[66]</w:t>
        </w:r>
        <w:r w:rsidR="00F44DB5">
          <w:rPr>
            <w:szCs w:val="28"/>
            <w:lang w:eastAsia="zh-CN"/>
          </w:rPr>
          <w:fldChar w:fldCharType="end"/>
        </w:r>
      </w:ins>
      <w:ins w:id="1601" w:author="Emmanuel Thomas" w:date="2023-08-23T23:00:00Z">
        <w:r w:rsidRPr="00734740">
          <w:rPr>
            <w:szCs w:val="28"/>
            <w:lang w:eastAsia="zh-CN"/>
          </w:rPr>
          <w:t xml:space="preserve"> with a performance class S requires that :</w:t>
        </w:r>
      </w:ins>
    </w:p>
    <w:p w14:paraId="137BDFB5" w14:textId="567E23A9" w:rsidR="00E742EB" w:rsidRDefault="00E742EB" w:rsidP="00E742EB">
      <w:pPr>
        <w:pStyle w:val="Caption"/>
        <w:keepNext/>
        <w:jc w:val="center"/>
        <w:rPr>
          <w:ins w:id="1602" w:author="Emmanuel Thomas" w:date="2023-08-23T23:00:00Z"/>
        </w:rPr>
      </w:pPr>
      <w:bookmarkStart w:id="1603" w:name="_Ref139554036"/>
      <w:ins w:id="1604" w:author="Emmanuel Thomas" w:date="2023-08-23T23:00:00Z">
        <w:r>
          <w:t xml:space="preserve">Table </w:t>
        </w:r>
        <w:r>
          <w:fldChar w:fldCharType="begin"/>
        </w:r>
        <w:r>
          <w:instrText xml:space="preserve"> SEQ Table \* ARABIC </w:instrText>
        </w:r>
        <w:r>
          <w:fldChar w:fldCharType="separate"/>
        </w:r>
      </w:ins>
      <w:ins w:id="1605" w:author="Emmanuel Thomas" w:date="2023-08-23T23:04:00Z">
        <w:r w:rsidR="00F44DB5">
          <w:rPr>
            <w:noProof/>
          </w:rPr>
          <w:t>20</w:t>
        </w:r>
      </w:ins>
      <w:ins w:id="1606" w:author="Emmanuel Thomas" w:date="2023-08-23T23:00:00Z">
        <w:r>
          <w:rPr>
            <w:noProof/>
          </w:rPr>
          <w:fldChar w:fldCharType="end"/>
        </w:r>
        <w:bookmarkEnd w:id="1603"/>
        <w:r>
          <w:t xml:space="preserve"> - Media requirement for performance class S in CDD Android 12</w:t>
        </w:r>
      </w:ins>
    </w:p>
    <w:tbl>
      <w:tblPr>
        <w:tblStyle w:val="TableGrid"/>
        <w:tblW w:w="0" w:type="auto"/>
        <w:tblLook w:val="04A0" w:firstRow="1" w:lastRow="0" w:firstColumn="1" w:lastColumn="0" w:noHBand="0" w:noVBand="1"/>
      </w:tblPr>
      <w:tblGrid>
        <w:gridCol w:w="9350"/>
      </w:tblGrid>
      <w:tr w:rsidR="00E742EB" w14:paraId="65083826" w14:textId="77777777" w:rsidTr="006628DF">
        <w:trPr>
          <w:ins w:id="1607" w:author="Emmanuel Thomas" w:date="2023-08-23T23:00:00Z"/>
        </w:trPr>
        <w:tc>
          <w:tcPr>
            <w:tcW w:w="9010" w:type="dxa"/>
          </w:tcPr>
          <w:p w14:paraId="1241ED3C" w14:textId="77777777" w:rsidR="00E742EB" w:rsidRDefault="00E742EB" w:rsidP="006628DF">
            <w:pPr>
              <w:shd w:val="clear" w:color="auto" w:fill="FFFFFF"/>
              <w:spacing w:before="180"/>
              <w:rPr>
                <w:ins w:id="1608" w:author="Emmanuel Thomas" w:date="2023-08-23T23:00:00Z"/>
                <w:rFonts w:ascii="Roboto" w:hAnsi="Roboto"/>
                <w:color w:val="202124"/>
                <w:szCs w:val="22"/>
                <w:lang w:val="en-NL" w:eastAsia="zh-CN"/>
              </w:rPr>
            </w:pPr>
            <w:ins w:id="1609" w:author="Emmanuel Thomas" w:date="2023-08-23T23:00:00Z">
              <w:r>
                <w:rPr>
                  <w:rFonts w:ascii="Roboto" w:hAnsi="Roboto"/>
                  <w:color w:val="202124"/>
                  <w:shd w:val="clear" w:color="auto" w:fill="FFFFFF"/>
                </w:rPr>
                <w:t>If Handheld device implementations return </w:t>
              </w:r>
              <w:r>
                <w:rPr>
                  <w:rStyle w:val="HTMLCode"/>
                  <w:rFonts w:eastAsiaTheme="minorEastAsia"/>
                </w:rPr>
                <w:t>android.os.Build.VERSION_CODES.S</w:t>
              </w:r>
              <w:r>
                <w:rPr>
                  <w:rFonts w:ascii="Roboto" w:hAnsi="Roboto"/>
                  <w:color w:val="202124"/>
                  <w:shd w:val="clear" w:color="auto" w:fill="FFFFFF"/>
                </w:rPr>
                <w:t> for </w:t>
              </w:r>
              <w:r>
                <w:rPr>
                  <w:rStyle w:val="HTMLCode"/>
                  <w:rFonts w:eastAsiaTheme="minorEastAsia"/>
                </w:rPr>
                <w:t>android.os.Build.VERSION.MEDIA_PERFORMANCE_CLASS</w:t>
              </w:r>
              <w:r>
                <w:rPr>
                  <w:rFonts w:ascii="Roboto" w:hAnsi="Roboto"/>
                  <w:color w:val="202124"/>
                  <w:shd w:val="clear" w:color="auto" w:fill="FFFFFF"/>
                </w:rPr>
                <w:t>, then they:</w:t>
              </w:r>
            </w:ins>
          </w:p>
          <w:p w14:paraId="0636DF68" w14:textId="77777777" w:rsidR="00E742EB" w:rsidRPr="00AD2331" w:rsidRDefault="00E742EB" w:rsidP="00E742EB">
            <w:pPr>
              <w:numPr>
                <w:ilvl w:val="0"/>
                <w:numId w:val="132"/>
              </w:numPr>
              <w:shd w:val="clear" w:color="auto" w:fill="FFFFFF"/>
              <w:spacing w:before="180"/>
              <w:rPr>
                <w:ins w:id="1610" w:author="Emmanuel Thomas" w:date="2023-08-23T23:00:00Z"/>
                <w:rFonts w:ascii="Roboto" w:hAnsi="Roboto"/>
                <w:color w:val="202124"/>
                <w:lang w:val="en-NL" w:eastAsia="zh-CN"/>
              </w:rPr>
            </w:pPr>
            <w:ins w:id="1611" w:author="Emmanuel Thomas" w:date="2023-08-23T23:00:00Z">
              <w:r w:rsidRPr="00AD2331">
                <w:rPr>
                  <w:rFonts w:ascii="Roboto" w:hAnsi="Roboto"/>
                  <w:color w:val="202124"/>
                  <w:lang w:val="en-NL" w:eastAsia="zh-CN"/>
                </w:rPr>
                <w:t>[5.1/H-1-1] MUST advertise the maximum number of hardware video decoder sessions that can be run concurrently in any codec combination via the </w:t>
              </w:r>
              <w:r w:rsidRPr="00AD2331">
                <w:rPr>
                  <w:rFonts w:ascii="var(--devsite-code-font-family)" w:hAnsi="var(--devsite-code-font-family)" w:cs="Courier New"/>
                  <w:color w:val="202124"/>
                  <w:sz w:val="18"/>
                  <w:szCs w:val="18"/>
                  <w:lang w:val="en-NL" w:eastAsia="zh-CN"/>
                </w:rPr>
                <w:t>CodecCapabilities.getMaxSupportedInstances()</w:t>
              </w:r>
              <w:r w:rsidRPr="00AD2331">
                <w:rPr>
                  <w:rFonts w:ascii="Roboto" w:hAnsi="Roboto"/>
                  <w:color w:val="202124"/>
                  <w:lang w:val="en-NL" w:eastAsia="zh-CN"/>
                </w:rPr>
                <w:t> and </w:t>
              </w:r>
              <w:r w:rsidRPr="00AD2331">
                <w:rPr>
                  <w:rFonts w:ascii="var(--devsite-code-font-family)" w:hAnsi="var(--devsite-code-font-family)" w:cs="Courier New"/>
                  <w:color w:val="202124"/>
                  <w:sz w:val="18"/>
                  <w:szCs w:val="18"/>
                  <w:lang w:val="en-NL" w:eastAsia="zh-CN"/>
                </w:rPr>
                <w:t>VideoCapabilities.getSupportedPerformancePoints()</w:t>
              </w:r>
              <w:r w:rsidRPr="00AD2331">
                <w:rPr>
                  <w:rFonts w:ascii="Roboto" w:hAnsi="Roboto"/>
                  <w:color w:val="202124"/>
                  <w:lang w:val="en-NL" w:eastAsia="zh-CN"/>
                </w:rPr>
                <w:t> methods.</w:t>
              </w:r>
            </w:ins>
          </w:p>
          <w:p w14:paraId="02254CA3" w14:textId="77777777" w:rsidR="00E742EB" w:rsidRPr="00AD2331" w:rsidRDefault="00E742EB" w:rsidP="00E742EB">
            <w:pPr>
              <w:numPr>
                <w:ilvl w:val="0"/>
                <w:numId w:val="132"/>
              </w:numPr>
              <w:shd w:val="clear" w:color="auto" w:fill="FFFFFF"/>
              <w:spacing w:before="180"/>
              <w:rPr>
                <w:ins w:id="1612" w:author="Emmanuel Thomas" w:date="2023-08-23T23:00:00Z"/>
                <w:rFonts w:ascii="Roboto" w:hAnsi="Roboto"/>
                <w:color w:val="202124"/>
                <w:szCs w:val="22"/>
                <w:lang w:val="en-NL" w:eastAsia="zh-CN"/>
              </w:rPr>
            </w:pPr>
            <w:ins w:id="1613" w:author="Emmanuel Thomas" w:date="2023-08-23T23:00:00Z">
              <w:r w:rsidRPr="005001BF">
                <w:rPr>
                  <w:rFonts w:ascii="Roboto" w:hAnsi="Roboto"/>
                  <w:color w:val="202124"/>
                  <w:lang w:val="en-NL" w:eastAsia="zh-CN"/>
                </w:rPr>
                <w:t>[5.1/H-1-2] MUST support 6 instances of hardware video decoder sessions (AVC, HEVC, VP9* or later) in any codec combination running concurrently at 720p resolution@30 fps. *Only 2 instances are required if VP9 codec is present.</w:t>
              </w:r>
            </w:ins>
          </w:p>
          <w:p w14:paraId="6BF9B100" w14:textId="77777777" w:rsidR="00E742EB" w:rsidRPr="00992844" w:rsidRDefault="00E742EB" w:rsidP="00E742EB">
            <w:pPr>
              <w:numPr>
                <w:ilvl w:val="0"/>
                <w:numId w:val="132"/>
              </w:numPr>
              <w:shd w:val="clear" w:color="auto" w:fill="FFFFFF"/>
              <w:spacing w:before="180"/>
              <w:rPr>
                <w:ins w:id="1614" w:author="Emmanuel Thomas" w:date="2023-08-23T23:00:00Z"/>
                <w:rFonts w:ascii="Roboto" w:hAnsi="Roboto"/>
                <w:color w:val="202124"/>
                <w:szCs w:val="22"/>
                <w:lang w:val="en-NL" w:eastAsia="zh-CN"/>
              </w:rPr>
            </w:pPr>
            <w:ins w:id="1615" w:author="Emmanuel Thomas" w:date="2023-08-23T23:00:00Z">
              <w:r>
                <w:rPr>
                  <w:rFonts w:ascii="Roboto" w:hAnsi="Roboto"/>
                  <w:color w:val="202124"/>
                  <w:lang w:eastAsia="zh-CN"/>
                </w:rPr>
                <w:t>[…]</w:t>
              </w:r>
            </w:ins>
          </w:p>
        </w:tc>
      </w:tr>
    </w:tbl>
    <w:p w14:paraId="075EF0FC" w14:textId="77777777" w:rsidR="00E742EB" w:rsidRDefault="00E742EB" w:rsidP="00E742EB">
      <w:pPr>
        <w:rPr>
          <w:ins w:id="1616" w:author="Emmanuel Thomas" w:date="2023-08-23T23:00:00Z"/>
        </w:rPr>
      </w:pPr>
    </w:p>
    <w:p w14:paraId="604FAB97" w14:textId="11543FC3" w:rsidR="00E742EB" w:rsidRPr="00734740" w:rsidRDefault="00E742EB" w:rsidP="00E742EB">
      <w:pPr>
        <w:rPr>
          <w:ins w:id="1617" w:author="Emmanuel Thomas" w:date="2023-08-23T23:00:00Z"/>
          <w:szCs w:val="28"/>
        </w:rPr>
      </w:pPr>
      <w:ins w:id="1618" w:author="Emmanuel Thomas" w:date="2023-08-23T23:00:00Z">
        <w:r w:rsidRPr="00734740">
          <w:rPr>
            <w:szCs w:val="28"/>
          </w:rPr>
          <w:t xml:space="preserve">As a reminder, here are the two methods mentioned in </w:t>
        </w:r>
        <w:r w:rsidRPr="00734740">
          <w:rPr>
            <w:szCs w:val="28"/>
          </w:rPr>
          <w:fldChar w:fldCharType="begin"/>
        </w:r>
        <w:r w:rsidRPr="00734740">
          <w:rPr>
            <w:szCs w:val="28"/>
          </w:rPr>
          <w:instrText xml:space="preserve"> REF _Ref139554036 \h  \* MERGEFORMAT </w:instrText>
        </w:r>
      </w:ins>
      <w:r w:rsidRPr="00734740">
        <w:rPr>
          <w:szCs w:val="28"/>
        </w:rPr>
      </w:r>
      <w:ins w:id="1619" w:author="Emmanuel Thomas" w:date="2023-08-23T23:00:00Z">
        <w:r w:rsidRPr="00734740">
          <w:rPr>
            <w:szCs w:val="28"/>
          </w:rPr>
          <w:fldChar w:fldCharType="separate"/>
        </w:r>
      </w:ins>
      <w:ins w:id="1620" w:author="Emmanuel Thomas" w:date="2023-08-23T23:04:00Z">
        <w:r w:rsidR="00F44DB5" w:rsidRPr="00F44DB5">
          <w:rPr>
            <w:szCs w:val="28"/>
          </w:rPr>
          <w:t xml:space="preserve">Table </w:t>
        </w:r>
        <w:r w:rsidR="00F44DB5" w:rsidRPr="00F44DB5">
          <w:rPr>
            <w:noProof/>
            <w:szCs w:val="28"/>
          </w:rPr>
          <w:t>20</w:t>
        </w:r>
      </w:ins>
      <w:ins w:id="1621" w:author="Emmanuel Thomas" w:date="2023-08-23T23:00:00Z">
        <w:r w:rsidRPr="00734740">
          <w:rPr>
            <w:szCs w:val="28"/>
          </w:rPr>
          <w:fldChar w:fldCharType="end"/>
        </w:r>
        <w:r w:rsidRPr="00734740">
          <w:rPr>
            <w:szCs w:val="28"/>
          </w:rPr>
          <w:t>.</w:t>
        </w:r>
      </w:ins>
    </w:p>
    <w:p w14:paraId="6B76BAF6" w14:textId="77777777" w:rsidR="00E742EB" w:rsidRPr="00E04D3A" w:rsidRDefault="00E742EB" w:rsidP="00E742EB">
      <w:pPr>
        <w:rPr>
          <w:ins w:id="1622" w:author="Emmanuel Thomas" w:date="2023-08-23T23:00:00Z"/>
        </w:rPr>
      </w:pPr>
    </w:p>
    <w:p w14:paraId="44EF59EA" w14:textId="77777777" w:rsidR="00E742EB" w:rsidRPr="00B56BF9" w:rsidRDefault="00E742EB" w:rsidP="00B56BF9">
      <w:pPr>
        <w:rPr>
          <w:ins w:id="1623" w:author="Emmanuel Thomas" w:date="2023-08-23T23:00:00Z"/>
          <w:b/>
          <w:bCs/>
          <w:sz w:val="28"/>
          <w:szCs w:val="28"/>
        </w:rPr>
      </w:pPr>
      <w:proofErr w:type="spellStart"/>
      <w:ins w:id="1624" w:author="Emmanuel Thomas" w:date="2023-08-23T23:00:00Z">
        <w:r w:rsidRPr="00B56BF9">
          <w:rPr>
            <w:b/>
            <w:bCs/>
            <w:sz w:val="28"/>
            <w:szCs w:val="28"/>
          </w:rPr>
          <w:t>getSupportedPerformancePoints</w:t>
        </w:r>
        <w:proofErr w:type="spellEnd"/>
      </w:ins>
    </w:p>
    <w:p w14:paraId="2D594B3D" w14:textId="77777777" w:rsidR="00E742EB" w:rsidRPr="006F37C1" w:rsidRDefault="00E742EB" w:rsidP="00E742EB">
      <w:pPr>
        <w:rPr>
          <w:ins w:id="1625" w:author="Emmanuel Thomas" w:date="2023-08-23T23:00:00Z"/>
          <w:sz w:val="18"/>
          <w:szCs w:val="22"/>
        </w:rPr>
      </w:pPr>
    </w:p>
    <w:p w14:paraId="55A825D8" w14:textId="77777777" w:rsidR="00E742EB" w:rsidRPr="006F37C1" w:rsidRDefault="00E742EB" w:rsidP="00E742EB">
      <w:pPr>
        <w:shd w:val="clear" w:color="auto" w:fill="FFFFFF"/>
        <w:rPr>
          <w:ins w:id="1626" w:author="Emmanuel Thomas" w:date="2023-08-23T23:00:00Z"/>
          <w:rFonts w:ascii="Roboto" w:hAnsi="Roboto"/>
          <w:color w:val="202124"/>
          <w:sz w:val="18"/>
          <w:szCs w:val="18"/>
        </w:rPr>
      </w:pPr>
      <w:ins w:id="1627" w:author="Emmanuel Thomas" w:date="2023-08-23T23:00:00Z">
        <w:r w:rsidRPr="006F37C1">
          <w:rPr>
            <w:rFonts w:ascii="Roboto" w:hAnsi="Roboto"/>
            <w:color w:val="202124"/>
            <w:sz w:val="18"/>
            <w:szCs w:val="18"/>
          </w:rPr>
          <w:t>Added in </w:t>
        </w:r>
        <w:r>
          <w:fldChar w:fldCharType="begin"/>
        </w:r>
        <w:r>
          <w:instrText>HYPERLINK "https://developer.android.google.cn/guide/topics/manifest/uses-sdk-element" \l "ApiLevels"</w:instrText>
        </w:r>
        <w:r>
          <w:fldChar w:fldCharType="separate"/>
        </w:r>
        <w:r w:rsidRPr="006F37C1">
          <w:rPr>
            <w:rStyle w:val="Hyperlink"/>
            <w:rFonts w:ascii="Roboto" w:hAnsi="Roboto"/>
            <w:color w:val="222222"/>
            <w:sz w:val="18"/>
            <w:szCs w:val="18"/>
          </w:rPr>
          <w:t>API level 29</w:t>
        </w:r>
        <w:r>
          <w:rPr>
            <w:rStyle w:val="Hyperlink"/>
            <w:rFonts w:ascii="Roboto" w:hAnsi="Roboto"/>
            <w:color w:val="222222"/>
            <w:sz w:val="18"/>
            <w:szCs w:val="18"/>
          </w:rPr>
          <w:fldChar w:fldCharType="end"/>
        </w:r>
      </w:ins>
    </w:p>
    <w:p w14:paraId="2EC0C2A3" w14:textId="77777777" w:rsidR="00E742EB" w:rsidRPr="006F37C1" w:rsidRDefault="00E742EB" w:rsidP="00E742EB">
      <w:pPr>
        <w:pStyle w:val="HTMLPreformatted"/>
        <w:spacing w:line="300" w:lineRule="atLeast"/>
        <w:rPr>
          <w:ins w:id="1628" w:author="Emmanuel Thomas" w:date="2023-08-23T23:00:00Z"/>
          <w:rFonts w:ascii="var(--devsite-code-font-family)" w:hAnsi="var(--devsite-code-font-family)" w:hint="eastAsia"/>
        </w:rPr>
      </w:pPr>
      <w:ins w:id="1629" w:author="Emmanuel Thomas" w:date="2023-08-23T23:00:00Z">
        <w:r w:rsidRPr="006F37C1">
          <w:rPr>
            <w:rFonts w:ascii="var(--devsite-code-font-family)" w:hAnsi="var(--devsite-code-font-family)"/>
          </w:rPr>
          <w:t xml:space="preserve">public </w:t>
        </w:r>
        <w:r>
          <w:fldChar w:fldCharType="begin"/>
        </w:r>
        <w:r>
          <w:instrText>HYPERLINK "https://developer.android.google.cn/reference/java/util/List"</w:instrText>
        </w:r>
        <w:r>
          <w:fldChar w:fldCharType="separate"/>
        </w:r>
        <w:r w:rsidRPr="006F37C1">
          <w:rPr>
            <w:rStyle w:val="Hyperlink"/>
            <w:rFonts w:ascii="var(--devsite-code-font-family)" w:hAnsi="var(--devsite-code-font-family)"/>
            <w:b/>
            <w:bCs/>
          </w:rPr>
          <w:t>List</w:t>
        </w:r>
        <w:r>
          <w:rPr>
            <w:rStyle w:val="Hyperlink"/>
            <w:rFonts w:ascii="var(--devsite-code-font-family)" w:hAnsi="var(--devsite-code-font-family)"/>
            <w:b/>
            <w:bCs/>
          </w:rPr>
          <w:fldChar w:fldCharType="end"/>
        </w:r>
        <w:r w:rsidRPr="006F37C1">
          <w:rPr>
            <w:rFonts w:ascii="var(--devsite-code-font-family)" w:hAnsi="var(--devsite-code-font-family)"/>
          </w:rPr>
          <w:t>&lt;</w:t>
        </w:r>
        <w:proofErr w:type="spellStart"/>
        <w:r>
          <w:fldChar w:fldCharType="begin"/>
        </w:r>
        <w:r>
          <w:instrText>HYPERLINK "https://developer.android.google.cn/reference/android/media/MediaCodecInfo.VideoCapabilities.PerformancePoint"</w:instrText>
        </w:r>
        <w:r>
          <w:fldChar w:fldCharType="separate"/>
        </w:r>
        <w:r w:rsidRPr="006F37C1">
          <w:rPr>
            <w:rStyle w:val="Hyperlink"/>
            <w:rFonts w:ascii="var(--devsite-code-font-family)" w:hAnsi="var(--devsite-code-font-family)"/>
            <w:b/>
            <w:bCs/>
          </w:rPr>
          <w:t>MediaCodecInfo.VideoCapabilities.PerformancePoint</w:t>
        </w:r>
        <w:proofErr w:type="spellEnd"/>
        <w:r>
          <w:rPr>
            <w:rStyle w:val="Hyperlink"/>
            <w:rFonts w:ascii="var(--devsite-code-font-family)" w:hAnsi="var(--devsite-code-font-family)"/>
            <w:b/>
            <w:bCs/>
          </w:rPr>
          <w:fldChar w:fldCharType="end"/>
        </w:r>
        <w:r w:rsidRPr="006F37C1">
          <w:rPr>
            <w:rFonts w:ascii="var(--devsite-code-font-family)" w:hAnsi="var(--devsite-code-font-family)"/>
          </w:rPr>
          <w:t xml:space="preserve">&gt; </w:t>
        </w:r>
        <w:proofErr w:type="spellStart"/>
        <w:r w:rsidRPr="006F37C1">
          <w:rPr>
            <w:rFonts w:ascii="var(--devsite-code-font-family)" w:hAnsi="var(--devsite-code-font-family)"/>
          </w:rPr>
          <w:t>getSupportedPerformancePoints</w:t>
        </w:r>
        <w:proofErr w:type="spellEnd"/>
        <w:r w:rsidRPr="006F37C1">
          <w:rPr>
            <w:rFonts w:ascii="var(--devsite-code-font-family)" w:hAnsi="var(--devsite-code-font-family)"/>
          </w:rPr>
          <w:t xml:space="preserve"> ()</w:t>
        </w:r>
      </w:ins>
    </w:p>
    <w:p w14:paraId="33F7A1A9" w14:textId="77777777" w:rsidR="00E742EB" w:rsidRPr="006F37C1" w:rsidRDefault="00E742EB" w:rsidP="00E742EB">
      <w:pPr>
        <w:pStyle w:val="NormalWeb"/>
        <w:shd w:val="clear" w:color="auto" w:fill="FFFFFF"/>
        <w:spacing w:before="240" w:beforeAutospacing="0" w:after="240" w:afterAutospacing="0"/>
        <w:rPr>
          <w:ins w:id="1630" w:author="Emmanuel Thomas" w:date="2023-08-23T23:00:00Z"/>
          <w:rFonts w:ascii="Roboto" w:hAnsi="Roboto"/>
          <w:color w:val="202124"/>
          <w:sz w:val="22"/>
          <w:szCs w:val="22"/>
        </w:rPr>
      </w:pPr>
      <w:ins w:id="1631" w:author="Emmanuel Thomas" w:date="2023-08-23T23:00:00Z">
        <w:r w:rsidRPr="006F37C1">
          <w:rPr>
            <w:rFonts w:ascii="Roboto" w:hAnsi="Roboto"/>
            <w:color w:val="202124"/>
            <w:sz w:val="18"/>
            <w:szCs w:val="22"/>
          </w:rPr>
          <w:t>Returns the supported performance points. May return </w:t>
        </w:r>
        <w:r w:rsidRPr="006F37C1">
          <w:rPr>
            <w:rStyle w:val="HTMLCode"/>
            <w:rFonts w:ascii="var(--devsite-code-font-family)" w:eastAsia="SimSun" w:hAnsi="var(--devsite-code-font-family)"/>
            <w:color w:val="202124"/>
          </w:rPr>
          <w:t>null</w:t>
        </w:r>
        <w:r w:rsidRPr="006F37C1">
          <w:rPr>
            <w:rFonts w:ascii="Roboto" w:hAnsi="Roboto"/>
            <w:color w:val="202124"/>
            <w:sz w:val="18"/>
            <w:szCs w:val="22"/>
          </w:rPr>
          <w:t> if the codec did not publish any performance point information (e.g. the vendor codecs have not been updated to the latest android release). May return an empty list if the codec published that if does not guarantee any performance points.</w:t>
        </w:r>
      </w:ins>
    </w:p>
    <w:p w14:paraId="3E019DF2" w14:textId="77777777" w:rsidR="00E742EB" w:rsidRPr="006F37C1" w:rsidRDefault="00E742EB" w:rsidP="00E742EB">
      <w:pPr>
        <w:pStyle w:val="NormalWeb"/>
        <w:shd w:val="clear" w:color="auto" w:fill="FFFFFF"/>
        <w:spacing w:before="240" w:beforeAutospacing="0" w:after="240" w:afterAutospacing="0"/>
        <w:rPr>
          <w:ins w:id="1632" w:author="Emmanuel Thomas" w:date="2023-08-23T23:00:00Z"/>
          <w:rFonts w:ascii="Roboto" w:hAnsi="Roboto"/>
          <w:color w:val="202124"/>
          <w:sz w:val="18"/>
          <w:szCs w:val="22"/>
        </w:rPr>
      </w:pPr>
      <w:ins w:id="1633" w:author="Emmanuel Thomas" w:date="2023-08-23T23:00:00Z">
        <w:r w:rsidRPr="006F37C1">
          <w:rPr>
            <w:rFonts w:ascii="Roboto" w:hAnsi="Roboto"/>
            <w:color w:val="202124"/>
            <w:sz w:val="18"/>
            <w:szCs w:val="22"/>
          </w:rPr>
          <w:t>This is a performance guarantee provided by the device manufacturer for hardware codecs based on hardware capabilities of the device.</w:t>
        </w:r>
      </w:ins>
    </w:p>
    <w:p w14:paraId="5F1526AD" w14:textId="77777777" w:rsidR="00E742EB" w:rsidRPr="006F37C1" w:rsidRDefault="00E742EB" w:rsidP="00E742EB">
      <w:pPr>
        <w:pStyle w:val="NormalWeb"/>
        <w:shd w:val="clear" w:color="auto" w:fill="FFFFFF"/>
        <w:spacing w:before="240" w:beforeAutospacing="0" w:after="240" w:afterAutospacing="0"/>
        <w:rPr>
          <w:ins w:id="1634" w:author="Emmanuel Thomas" w:date="2023-08-23T23:00:00Z"/>
          <w:rFonts w:ascii="Roboto" w:hAnsi="Roboto"/>
          <w:color w:val="202124"/>
          <w:sz w:val="18"/>
          <w:szCs w:val="22"/>
        </w:rPr>
      </w:pPr>
      <w:ins w:id="1635" w:author="Emmanuel Thomas" w:date="2023-08-23T23:00:00Z">
        <w:r w:rsidRPr="006F37C1">
          <w:rPr>
            <w:rFonts w:ascii="Roboto" w:hAnsi="Roboto"/>
            <w:color w:val="202124"/>
            <w:sz w:val="18"/>
            <w:szCs w:val="22"/>
          </w:rPr>
          <w:t xml:space="preserve">The returned list is sorted first by decreasing number of pixels, then by decreasing width, and finally by decreasing frame rate. </w:t>
        </w:r>
        <w:r w:rsidRPr="00734740">
          <w:rPr>
            <w:rFonts w:ascii="Roboto" w:hAnsi="Roboto"/>
            <w:color w:val="202124"/>
            <w:sz w:val="18"/>
            <w:szCs w:val="22"/>
          </w:rPr>
          <w:t>Performance points assume a single active codec. For use cases where multiple codecs are active, should use that highest pixel count, and add the frame rates of each individual codec.</w:t>
        </w:r>
      </w:ins>
    </w:p>
    <w:p w14:paraId="4979ABEA" w14:textId="77777777" w:rsidR="00E742EB" w:rsidRPr="00B56BF9" w:rsidRDefault="00E742EB" w:rsidP="00B56BF9">
      <w:pPr>
        <w:rPr>
          <w:ins w:id="1636" w:author="Emmanuel Thomas" w:date="2023-08-23T23:00:00Z"/>
          <w:b/>
          <w:bCs/>
          <w:sz w:val="28"/>
          <w:szCs w:val="28"/>
        </w:rPr>
      </w:pPr>
      <w:proofErr w:type="spellStart"/>
      <w:ins w:id="1637" w:author="Emmanuel Thomas" w:date="2023-08-23T23:00:00Z">
        <w:r w:rsidRPr="00B56BF9">
          <w:rPr>
            <w:b/>
            <w:bCs/>
            <w:sz w:val="28"/>
            <w:szCs w:val="28"/>
          </w:rPr>
          <w:t>getMaxSupportedInstances</w:t>
        </w:r>
        <w:proofErr w:type="spellEnd"/>
      </w:ins>
    </w:p>
    <w:p w14:paraId="5BC50D84" w14:textId="77777777" w:rsidR="00E742EB" w:rsidRPr="00BA067B" w:rsidRDefault="00E742EB" w:rsidP="00E742EB">
      <w:pPr>
        <w:shd w:val="clear" w:color="auto" w:fill="FFFFFF"/>
        <w:rPr>
          <w:ins w:id="1638" w:author="Emmanuel Thomas" w:date="2023-08-23T23:00:00Z"/>
          <w:rFonts w:ascii="Roboto" w:hAnsi="Roboto"/>
          <w:color w:val="202124"/>
          <w:sz w:val="18"/>
          <w:szCs w:val="18"/>
        </w:rPr>
      </w:pPr>
      <w:ins w:id="1639" w:author="Emmanuel Thomas" w:date="2023-08-23T23:00:00Z">
        <w:r w:rsidRPr="00BA067B">
          <w:rPr>
            <w:rFonts w:ascii="Roboto" w:hAnsi="Roboto"/>
            <w:color w:val="202124"/>
            <w:sz w:val="18"/>
            <w:szCs w:val="18"/>
          </w:rPr>
          <w:t>Added in </w:t>
        </w:r>
        <w:r>
          <w:fldChar w:fldCharType="begin"/>
        </w:r>
        <w:r>
          <w:instrText>HYPERLINK "https://developer.android.google.cn/guide/topics/manifest/uses-sdk-element" \l "ApiLevels"</w:instrText>
        </w:r>
        <w:r>
          <w:fldChar w:fldCharType="separate"/>
        </w:r>
        <w:r w:rsidRPr="00BA067B">
          <w:rPr>
            <w:rStyle w:val="Hyperlink"/>
            <w:rFonts w:ascii="Roboto" w:hAnsi="Roboto"/>
            <w:color w:val="222222"/>
            <w:sz w:val="18"/>
            <w:szCs w:val="18"/>
          </w:rPr>
          <w:t>API level 23</w:t>
        </w:r>
        <w:r>
          <w:rPr>
            <w:rStyle w:val="Hyperlink"/>
            <w:rFonts w:ascii="Roboto" w:hAnsi="Roboto"/>
            <w:color w:val="222222"/>
            <w:sz w:val="18"/>
            <w:szCs w:val="18"/>
          </w:rPr>
          <w:fldChar w:fldCharType="end"/>
        </w:r>
      </w:ins>
    </w:p>
    <w:p w14:paraId="31A4752B" w14:textId="77777777" w:rsidR="00E742EB" w:rsidRPr="00BA067B" w:rsidRDefault="00E742EB" w:rsidP="00E742EB">
      <w:pPr>
        <w:pStyle w:val="HTMLPreformatted"/>
        <w:spacing w:line="300" w:lineRule="atLeast"/>
        <w:rPr>
          <w:ins w:id="1640" w:author="Emmanuel Thomas" w:date="2023-08-23T23:00:00Z"/>
          <w:rFonts w:ascii="var(--devsite-code-font-family)" w:hAnsi="var(--devsite-code-font-family)" w:hint="eastAsia"/>
        </w:rPr>
      </w:pPr>
      <w:ins w:id="1641" w:author="Emmanuel Thomas" w:date="2023-08-23T23:00:00Z">
        <w:r w:rsidRPr="00BA067B">
          <w:rPr>
            <w:rFonts w:ascii="var(--devsite-code-font-family)" w:hAnsi="var(--devsite-code-font-family)"/>
          </w:rPr>
          <w:t xml:space="preserve">public int </w:t>
        </w:r>
        <w:proofErr w:type="spellStart"/>
        <w:r w:rsidRPr="00BA067B">
          <w:rPr>
            <w:rFonts w:ascii="var(--devsite-code-font-family)" w:hAnsi="var(--devsite-code-font-family)"/>
          </w:rPr>
          <w:t>getMaxSupportedInstances</w:t>
        </w:r>
        <w:proofErr w:type="spellEnd"/>
        <w:r w:rsidRPr="00BA067B">
          <w:rPr>
            <w:rFonts w:ascii="var(--devsite-code-font-family)" w:hAnsi="var(--devsite-code-font-family)"/>
          </w:rPr>
          <w:t xml:space="preserve"> ()</w:t>
        </w:r>
      </w:ins>
    </w:p>
    <w:p w14:paraId="0D2FC1E6" w14:textId="77777777" w:rsidR="00E742EB" w:rsidRPr="00BA067B" w:rsidRDefault="00E742EB" w:rsidP="00E742EB">
      <w:pPr>
        <w:pStyle w:val="NormalWeb"/>
        <w:shd w:val="clear" w:color="auto" w:fill="FFFFFF"/>
        <w:spacing w:before="240" w:beforeAutospacing="0" w:after="240" w:afterAutospacing="0"/>
        <w:rPr>
          <w:ins w:id="1642" w:author="Emmanuel Thomas" w:date="2023-08-23T23:00:00Z"/>
          <w:rFonts w:ascii="Roboto" w:hAnsi="Roboto"/>
          <w:color w:val="202124"/>
          <w:sz w:val="22"/>
          <w:szCs w:val="22"/>
        </w:rPr>
      </w:pPr>
      <w:ins w:id="1643" w:author="Emmanuel Thomas" w:date="2023-08-23T23:00:00Z">
        <w:r w:rsidRPr="00BA067B">
          <w:rPr>
            <w:rFonts w:ascii="Roboto" w:hAnsi="Roboto"/>
            <w:color w:val="202124"/>
            <w:sz w:val="18"/>
            <w:szCs w:val="22"/>
          </w:rPr>
          <w:t>Returns the max number of the supported concurrent codec instances.</w:t>
        </w:r>
      </w:ins>
    </w:p>
    <w:p w14:paraId="7C2E4EC5" w14:textId="77777777" w:rsidR="00E742EB" w:rsidRPr="004F09C9" w:rsidRDefault="00E742EB" w:rsidP="00E742EB">
      <w:pPr>
        <w:pStyle w:val="NormalWeb"/>
        <w:shd w:val="clear" w:color="auto" w:fill="FFFFFF"/>
        <w:spacing w:before="240" w:beforeAutospacing="0" w:after="240" w:afterAutospacing="0"/>
        <w:rPr>
          <w:ins w:id="1644" w:author="Emmanuel Thomas" w:date="2023-08-23T23:00:00Z"/>
          <w:rFonts w:ascii="Roboto" w:hAnsi="Roboto"/>
          <w:color w:val="202124"/>
          <w:sz w:val="18"/>
          <w:szCs w:val="22"/>
        </w:rPr>
      </w:pPr>
      <w:ins w:id="1645" w:author="Emmanuel Thomas" w:date="2023-08-23T23:00:00Z">
        <w:r w:rsidRPr="00BA067B">
          <w:rPr>
            <w:rFonts w:ascii="Roboto" w:hAnsi="Roboto"/>
            <w:color w:val="202124"/>
            <w:sz w:val="18"/>
            <w:szCs w:val="22"/>
          </w:rPr>
          <w:t>This is a hint for an upper bound. Applications should not expect to successfully operate more instances than the returned value, but the actual number of concurrently operable instances may be less as it depends on the available resources at time of use.</w:t>
        </w:r>
      </w:ins>
    </w:p>
    <w:p w14:paraId="3E6D5A64" w14:textId="0495D16D" w:rsidR="00E742EB" w:rsidRPr="00F44DB5" w:rsidRDefault="00E742EB">
      <w:pPr>
        <w:rPr>
          <w:bCs/>
          <w:sz w:val="22"/>
          <w:szCs w:val="18"/>
          <w:rPrChange w:id="1646" w:author="Emmanuel Thomas" w:date="2023-08-23T23:04:00Z">
            <w:rPr>
              <w:rFonts w:eastAsia="Calibri"/>
              <w:lang w:eastAsia="ja-JP"/>
            </w:rPr>
          </w:rPrChange>
        </w:rPr>
        <w:pPrChange w:id="1647" w:author="Emmanuel Thomas" w:date="2023-08-23T23:00:00Z">
          <w:pPr>
            <w:pStyle w:val="HTMLPreformatted"/>
            <w:spacing w:before="105" w:after="105"/>
            <w:ind w:firstLine="420"/>
          </w:pPr>
        </w:pPrChange>
      </w:pPr>
      <w:ins w:id="1648" w:author="Emmanuel Thomas" w:date="2023-08-23T23:00:00Z">
        <w:r w:rsidRPr="00F44DB5">
          <w:rPr>
            <w:rStyle w:val="IntenseReference"/>
            <w:b w:val="0"/>
            <w:bCs/>
            <w:sz w:val="22"/>
            <w:szCs w:val="18"/>
            <w:u w:val="none"/>
          </w:rPr>
          <w:t>In conclusion, the Android performance classes starting from Android 11 define concurrent decoding instances support. The Android performance class define the support of concurrent decoding instance</w:t>
        </w:r>
        <w:r w:rsidRPr="00F44DB5">
          <w:rPr>
            <w:rStyle w:val="IntenseReference"/>
            <w:b w:val="0"/>
            <w:bCs/>
            <w:sz w:val="22"/>
            <w:szCs w:val="18"/>
            <w:u w:val="none"/>
          </w:rPr>
          <w:br/>
          <w:t>in terms of number of concurrent instances at a given resolution and frame rate, regardless of the codec.</w:t>
        </w:r>
      </w:ins>
    </w:p>
    <w:p w14:paraId="7DBCB439" w14:textId="7B1F774D" w:rsidR="00AB012B" w:rsidRPr="000F309B" w:rsidRDefault="001B5ABD" w:rsidP="00AB012B">
      <w:pPr>
        <w:pStyle w:val="Heading1"/>
        <w:rPr>
          <w:lang w:val="en-GB" w:eastAsia="en-GB"/>
        </w:rPr>
      </w:pPr>
      <w:bookmarkStart w:id="1649" w:name="_Toc103873025"/>
      <w:bookmarkStart w:id="1650" w:name="_Toc103873906"/>
      <w:bookmarkStart w:id="1651" w:name="_Toc103876437"/>
      <w:bookmarkStart w:id="1652" w:name="_Toc143775530"/>
      <w:r>
        <w:rPr>
          <w:lang w:val="en-GB" w:eastAsia="en-GB"/>
        </w:rPr>
        <w:t>10</w:t>
      </w:r>
      <w:r w:rsidR="00AB012B" w:rsidRPr="000F309B">
        <w:rPr>
          <w:lang w:val="en-GB" w:eastAsia="en-GB"/>
        </w:rPr>
        <w:tab/>
        <w:t>Technical status</w:t>
      </w:r>
      <w:bookmarkEnd w:id="1649"/>
      <w:bookmarkEnd w:id="1650"/>
      <w:bookmarkEnd w:id="1651"/>
      <w:bookmarkEnd w:id="1652"/>
    </w:p>
    <w:p w14:paraId="6F2D844F" w14:textId="35640963" w:rsidR="003D420A" w:rsidRPr="000F309B" w:rsidRDefault="0045376C" w:rsidP="003D420A">
      <w:pPr>
        <w:pStyle w:val="Heading2"/>
        <w:rPr>
          <w:lang w:val="en-GB" w:eastAsia="en-GB"/>
        </w:rPr>
      </w:pPr>
      <w:bookmarkStart w:id="1653" w:name="_Toc103873026"/>
      <w:bookmarkStart w:id="1654" w:name="_Toc103873907"/>
      <w:bookmarkStart w:id="1655" w:name="_Toc103876438"/>
      <w:bookmarkStart w:id="1656" w:name="_Toc143775531"/>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1653"/>
      <w:bookmarkEnd w:id="1654"/>
      <w:bookmarkEnd w:id="1655"/>
      <w:r w:rsidR="00D53402">
        <w:rPr>
          <w:lang w:val="en-GB" w:eastAsia="en-GB"/>
        </w:rPr>
        <w:t xml:space="preserve"> open for work</w:t>
      </w:r>
      <w:bookmarkEnd w:id="1656"/>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1657" w:name="_Toc103873027"/>
      <w:bookmarkStart w:id="1658" w:name="_Toc143775532"/>
      <w:r>
        <w:rPr>
          <w:lang w:val="en-GB" w:eastAsia="en-GB"/>
        </w:rPr>
        <w:lastRenderedPageBreak/>
        <w:t>1</w:t>
      </w:r>
      <w:r w:rsidR="001B5ABD">
        <w:rPr>
          <w:lang w:val="en-GB" w:eastAsia="en-GB"/>
        </w:rPr>
        <w:t>0</w:t>
      </w:r>
      <w:bookmarkStart w:id="1659" w:name="_Toc103873908"/>
      <w:bookmarkStart w:id="1660"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1657"/>
      <w:bookmarkEnd w:id="1658"/>
      <w:bookmarkEnd w:id="1659"/>
      <w:bookmarkEnd w:id="1660"/>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5C4EBC91" w:rsidR="00324A30" w:rsidRPr="000F309B" w:rsidRDefault="0045376C" w:rsidP="00210692">
      <w:pPr>
        <w:pStyle w:val="Heading2"/>
        <w:rPr>
          <w:lang w:val="en-GB" w:eastAsia="en-GB"/>
        </w:rPr>
      </w:pPr>
      <w:bookmarkStart w:id="1661" w:name="_Toc103873029"/>
      <w:bookmarkStart w:id="1662" w:name="_Toc103873910"/>
      <w:bookmarkStart w:id="1663" w:name="_Toc103876441"/>
      <w:bookmarkStart w:id="1664" w:name="_Toc143775533"/>
      <w:r>
        <w:rPr>
          <w:lang w:val="en-GB" w:eastAsia="en-GB"/>
        </w:rPr>
        <w:t>1</w:t>
      </w:r>
      <w:r w:rsidR="001B5ABD">
        <w:rPr>
          <w:lang w:val="en-GB" w:eastAsia="en-GB"/>
        </w:rPr>
        <w:t>0</w:t>
      </w:r>
      <w:r w:rsidR="00210692" w:rsidRPr="000F309B">
        <w:rPr>
          <w:lang w:val="en-GB" w:eastAsia="en-GB"/>
        </w:rPr>
        <w:t>.</w:t>
      </w:r>
      <w:r w:rsidR="001449A4">
        <w:rPr>
          <w:lang w:val="en-GB" w:eastAsia="en-GB"/>
        </w:rPr>
        <w:t>3</w:t>
      </w:r>
      <w:r w:rsidR="00210692" w:rsidRPr="000F309B">
        <w:rPr>
          <w:lang w:val="en-GB" w:eastAsia="en-GB"/>
        </w:rPr>
        <w:tab/>
      </w:r>
      <w:r w:rsidR="00324A30" w:rsidRPr="000F309B">
        <w:rPr>
          <w:lang w:val="en-GB" w:eastAsia="en-GB"/>
        </w:rPr>
        <w:t>List of open issues</w:t>
      </w:r>
      <w:bookmarkEnd w:id="1661"/>
      <w:bookmarkEnd w:id="1662"/>
      <w:bookmarkEnd w:id="1663"/>
      <w:r w:rsidR="007866DE">
        <w:rPr>
          <w:lang w:val="en-GB" w:eastAsia="en-GB"/>
        </w:rPr>
        <w:t xml:space="preserve"> requiring specific attention</w:t>
      </w:r>
      <w:bookmarkEnd w:id="1664"/>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01A253E3" w:rsidR="0043342A" w:rsidRPr="000F309B" w:rsidRDefault="00FE6067" w:rsidP="00215C5A">
      <w:pPr>
        <w:pStyle w:val="Heading1"/>
        <w:rPr>
          <w:lang w:val="en-GB" w:eastAsia="en-GB"/>
        </w:rPr>
      </w:pPr>
      <w:bookmarkStart w:id="1665" w:name="_Toc103873030"/>
      <w:bookmarkStart w:id="1666" w:name="_Toc103873911"/>
      <w:bookmarkStart w:id="1667" w:name="_Toc103876442"/>
      <w:bookmarkStart w:id="1668" w:name="_Toc143775534"/>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1665"/>
      <w:bookmarkEnd w:id="1666"/>
      <w:bookmarkEnd w:id="1667"/>
      <w:bookmarkEnd w:id="1668"/>
    </w:p>
    <w:p w14:paraId="084B4172" w14:textId="585A955E" w:rsidR="003309BB" w:rsidRPr="00B14F2C" w:rsidRDefault="00567A45" w:rsidP="00EC7A71">
      <w:pPr>
        <w:pStyle w:val="ListParagraph"/>
        <w:numPr>
          <w:ilvl w:val="0"/>
          <w:numId w:val="44"/>
        </w:numPr>
        <w:rPr>
          <w:lang w:val="en-GB" w:eastAsia="en-GB"/>
        </w:rPr>
      </w:pPr>
      <w:bookmarkStart w:id="1669"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1669"/>
    </w:p>
    <w:p w14:paraId="7FD1F2FA" w14:textId="508F4175" w:rsidR="00195985" w:rsidRPr="00887E5C" w:rsidRDefault="00195985" w:rsidP="00195985">
      <w:pPr>
        <w:pStyle w:val="ListParagraph"/>
        <w:numPr>
          <w:ilvl w:val="0"/>
          <w:numId w:val="44"/>
        </w:numPr>
        <w:spacing w:after="0"/>
        <w:contextualSpacing w:val="0"/>
        <w:rPr>
          <w:lang w:val="en-GB"/>
        </w:rPr>
      </w:pPr>
      <w:bookmarkStart w:id="1670" w:name="_Ref102570750"/>
      <w:r w:rsidRPr="00887E5C">
        <w:rPr>
          <w:lang w:val="en-GB"/>
        </w:rPr>
        <w:t xml:space="preserve">3D Commerce Viewer Certification Program, </w:t>
      </w:r>
      <w:hyperlink r:id="rId126" w:history="1">
        <w:r w:rsidRPr="00887E5C">
          <w:rPr>
            <w:rStyle w:val="Hyperlink"/>
            <w:rFonts w:eastAsia="Calibri"/>
            <w:lang w:val="en-GB"/>
          </w:rPr>
          <w:t>https://www.khronos.org/3dcommerce/certification/</w:t>
        </w:r>
      </w:hyperlink>
      <w:bookmarkEnd w:id="1670"/>
      <w:r w:rsidRPr="00887E5C">
        <w:rPr>
          <w:lang w:val="en-GB"/>
        </w:rPr>
        <w:t xml:space="preserve"> </w:t>
      </w:r>
    </w:p>
    <w:p w14:paraId="34635C01" w14:textId="2188C340" w:rsidR="00195985" w:rsidRPr="00541518" w:rsidRDefault="00195985" w:rsidP="00195985">
      <w:pPr>
        <w:pStyle w:val="ListParagraph"/>
        <w:numPr>
          <w:ilvl w:val="0"/>
          <w:numId w:val="44"/>
        </w:numPr>
        <w:spacing w:after="0"/>
        <w:contextualSpacing w:val="0"/>
        <w:rPr>
          <w:lang w:val="fr-FR"/>
        </w:rPr>
      </w:pPr>
      <w:bookmarkStart w:id="1671" w:name="_Ref102571471"/>
      <w:proofErr w:type="spellStart"/>
      <w:r w:rsidRPr="00541518">
        <w:rPr>
          <w:rFonts w:eastAsia="SimSun"/>
          <w:kern w:val="2"/>
          <w:lang w:val="fr-FR" w:eastAsia="zh-CN"/>
        </w:rPr>
        <w:t>Khronos</w:t>
      </w:r>
      <w:proofErr w:type="spellEnd"/>
      <w:r w:rsidRPr="00541518">
        <w:rPr>
          <w:rFonts w:eastAsia="SimSun"/>
          <w:kern w:val="2"/>
          <w:lang w:val="fr-FR" w:eastAsia="zh-CN"/>
        </w:rPr>
        <w:t xml:space="preserve"> Group 3DC Certification documents, </w:t>
      </w:r>
      <w:hyperlink r:id="rId127" w:history="1">
        <w:r w:rsidRPr="00541518">
          <w:rPr>
            <w:rStyle w:val="Hyperlink"/>
            <w:lang w:val="fr-FR"/>
          </w:rPr>
          <w:t>https://github.com/KhronosGroup/3DC-Certification/</w:t>
        </w:r>
      </w:hyperlink>
      <w:bookmarkEnd w:id="1671"/>
      <w:r w:rsidRPr="00541518">
        <w:rPr>
          <w:rFonts w:eastAsia="SimSun"/>
          <w:kern w:val="2"/>
          <w:lang w:val="fr-FR" w:eastAsia="zh-CN"/>
        </w:rPr>
        <w:t xml:space="preserve"> </w:t>
      </w:r>
    </w:p>
    <w:p w14:paraId="51ADA44F" w14:textId="4546226D" w:rsidR="00195985" w:rsidRPr="00887E5C" w:rsidRDefault="00195985" w:rsidP="004243E4">
      <w:pPr>
        <w:pStyle w:val="ListParagraph"/>
        <w:numPr>
          <w:ilvl w:val="0"/>
          <w:numId w:val="44"/>
        </w:numPr>
        <w:spacing w:after="0"/>
        <w:contextualSpacing w:val="0"/>
        <w:rPr>
          <w:lang w:val="en-GB"/>
        </w:rPr>
      </w:pPr>
      <w:bookmarkStart w:id="1672" w:name="_Ref102571983"/>
      <w:r w:rsidRPr="00887E5C">
        <w:rPr>
          <w:rFonts w:eastAsia="SimSun"/>
          <w:kern w:val="2"/>
          <w:lang w:val="en-GB" w:eastAsia="zh-CN"/>
        </w:rPr>
        <w:t xml:space="preserve">Khronos Group 3DC Certification models, </w:t>
      </w:r>
      <w:hyperlink r:id="rId128" w:history="1">
        <w:r w:rsidRPr="00887E5C">
          <w:rPr>
            <w:rStyle w:val="Hyperlink"/>
            <w:lang w:val="en-GB"/>
          </w:rPr>
          <w:t>https://github.com/KhronosGroup/3DC-Certification/tree/main/models</w:t>
        </w:r>
      </w:hyperlink>
      <w:bookmarkEnd w:id="1672"/>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1673" w:name="_Ref112327824"/>
      <w:r w:rsidRPr="00887E5C">
        <w:rPr>
          <w:lang w:val="en-GB"/>
        </w:rPr>
        <w:t>3GPP TS 26.511</w:t>
      </w:r>
      <w:r w:rsidR="005C062D" w:rsidRPr="00887E5C">
        <w:rPr>
          <w:lang w:val="en-GB"/>
        </w:rPr>
        <w:t>, “5G Media Streaming (5GMS); Profiles, codecs and formats”</w:t>
      </w:r>
      <w:bookmarkEnd w:id="1673"/>
    </w:p>
    <w:p w14:paraId="63CEE71F" w14:textId="7C107D79" w:rsidR="00FA5851" w:rsidRDefault="00FA5851" w:rsidP="004243E4">
      <w:pPr>
        <w:pStyle w:val="ListParagraph"/>
        <w:numPr>
          <w:ilvl w:val="0"/>
          <w:numId w:val="44"/>
        </w:numPr>
        <w:spacing w:after="0"/>
        <w:contextualSpacing w:val="0"/>
        <w:rPr>
          <w:lang w:val="en-GB"/>
        </w:rPr>
      </w:pPr>
      <w:bookmarkStart w:id="1674" w:name="_Ref112327894"/>
      <w:r w:rsidRPr="00887E5C">
        <w:rPr>
          <w:lang w:val="en-GB"/>
        </w:rPr>
        <w:t>3GPP TS 26.118, “Virtual Reality (VR) profiles for streaming applications”</w:t>
      </w:r>
      <w:bookmarkEnd w:id="1674"/>
    </w:p>
    <w:p w14:paraId="484FCA19" w14:textId="45A8B82B" w:rsidR="00C1102E" w:rsidRPr="00123A79" w:rsidRDefault="00C1102E" w:rsidP="00C1102E">
      <w:pPr>
        <w:pStyle w:val="ListParagraph"/>
        <w:numPr>
          <w:ilvl w:val="0"/>
          <w:numId w:val="44"/>
        </w:numPr>
        <w:spacing w:after="0"/>
        <w:contextualSpacing w:val="0"/>
      </w:pPr>
      <w:bookmarkStart w:id="1675" w:name="_Ref111135597"/>
      <w:proofErr w:type="spellStart"/>
      <w:r w:rsidRPr="00123A79">
        <w:t>OpenXR</w:t>
      </w:r>
      <w:proofErr w:type="spellEnd"/>
      <w:r w:rsidRPr="00123A79">
        <w:t xml:space="preserve"> 1.0 Reference Guide, </w:t>
      </w:r>
      <w:hyperlink r:id="rId129" w:history="1">
        <w:r w:rsidRPr="00123A79">
          <w:rPr>
            <w:rStyle w:val="Hyperlink"/>
            <w:rFonts w:eastAsia="Calibri"/>
          </w:rPr>
          <w:t>https://www.khronos.org/files/openxr-10-reference-guide.pdf</w:t>
        </w:r>
      </w:hyperlink>
      <w:bookmarkEnd w:id="1675"/>
      <w:r w:rsidRPr="00123A79">
        <w:t xml:space="preserve"> </w:t>
      </w:r>
    </w:p>
    <w:p w14:paraId="3CAF7322" w14:textId="29D45D3E" w:rsidR="009E24EF" w:rsidRPr="00DD4C45" w:rsidRDefault="009E24EF" w:rsidP="00123A79">
      <w:pPr>
        <w:pStyle w:val="ListParagraph"/>
        <w:numPr>
          <w:ilvl w:val="0"/>
          <w:numId w:val="44"/>
        </w:numPr>
        <w:spacing w:after="0"/>
      </w:pPr>
      <w:bookmarkStart w:id="1676" w:name="_Ref114400938"/>
      <w:proofErr w:type="spellStart"/>
      <w:r>
        <w:t>Nreal</w:t>
      </w:r>
      <w:proofErr w:type="spellEnd"/>
      <w:r>
        <w:t xml:space="preserve"> Glasses Technical Specifications, Online: </w:t>
      </w:r>
      <w:hyperlink r:id="rId130" w:history="1">
        <w:r w:rsidRPr="00470C0D">
          <w:rPr>
            <w:rStyle w:val="Hyperlink"/>
            <w:rFonts w:cs="Arial"/>
            <w:szCs w:val="22"/>
          </w:rPr>
          <w:t>https://www.nreal.ai/specs/</w:t>
        </w:r>
      </w:hyperlink>
      <w:r>
        <w:rPr>
          <w:rFonts w:cs="Arial"/>
          <w:szCs w:val="22"/>
        </w:rPr>
        <w:t>.</w:t>
      </w:r>
      <w:bookmarkEnd w:id="1676"/>
    </w:p>
    <w:p w14:paraId="4C2FA1D8" w14:textId="753F3A34" w:rsidR="00DD4C45" w:rsidRDefault="00DD4C45" w:rsidP="00123A79">
      <w:pPr>
        <w:pStyle w:val="ListParagraph"/>
        <w:numPr>
          <w:ilvl w:val="0"/>
          <w:numId w:val="44"/>
        </w:numPr>
        <w:spacing w:after="0"/>
      </w:pPr>
      <w:bookmarkStart w:id="1677" w:name="_Ref119657497"/>
      <w:r w:rsidRPr="00DD4C45">
        <w:t>IETF RFC3550, "RTP: A Transport Protocol for Real-Time Applications", July 2003</w:t>
      </w:r>
      <w:bookmarkEnd w:id="1677"/>
    </w:p>
    <w:p w14:paraId="10C813C6" w14:textId="77777777" w:rsidR="00EE7772" w:rsidRDefault="000A41B5" w:rsidP="00EE7772">
      <w:pPr>
        <w:pStyle w:val="ListParagraph"/>
        <w:numPr>
          <w:ilvl w:val="0"/>
          <w:numId w:val="44"/>
        </w:numPr>
      </w:pPr>
      <w:bookmarkStart w:id="1678" w:name="_Ref119657557"/>
      <w:r w:rsidRPr="000A41B5">
        <w:t>IETF RFC8831, "WebRTC Data Channels", January 2021</w:t>
      </w:r>
      <w:bookmarkStart w:id="1679" w:name="_Ref118841678"/>
      <w:bookmarkEnd w:id="1678"/>
    </w:p>
    <w:p w14:paraId="32D6E51C" w14:textId="1DFA5F53" w:rsidR="00EE7772" w:rsidRDefault="00EE7772" w:rsidP="009933BA">
      <w:pPr>
        <w:pStyle w:val="ListParagraph"/>
        <w:numPr>
          <w:ilvl w:val="0"/>
          <w:numId w:val="44"/>
        </w:numPr>
      </w:pPr>
      <w:bookmarkStart w:id="1680" w:name="_Ref119677991"/>
      <w:r w:rsidRPr="00EE7772">
        <w:t xml:space="preserve">The </w:t>
      </w:r>
      <w:proofErr w:type="spellStart"/>
      <w:r w:rsidRPr="00EE7772">
        <w:t>OpenXR</w:t>
      </w:r>
      <w:proofErr w:type="spellEnd"/>
      <w:r w:rsidRPr="00EE7772">
        <w:t xml:space="preserve"> Specification, Copyright (c) 2017-2022, The Khronos Group Inc., Version 1.0.25: from git ref release-1.0.25</w:t>
      </w:r>
      <w:bookmarkEnd w:id="1679"/>
      <w:bookmarkEnd w:id="1680"/>
    </w:p>
    <w:p w14:paraId="06062E22" w14:textId="18905F20" w:rsidR="006603A8" w:rsidRDefault="006603A8" w:rsidP="006603A8">
      <w:pPr>
        <w:pStyle w:val="ListParagraph"/>
        <w:numPr>
          <w:ilvl w:val="0"/>
          <w:numId w:val="44"/>
        </w:numPr>
        <w:jc w:val="both"/>
      </w:pPr>
      <w:bookmarkStart w:id="1681" w:name="_Ref127982709"/>
      <w:r w:rsidRPr="00CB3BE9">
        <w:t xml:space="preserve">Graziosi, D., </w:t>
      </w:r>
      <w:proofErr w:type="spellStart"/>
      <w:r w:rsidRPr="00CB3BE9">
        <w:t>Nakagami</w:t>
      </w:r>
      <w:proofErr w:type="spellEnd"/>
      <w:r w:rsidRPr="00CB3BE9">
        <w:t xml:space="preserve">, O., Kuma, S., </w:t>
      </w:r>
      <w:proofErr w:type="spellStart"/>
      <w:r w:rsidRPr="00CB3BE9">
        <w:t>Zaghetto</w:t>
      </w:r>
      <w:proofErr w:type="spellEnd"/>
      <w:r w:rsidRPr="00CB3BE9">
        <w:t>, A., Suzuki, T., and Tabatabai, A. (2020). An Overview of Ongoing point Cloud Compression Standardization Activities: Video-Based (V-PCC) and Geometry-Based (G-PCC). APSIPA Trans. Signal Inf. Process. 9 (13)</w:t>
      </w:r>
      <w:r>
        <w:t>.</w:t>
      </w:r>
      <w:bookmarkEnd w:id="1681"/>
    </w:p>
    <w:p w14:paraId="362472D8" w14:textId="15C68445" w:rsidR="006603A8" w:rsidRPr="00CB3BE9" w:rsidRDefault="006603A8" w:rsidP="006603A8">
      <w:pPr>
        <w:pStyle w:val="ListParagraph"/>
        <w:numPr>
          <w:ilvl w:val="0"/>
          <w:numId w:val="44"/>
        </w:numPr>
        <w:jc w:val="both"/>
      </w:pPr>
      <w:bookmarkStart w:id="1682" w:name="_Ref127982711"/>
      <w:r w:rsidRPr="00541518">
        <w:rPr>
          <w:lang w:val="fr-FR"/>
        </w:rPr>
        <w:t xml:space="preserve">Schwarz, S., </w:t>
      </w:r>
      <w:proofErr w:type="spellStart"/>
      <w:r w:rsidRPr="00541518">
        <w:rPr>
          <w:lang w:val="fr-FR"/>
        </w:rPr>
        <w:t>Preda</w:t>
      </w:r>
      <w:proofErr w:type="spellEnd"/>
      <w:r w:rsidRPr="00541518">
        <w:rPr>
          <w:lang w:val="fr-FR"/>
        </w:rPr>
        <w:t xml:space="preserve">, M., </w:t>
      </w:r>
      <w:proofErr w:type="spellStart"/>
      <w:r w:rsidRPr="00541518">
        <w:rPr>
          <w:lang w:val="fr-FR"/>
        </w:rPr>
        <w:t>Baroncini</w:t>
      </w:r>
      <w:proofErr w:type="spellEnd"/>
      <w:r w:rsidRPr="00541518">
        <w:rPr>
          <w:lang w:val="fr-FR"/>
        </w:rPr>
        <w:t xml:space="preserve">, V., </w:t>
      </w:r>
      <w:proofErr w:type="spellStart"/>
      <w:r w:rsidRPr="00541518">
        <w:rPr>
          <w:lang w:val="fr-FR"/>
        </w:rPr>
        <w:t>Budagavi</w:t>
      </w:r>
      <w:proofErr w:type="spellEnd"/>
      <w:r w:rsidRPr="00541518">
        <w:rPr>
          <w:lang w:val="fr-FR"/>
        </w:rPr>
        <w:t xml:space="preserve">, M., </w:t>
      </w:r>
      <w:proofErr w:type="spellStart"/>
      <w:r w:rsidRPr="00541518">
        <w:rPr>
          <w:lang w:val="fr-FR"/>
        </w:rPr>
        <w:t>Cesar</w:t>
      </w:r>
      <w:proofErr w:type="spellEnd"/>
      <w:r w:rsidRPr="00541518">
        <w:rPr>
          <w:lang w:val="fr-FR"/>
        </w:rPr>
        <w:t xml:space="preserve">, P., Chou, P. A., et al. </w:t>
      </w:r>
      <w:r w:rsidRPr="007C0D7C">
        <w:t>(2019). Emerging MPEG Standards for Point Cloud Compression. IEEE J. Emerg. Sel. Top. Circuits Syst. 9 (1), 133–148.</w:t>
      </w:r>
      <w:bookmarkEnd w:id="1682"/>
    </w:p>
    <w:p w14:paraId="2F568D8E" w14:textId="5BB406B8" w:rsidR="006603A8" w:rsidRPr="00CB3BE9" w:rsidRDefault="006603A8" w:rsidP="006603A8">
      <w:pPr>
        <w:pStyle w:val="ListParagraph"/>
        <w:numPr>
          <w:ilvl w:val="0"/>
          <w:numId w:val="44"/>
        </w:numPr>
        <w:jc w:val="both"/>
      </w:pPr>
      <w:r w:rsidRPr="00541518">
        <w:rPr>
          <w:lang w:val="fr-FR"/>
        </w:rPr>
        <w:t xml:space="preserve"> </w:t>
      </w:r>
      <w:bookmarkStart w:id="1683" w:name="_Ref127982752"/>
      <w:r w:rsidRPr="00541518">
        <w:rPr>
          <w:lang w:val="fr-FR"/>
        </w:rPr>
        <w:t xml:space="preserve">Boyce, J. M., Dore, R., </w:t>
      </w:r>
      <w:proofErr w:type="spellStart"/>
      <w:r w:rsidRPr="00541518">
        <w:rPr>
          <w:lang w:val="fr-FR"/>
        </w:rPr>
        <w:t>Dziembowski</w:t>
      </w:r>
      <w:proofErr w:type="spellEnd"/>
      <w:r w:rsidRPr="00541518">
        <w:rPr>
          <w:lang w:val="fr-FR"/>
        </w:rPr>
        <w:t xml:space="preserve">, A., </w:t>
      </w:r>
      <w:proofErr w:type="spellStart"/>
      <w:r w:rsidRPr="00541518">
        <w:rPr>
          <w:lang w:val="fr-FR"/>
        </w:rPr>
        <w:t>Fleureau</w:t>
      </w:r>
      <w:proofErr w:type="spellEnd"/>
      <w:r w:rsidRPr="00541518">
        <w:rPr>
          <w:lang w:val="fr-FR"/>
        </w:rPr>
        <w:t xml:space="preserve">, J., Jung, J., Kroon, B., et al. </w:t>
      </w:r>
      <w:r w:rsidRPr="00CB3BE9">
        <w:t>(2021). MPEG Immersive Video Coding Standard. Proc. IEEE 109 (9), 1521–1536.</w:t>
      </w:r>
      <w:bookmarkEnd w:id="1683"/>
    </w:p>
    <w:p w14:paraId="4EB390FB" w14:textId="493B99F3" w:rsidR="006603A8" w:rsidRDefault="006603A8" w:rsidP="006603A8">
      <w:pPr>
        <w:pStyle w:val="ListParagraph"/>
        <w:numPr>
          <w:ilvl w:val="0"/>
          <w:numId w:val="44"/>
        </w:numPr>
        <w:jc w:val="both"/>
      </w:pPr>
      <w:r>
        <w:t xml:space="preserve"> </w:t>
      </w:r>
      <w:bookmarkStart w:id="1684" w:name="_Ref127982244"/>
      <w:r w:rsidRPr="005608D4">
        <w:t xml:space="preserve">Ilola L, Kondrad L, Schwarz S and Hamza A (2022) An Overview of the MPEG Standard for Storage and Transport of Visual Volumetric Video-Based Coding. Front. Sig. Proc. 2:883943. </w:t>
      </w:r>
      <w:proofErr w:type="spellStart"/>
      <w:r w:rsidRPr="005608D4">
        <w:t>doi</w:t>
      </w:r>
      <w:proofErr w:type="spellEnd"/>
      <w:r w:rsidRPr="005608D4">
        <w:t>: 10.3389/frsip.2022.883943</w:t>
      </w:r>
      <w:r>
        <w:t>.</w:t>
      </w:r>
      <w:bookmarkEnd w:id="1684"/>
    </w:p>
    <w:p w14:paraId="59CDD70E" w14:textId="65340920" w:rsidR="006603A8" w:rsidRPr="00CB3BE9" w:rsidRDefault="006603A8" w:rsidP="006603A8">
      <w:pPr>
        <w:pStyle w:val="ListParagraph"/>
        <w:numPr>
          <w:ilvl w:val="0"/>
          <w:numId w:val="44"/>
        </w:numPr>
        <w:jc w:val="both"/>
      </w:pPr>
      <w:bookmarkStart w:id="1685" w:name="_Ref127982322"/>
      <w:r w:rsidRPr="008A36E5">
        <w:t>IETF</w:t>
      </w:r>
      <w:r w:rsidRPr="00CB3BE9">
        <w:t xml:space="preserve"> </w:t>
      </w:r>
      <w:r>
        <w:t>–</w:t>
      </w:r>
      <w:r w:rsidRPr="00CB3BE9">
        <w:t xml:space="preserve"> </w:t>
      </w:r>
      <w:proofErr w:type="spellStart"/>
      <w:r w:rsidRPr="00CB3BE9">
        <w:t>avtcore</w:t>
      </w:r>
      <w:proofErr w:type="spellEnd"/>
      <w:r w:rsidRPr="008A36E5">
        <w:t xml:space="preserve">, </w:t>
      </w:r>
      <w:r w:rsidRPr="00CB3BE9">
        <w:t xml:space="preserve">RTP Payload Format for Visual Volumetric Video-based Coding (V3C), </w:t>
      </w:r>
      <w:hyperlink r:id="rId131" w:history="1">
        <w:r w:rsidRPr="00CB3BE9">
          <w:t>https://datatracker</w:t>
        </w:r>
      </w:hyperlink>
      <w:r w:rsidRPr="00CB3BE9">
        <w:t xml:space="preserve">.ietf.org/doc/draft-ietf-avtcore-rtp-v3c/, </w:t>
      </w:r>
      <w:r w:rsidRPr="008A36E5">
        <w:t>[accessed</w:t>
      </w:r>
      <w:r w:rsidRPr="00CB3BE9">
        <w:t>: 01.02.2023</w:t>
      </w:r>
      <w:r w:rsidRPr="008A36E5">
        <w:t>]</w:t>
      </w:r>
      <w:r>
        <w:t>.</w:t>
      </w:r>
      <w:bookmarkEnd w:id="1685"/>
    </w:p>
    <w:p w14:paraId="48C0272D" w14:textId="09B55609" w:rsidR="006603A8" w:rsidRPr="00CB3BE9" w:rsidRDefault="006603A8" w:rsidP="006603A8">
      <w:pPr>
        <w:pStyle w:val="ListParagraph"/>
        <w:numPr>
          <w:ilvl w:val="0"/>
          <w:numId w:val="44"/>
        </w:numPr>
        <w:jc w:val="both"/>
      </w:pPr>
      <w:bookmarkStart w:id="1686"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1686"/>
    </w:p>
    <w:p w14:paraId="0EABC331" w14:textId="6EDFA1A4" w:rsidR="006603A8" w:rsidRPr="00CB3BE9" w:rsidRDefault="006603A8" w:rsidP="006603A8">
      <w:pPr>
        <w:pStyle w:val="ListParagraph"/>
        <w:numPr>
          <w:ilvl w:val="0"/>
          <w:numId w:val="44"/>
        </w:numPr>
        <w:jc w:val="both"/>
      </w:pPr>
      <w:bookmarkStart w:id="1687" w:name="_Ref127982905"/>
      <w:r w:rsidRPr="00CB3BE9">
        <w:t xml:space="preserve">Nokia, Video Point Cloud Coding (V-PCC) AR Demo, </w:t>
      </w:r>
      <w:hyperlink r:id="rId132" w:history="1">
        <w:r w:rsidRPr="00CB3BE9">
          <w:t>https://github.com/nokiatech/vpcc</w:t>
        </w:r>
      </w:hyperlink>
      <w:r w:rsidRPr="00CB3BE9">
        <w:t>, [accessed 01.02.2023]</w:t>
      </w:r>
      <w:r>
        <w:t>.</w:t>
      </w:r>
      <w:bookmarkEnd w:id="1687"/>
    </w:p>
    <w:p w14:paraId="6E6BDA1B" w14:textId="32D5F827" w:rsidR="006603A8" w:rsidRPr="00CB3BE9" w:rsidRDefault="00541538" w:rsidP="006603A8">
      <w:pPr>
        <w:pStyle w:val="ListParagraph"/>
        <w:numPr>
          <w:ilvl w:val="0"/>
          <w:numId w:val="44"/>
        </w:numPr>
        <w:jc w:val="both"/>
      </w:pPr>
      <w:hyperlink r:id="rId133" w:history="1">
        <w:bookmarkStart w:id="1688" w:name="_Ref127982921"/>
        <w:r w:rsidR="006603A8" w:rsidRPr="00CB3BE9">
          <w:t>S. Schwarz, M. Pesonen, “Real-time Decoding and AR playback of the Merging MPEG Video-based Point Cloud Compression Standard”, International Broadcasting Convention 2019.</w:t>
        </w:r>
        <w:bookmarkEnd w:id="1688"/>
      </w:hyperlink>
    </w:p>
    <w:p w14:paraId="3A9B3D90" w14:textId="7C0C3FD5" w:rsidR="006603A8" w:rsidRPr="00CB3BE9" w:rsidRDefault="006603A8" w:rsidP="006603A8">
      <w:pPr>
        <w:pStyle w:val="ListParagraph"/>
        <w:numPr>
          <w:ilvl w:val="0"/>
          <w:numId w:val="44"/>
        </w:numPr>
        <w:jc w:val="both"/>
      </w:pPr>
      <w:bookmarkStart w:id="1689" w:name="_Ref127982950"/>
      <w:r w:rsidRPr="00CB3BE9">
        <w:t xml:space="preserve">[V-PCC] GPU efficient rendering for mobile platforms, input contribution m52641, </w:t>
      </w:r>
      <w:r>
        <w:t>MPEG meeting</w:t>
      </w:r>
      <w:r w:rsidRPr="00CB3BE9">
        <w:t>, January 2020</w:t>
      </w:r>
      <w:r>
        <w:t>.</w:t>
      </w:r>
      <w:bookmarkEnd w:id="1689"/>
    </w:p>
    <w:p w14:paraId="70958B9C" w14:textId="6D72084A" w:rsidR="006603A8" w:rsidRPr="00CB3BE9" w:rsidRDefault="006603A8" w:rsidP="006603A8">
      <w:pPr>
        <w:pStyle w:val="ListParagraph"/>
        <w:numPr>
          <w:ilvl w:val="0"/>
          <w:numId w:val="44"/>
        </w:numPr>
        <w:jc w:val="both"/>
      </w:pPr>
      <w:bookmarkStart w:id="1690" w:name="_Ref127982967"/>
      <w:r w:rsidRPr="00CB3BE9">
        <w:t xml:space="preserve">Immersive video playback of HEVC bitstream on Intel GPU, input contribution m55800, </w:t>
      </w:r>
      <w:r>
        <w:t>MPEG meeting</w:t>
      </w:r>
      <w:r w:rsidRPr="00CB3BE9">
        <w:t>, January 2021</w:t>
      </w:r>
      <w:r>
        <w:t>.</w:t>
      </w:r>
      <w:bookmarkEnd w:id="1690"/>
    </w:p>
    <w:p w14:paraId="3419D8C2" w14:textId="580648BA" w:rsidR="006603A8" w:rsidRDefault="006603A8" w:rsidP="006603A8">
      <w:pPr>
        <w:pStyle w:val="ListParagraph"/>
        <w:numPr>
          <w:ilvl w:val="0"/>
          <w:numId w:val="44"/>
        </w:numPr>
        <w:jc w:val="both"/>
      </w:pPr>
      <w:bookmarkStart w:id="1691" w:name="_Ref127983006"/>
      <w:r w:rsidRPr="00CB3BE9">
        <w:t xml:space="preserve">Promotion of V3C during Set Expo, input contribution m60663, </w:t>
      </w:r>
      <w:r>
        <w:t>MPEG meeting</w:t>
      </w:r>
      <w:r w:rsidRPr="00CB3BE9">
        <w:t>, September 2022</w:t>
      </w:r>
      <w:r>
        <w:t>.</w:t>
      </w:r>
      <w:bookmarkEnd w:id="1691"/>
    </w:p>
    <w:p w14:paraId="5E9D5255" w14:textId="22B1A976" w:rsidR="006603A8" w:rsidRDefault="006603A8" w:rsidP="006603A8">
      <w:pPr>
        <w:pStyle w:val="ListParagraph"/>
        <w:numPr>
          <w:ilvl w:val="0"/>
          <w:numId w:val="44"/>
        </w:numPr>
        <w:jc w:val="both"/>
      </w:pPr>
      <w:bookmarkStart w:id="1692" w:name="_Ref127983008"/>
      <w:r w:rsidRPr="00CB3BE9">
        <w:t>https://s3.amazonaws.com/files.interdigital.com/55bd0288af0b0930ba599bd0c4b7ca38/resources/uploads/resources/Philips_and_InterDigital_Showcasing_SBTVD_TV_30_technologies_at_SET_expo_2022.pdf</w:t>
      </w:r>
      <w:r>
        <w:t>.</w:t>
      </w:r>
      <w:bookmarkEnd w:id="1692"/>
    </w:p>
    <w:p w14:paraId="546C6823" w14:textId="1FFFE648" w:rsidR="006603A8" w:rsidRDefault="006603A8" w:rsidP="006603A8">
      <w:pPr>
        <w:pStyle w:val="ListParagraph"/>
        <w:numPr>
          <w:ilvl w:val="0"/>
          <w:numId w:val="44"/>
        </w:numPr>
        <w:jc w:val="both"/>
      </w:pPr>
      <w:bookmarkStart w:id="1693" w:name="_Ref127983021"/>
      <w:r w:rsidRPr="005B7623">
        <w:t>BOG Report on Scene Description for MPEG-I</w:t>
      </w:r>
      <w:r>
        <w:t>, input contribution m</w:t>
      </w:r>
      <w:r w:rsidRPr="0078150D">
        <w:t>61243</w:t>
      </w:r>
      <w:r>
        <w:t>, MPEG meeting, October 2022.</w:t>
      </w:r>
      <w:bookmarkEnd w:id="1693"/>
    </w:p>
    <w:p w14:paraId="5DE3D7B6" w14:textId="68177FD2" w:rsidR="006603A8" w:rsidRDefault="006603A8" w:rsidP="006603A8">
      <w:pPr>
        <w:pStyle w:val="ListParagraph"/>
        <w:numPr>
          <w:ilvl w:val="0"/>
          <w:numId w:val="44"/>
        </w:numPr>
        <w:jc w:val="both"/>
      </w:pPr>
      <w:bookmarkStart w:id="1694" w:name="_Ref127983022"/>
      <w:r w:rsidRPr="00091EBB">
        <w:lastRenderedPageBreak/>
        <w:t>https://www.nreal.ai</w:t>
      </w:r>
      <w:r>
        <w:t>.</w:t>
      </w:r>
      <w:bookmarkEnd w:id="1694"/>
    </w:p>
    <w:p w14:paraId="08D74886" w14:textId="00704F33" w:rsidR="006603A8" w:rsidRDefault="006603A8" w:rsidP="006603A8">
      <w:pPr>
        <w:pStyle w:val="ListParagraph"/>
        <w:numPr>
          <w:ilvl w:val="0"/>
          <w:numId w:val="44"/>
        </w:numPr>
        <w:spacing w:after="0"/>
      </w:pPr>
      <w:bookmarkStart w:id="1695" w:name="_Ref127983034"/>
      <w:r>
        <w:t>S4-230073</w:t>
      </w:r>
      <w:r w:rsidRPr="00155F39">
        <w:t>, [</w:t>
      </w:r>
      <w:proofErr w:type="spellStart"/>
      <w:r w:rsidRPr="00155F39">
        <w:t>iRTCW</w:t>
      </w:r>
      <w:proofErr w:type="spellEnd"/>
      <w:r w:rsidRPr="00155F39">
        <w:t>] An implementation of real-time V3C streaming for conversation</w:t>
      </w:r>
      <w:r w:rsidRPr="005C488C">
        <w:t>al scenario</w:t>
      </w:r>
      <w:r w:rsidRPr="00155F39">
        <w:t>, Nokia Corporation</w:t>
      </w:r>
      <w:r>
        <w:t>, 3GPP TSG SA WG 4 meeting # 122, February 2023.</w:t>
      </w:r>
      <w:bookmarkEnd w:id="1695"/>
    </w:p>
    <w:p w14:paraId="6AEC9672" w14:textId="3252E08C" w:rsidR="006603A8" w:rsidRDefault="006603A8" w:rsidP="006603A8">
      <w:pPr>
        <w:pStyle w:val="ListParagraph"/>
        <w:numPr>
          <w:ilvl w:val="0"/>
          <w:numId w:val="44"/>
        </w:numPr>
        <w:jc w:val="both"/>
      </w:pPr>
      <w:bookmarkStart w:id="1696" w:name="_Ref127983045"/>
      <w:r w:rsidRPr="00106EA3">
        <w:t>https://azure.microsoft.com/en-us/products/kinect-dk/</w:t>
      </w:r>
      <w:r>
        <w:t>.</w:t>
      </w:r>
      <w:bookmarkEnd w:id="1696"/>
    </w:p>
    <w:p w14:paraId="11547F17" w14:textId="4CA794D3" w:rsidR="006603A8" w:rsidRDefault="006603A8" w:rsidP="006603A8">
      <w:pPr>
        <w:pStyle w:val="ListParagraph"/>
        <w:numPr>
          <w:ilvl w:val="0"/>
          <w:numId w:val="44"/>
        </w:numPr>
        <w:jc w:val="both"/>
      </w:pPr>
      <w:bookmarkStart w:id="1697" w:name="_Ref127983077"/>
      <w:r w:rsidRPr="007B6B71">
        <w:t>[PCC] On V-PCC decoder output conformance</w:t>
      </w:r>
      <w:r>
        <w:t xml:space="preserve">, input contribution </w:t>
      </w:r>
      <w:r w:rsidRPr="007B6B71">
        <w:t>m44728</w:t>
      </w:r>
      <w:r>
        <w:t>, MPEG meeting, October 2018.</w:t>
      </w:r>
      <w:bookmarkEnd w:id="1697"/>
    </w:p>
    <w:p w14:paraId="719C4994" w14:textId="4DF7D98A" w:rsidR="006603A8" w:rsidRDefault="006603A8" w:rsidP="006603A8">
      <w:pPr>
        <w:pStyle w:val="ListParagraph"/>
        <w:numPr>
          <w:ilvl w:val="0"/>
          <w:numId w:val="44"/>
        </w:numPr>
        <w:jc w:val="both"/>
      </w:pPr>
      <w:bookmarkStart w:id="1698" w:name="_Ref127983117"/>
      <w:r w:rsidRPr="006603A8">
        <w:rPr>
          <w:rFonts w:cs="Calibri"/>
        </w:rPr>
        <w:t>V-PCC level considerations, input contribution m50998,</w:t>
      </w:r>
      <w:r w:rsidRPr="00887F40">
        <w:t xml:space="preserve"> </w:t>
      </w:r>
      <w:r>
        <w:t>MPEG meeting, October 2019.</w:t>
      </w:r>
      <w:bookmarkEnd w:id="1698"/>
    </w:p>
    <w:p w14:paraId="13BFA3C3" w14:textId="0C2EF4B1" w:rsidR="006603A8" w:rsidDel="00E44D2B" w:rsidRDefault="006603A8" w:rsidP="006603A8">
      <w:pPr>
        <w:pStyle w:val="ListParagraph"/>
        <w:numPr>
          <w:ilvl w:val="0"/>
          <w:numId w:val="44"/>
        </w:numPr>
        <w:jc w:val="both"/>
      </w:pPr>
      <w:bookmarkStart w:id="1699" w:name="_Ref127982790"/>
      <w:r>
        <w:t>Subjective verification test report for V-PCC, ISO/IEC JTC1/SC29/WG7, MDS 20992, Output document, October 2021.</w:t>
      </w:r>
      <w:bookmarkEnd w:id="1699"/>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1700" w:name="_Ref127982756"/>
      <w:r w:rsidRPr="006603A8">
        <w:rPr>
          <w:rFonts w:eastAsia="Arial"/>
          <w:color w:val="222222"/>
          <w:szCs w:val="24"/>
        </w:rPr>
        <w:t xml:space="preserve">V. K. M. </w:t>
      </w:r>
      <w:proofErr w:type="spellStart"/>
      <w:r w:rsidRPr="006603A8">
        <w:rPr>
          <w:rFonts w:eastAsia="Arial"/>
          <w:color w:val="222222"/>
          <w:szCs w:val="24"/>
        </w:rPr>
        <w:t>Vadakital</w:t>
      </w:r>
      <w:proofErr w:type="spellEnd"/>
      <w:r w:rsidRPr="006603A8">
        <w:rPr>
          <w:rFonts w:eastAsia="Arial"/>
          <w:color w:val="222222"/>
          <w:szCs w:val="24"/>
        </w:rPr>
        <w:t xml:space="preserve">, A. </w:t>
      </w:r>
      <w:proofErr w:type="spellStart"/>
      <w:r w:rsidRPr="006603A8">
        <w:rPr>
          <w:rFonts w:eastAsia="Arial"/>
          <w:color w:val="222222"/>
          <w:szCs w:val="24"/>
        </w:rPr>
        <w:t>Dziembowski</w:t>
      </w:r>
      <w:proofErr w:type="spellEnd"/>
      <w:r w:rsidRPr="006603A8">
        <w:rPr>
          <w:rFonts w:eastAsia="Arial"/>
          <w:color w:val="222222"/>
          <w:szCs w:val="24"/>
        </w:rPr>
        <w:t xml:space="preserve">, G. </w:t>
      </w:r>
      <w:proofErr w:type="spellStart"/>
      <w:r w:rsidRPr="006603A8">
        <w:rPr>
          <w:rFonts w:eastAsia="Arial"/>
          <w:color w:val="222222"/>
          <w:szCs w:val="24"/>
        </w:rPr>
        <w:t>Lafruit</w:t>
      </w:r>
      <w:proofErr w:type="spellEnd"/>
      <w:r w:rsidRPr="006603A8">
        <w:rPr>
          <w:rFonts w:eastAsia="Arial"/>
          <w:color w:val="222222"/>
          <w:szCs w:val="24"/>
        </w:rPr>
        <w:t xml:space="preserve">, F. </w:t>
      </w:r>
      <w:proofErr w:type="spellStart"/>
      <w:r w:rsidRPr="006603A8">
        <w:rPr>
          <w:rFonts w:eastAsia="Arial"/>
          <w:color w:val="222222"/>
          <w:szCs w:val="24"/>
        </w:rPr>
        <w:t>Thudor</w:t>
      </w:r>
      <w:proofErr w:type="spellEnd"/>
      <w:r w:rsidRPr="006603A8">
        <w:rPr>
          <w:rFonts w:eastAsia="Arial"/>
          <w:color w:val="222222"/>
          <w:szCs w:val="24"/>
        </w:rPr>
        <w:t xml:space="preserve">, G. Lee, P. </w:t>
      </w:r>
      <w:proofErr w:type="spellStart"/>
      <w:r w:rsidRPr="006603A8">
        <w:rPr>
          <w:rFonts w:eastAsia="Arial"/>
          <w:color w:val="222222"/>
          <w:szCs w:val="24"/>
        </w:rPr>
        <w:t>Rondao</w:t>
      </w:r>
      <w:proofErr w:type="spellEnd"/>
      <w:r w:rsidRPr="006603A8">
        <w:rPr>
          <w:rFonts w:eastAsia="Arial"/>
          <w:color w:val="222222"/>
          <w:szCs w:val="24"/>
        </w:rPr>
        <w:t xml:space="preserve"> </w:t>
      </w:r>
      <w:proofErr w:type="spellStart"/>
      <w:r w:rsidRPr="006603A8">
        <w:rPr>
          <w:rFonts w:eastAsia="Arial"/>
          <w:color w:val="222222"/>
          <w:szCs w:val="24"/>
        </w:rPr>
        <w:t>Alface</w:t>
      </w:r>
      <w:proofErr w:type="spellEnd"/>
      <w:r w:rsidRPr="006603A8">
        <w:rPr>
          <w:rFonts w:eastAsia="Calibri"/>
          <w:szCs w:val="24"/>
        </w:rPr>
        <w:t>, “The MPEG immersive video standard—current status and future outlook”, IEEE multimedia 29(3), 2022, pp. 101-111.</w:t>
      </w:r>
      <w:bookmarkEnd w:id="1700"/>
    </w:p>
    <w:p w14:paraId="306E9673" w14:textId="20B4DD31" w:rsidR="00874DE2" w:rsidRPr="008C0410" w:rsidRDefault="00874DE2" w:rsidP="00874DE2">
      <w:pPr>
        <w:pStyle w:val="ListParagraph"/>
        <w:numPr>
          <w:ilvl w:val="0"/>
          <w:numId w:val="44"/>
        </w:numPr>
        <w:spacing w:after="0"/>
        <w:rPr>
          <w:rStyle w:val="Hyperlink"/>
          <w:rFonts w:cs="Arial"/>
          <w:color w:val="auto"/>
          <w:u w:val="none"/>
        </w:rPr>
      </w:pPr>
      <w:bookmarkStart w:id="1701" w:name="_Ref126237758"/>
      <w:bookmarkStart w:id="1702" w:name="_Ref126252253"/>
      <w:proofErr w:type="spellStart"/>
      <w:r w:rsidRPr="006A7633">
        <w:rPr>
          <w:rFonts w:cs="Arial"/>
        </w:rPr>
        <w:t>glTF</w:t>
      </w:r>
      <w:proofErr w:type="spellEnd"/>
      <w:r w:rsidRPr="006A7633">
        <w:rPr>
          <w:rFonts w:cs="Arial"/>
        </w:rPr>
        <w:t xml:space="preserve"> 2.0 specification </w:t>
      </w:r>
      <w:hyperlink r:id="rId134" w:history="1">
        <w:r w:rsidRPr="008F50DB">
          <w:rPr>
            <w:rStyle w:val="Hyperlink"/>
          </w:rPr>
          <w:t>https://registry.khronos.org/glTF/specs/2.0/glTF-2.0.html</w:t>
        </w:r>
      </w:hyperlink>
      <w:bookmarkEnd w:id="1701"/>
      <w:bookmarkEnd w:id="1702"/>
    </w:p>
    <w:p w14:paraId="37E439F9" w14:textId="2D305767" w:rsidR="00770CEA" w:rsidRDefault="00770CEA" w:rsidP="008C0410">
      <w:pPr>
        <w:pStyle w:val="ListParagraph"/>
        <w:numPr>
          <w:ilvl w:val="0"/>
          <w:numId w:val="44"/>
        </w:numPr>
        <w:spacing w:after="0"/>
        <w:rPr>
          <w:rStyle w:val="Hyperlink"/>
          <w:rFonts w:cs="Arial"/>
        </w:rPr>
      </w:pPr>
      <w:bookmarkStart w:id="1703"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35" w:history="1">
        <w:r w:rsidRPr="00B73407">
          <w:rPr>
            <w:rStyle w:val="Hyperlink"/>
            <w:rFonts w:cs="Arial"/>
          </w:rPr>
          <w:t>https://www.mpeg.org/wp-content/uploads/mpeg_meetings/140_Mainz/w22138.zip</w:t>
        </w:r>
      </w:hyperlink>
      <w:bookmarkEnd w:id="1703"/>
    </w:p>
    <w:p w14:paraId="61368089" w14:textId="0A010197" w:rsidR="00974869" w:rsidRPr="00541518" w:rsidRDefault="00116616" w:rsidP="008C0410">
      <w:pPr>
        <w:pStyle w:val="ListParagraph"/>
        <w:numPr>
          <w:ilvl w:val="0"/>
          <w:numId w:val="44"/>
        </w:numPr>
        <w:spacing w:after="0"/>
        <w:rPr>
          <w:rFonts w:cs="Arial"/>
          <w:color w:val="0563C1"/>
          <w:u w:val="single"/>
        </w:rPr>
      </w:pPr>
      <w:bookmarkStart w:id="1704" w:name="_Ref130832328"/>
      <w:r w:rsidRPr="009A7C40">
        <w:t>ISO - ISO/IEC DIS 23090-13 - Information technology — Coded representation of immersive media — Part 13: Video decoding interface for immersive media</w:t>
      </w:r>
      <w:r>
        <w:t xml:space="preserve">, </w:t>
      </w:r>
      <w:hyperlink r:id="rId136" w:history="1">
        <w:r w:rsidRPr="00FF74F8">
          <w:rPr>
            <w:rStyle w:val="Hyperlink"/>
          </w:rPr>
          <w:t>https://www.iso.org/standard/80899.html</w:t>
        </w:r>
      </w:hyperlink>
      <w:bookmarkEnd w:id="1704"/>
      <w:r>
        <w:t xml:space="preserve"> </w:t>
      </w:r>
    </w:p>
    <w:p w14:paraId="096DE533" w14:textId="1BBC84F8" w:rsidR="005728EE" w:rsidRDefault="005728EE" w:rsidP="008C0410">
      <w:pPr>
        <w:pStyle w:val="ListParagraph"/>
        <w:numPr>
          <w:ilvl w:val="0"/>
          <w:numId w:val="44"/>
        </w:numPr>
        <w:spacing w:after="0"/>
        <w:rPr>
          <w:rFonts w:cs="Arial"/>
        </w:rPr>
      </w:pPr>
      <w:bookmarkStart w:id="1705" w:name="_Ref132930456"/>
      <w:r w:rsidRPr="00541518">
        <w:rPr>
          <w:rFonts w:cs="Arial"/>
        </w:rPr>
        <w:t>3GPP TR 26.928, “</w:t>
      </w:r>
      <w:r w:rsidR="004522AD" w:rsidRPr="00541518">
        <w:rPr>
          <w:rFonts w:cs="Arial"/>
        </w:rPr>
        <w:t>Extended Reality (XR) in 5G</w:t>
      </w:r>
      <w:r w:rsidRPr="00541518">
        <w:rPr>
          <w:rFonts w:cs="Arial"/>
        </w:rPr>
        <w:t>”</w:t>
      </w:r>
      <w:bookmarkEnd w:id="1705"/>
    </w:p>
    <w:p w14:paraId="4284A1F1" w14:textId="5B25FE92" w:rsidR="00785856" w:rsidRDefault="00C51B33" w:rsidP="008C0410">
      <w:pPr>
        <w:pStyle w:val="ListParagraph"/>
        <w:numPr>
          <w:ilvl w:val="0"/>
          <w:numId w:val="44"/>
        </w:numPr>
        <w:spacing w:after="0"/>
        <w:rPr>
          <w:rFonts w:cs="Arial"/>
        </w:rPr>
      </w:pPr>
      <w:bookmarkStart w:id="1706" w:name="_Ref135902320"/>
      <w:r w:rsidRPr="00C51B33">
        <w:rPr>
          <w:rFonts w:cs="Arial"/>
        </w:rPr>
        <w:t>ISO/IEC JTC 1/SC 29/WG 03 N0859</w:t>
      </w:r>
      <w:r>
        <w:rPr>
          <w:rFonts w:cs="Arial"/>
        </w:rPr>
        <w:t>, “</w:t>
      </w:r>
      <w:r w:rsidR="004E4BB0" w:rsidRPr="004E4BB0">
        <w:rPr>
          <w:rFonts w:cs="Arial"/>
        </w:rPr>
        <w:t>Potential improvement of ISO/IEC 23090-14 DAM 1 Support for immersive media codecs in scene description</w:t>
      </w:r>
      <w:r>
        <w:rPr>
          <w:rFonts w:cs="Arial"/>
        </w:rPr>
        <w:t xml:space="preserve">”, </w:t>
      </w:r>
      <w:r w:rsidR="00254652" w:rsidRPr="00254652">
        <w:rPr>
          <w:rFonts w:cs="Arial"/>
        </w:rPr>
        <w:t>2023-05-17</w:t>
      </w:r>
      <w:bookmarkEnd w:id="1706"/>
    </w:p>
    <w:p w14:paraId="106234DD" w14:textId="7FF1E35A" w:rsidR="00254652" w:rsidRDefault="007345E6" w:rsidP="008C0410">
      <w:pPr>
        <w:pStyle w:val="ListParagraph"/>
        <w:numPr>
          <w:ilvl w:val="0"/>
          <w:numId w:val="44"/>
        </w:numPr>
        <w:spacing w:after="0"/>
        <w:rPr>
          <w:rFonts w:cs="Arial"/>
        </w:rPr>
      </w:pPr>
      <w:bookmarkStart w:id="1707" w:name="_Ref135902310"/>
      <w:r w:rsidRPr="00C51B33">
        <w:rPr>
          <w:rFonts w:cs="Arial"/>
        </w:rPr>
        <w:t>ISO/IEC JTC 1/SC 29/WG 03 N08</w:t>
      </w:r>
      <w:r>
        <w:rPr>
          <w:rFonts w:cs="Arial"/>
        </w:rPr>
        <w:t>61, “</w:t>
      </w:r>
      <w:r w:rsidRPr="007345E6">
        <w:rPr>
          <w:rFonts w:cs="Arial"/>
        </w:rPr>
        <w:t>Potential improvements of ISO/IEC 23090-14 CDAM 2 Support for haptics, augmented reality, avatars, interactivity, MPEG-I audio and lighting</w:t>
      </w:r>
      <w:r>
        <w:rPr>
          <w:rFonts w:cs="Arial"/>
        </w:rPr>
        <w:t>”</w:t>
      </w:r>
      <w:bookmarkEnd w:id="1707"/>
    </w:p>
    <w:p w14:paraId="0E0206CD" w14:textId="6E62FC33" w:rsidR="003B75D4" w:rsidRPr="00954A20" w:rsidRDefault="003B75D4" w:rsidP="008C0410">
      <w:pPr>
        <w:pStyle w:val="ListParagraph"/>
        <w:numPr>
          <w:ilvl w:val="0"/>
          <w:numId w:val="44"/>
        </w:numPr>
        <w:spacing w:after="0"/>
        <w:rPr>
          <w:rFonts w:cs="Arial"/>
        </w:rPr>
      </w:pPr>
      <w:bookmarkStart w:id="1708" w:name="_Ref135927037"/>
      <w:r w:rsidRPr="00924D70">
        <w:t xml:space="preserve">glTF/README.md at main · </w:t>
      </w:r>
      <w:proofErr w:type="spellStart"/>
      <w:r w:rsidRPr="00924D70">
        <w:t>KhronosGroup</w:t>
      </w:r>
      <w:proofErr w:type="spellEnd"/>
      <w:r w:rsidRPr="00924D70">
        <w:t>/</w:t>
      </w:r>
      <w:proofErr w:type="spellStart"/>
      <w:r w:rsidRPr="00924D70">
        <w:t>glTF</w:t>
      </w:r>
      <w:proofErr w:type="spellEnd"/>
      <w:r w:rsidRPr="00924D70">
        <w:t xml:space="preserve"> · GitHub</w:t>
      </w:r>
      <w:r>
        <w:t xml:space="preserve">, </w:t>
      </w:r>
      <w:hyperlink r:id="rId137" w:history="1">
        <w:r w:rsidRPr="00EF653C">
          <w:rPr>
            <w:rStyle w:val="Hyperlink"/>
          </w:rPr>
          <w:t>https://github.com/KhronosGroup/glTF/blob/main/extensions/README.md</w:t>
        </w:r>
      </w:hyperlink>
      <w:bookmarkEnd w:id="1708"/>
      <w:r>
        <w:t xml:space="preserve"> </w:t>
      </w:r>
    </w:p>
    <w:p w14:paraId="3AE21071" w14:textId="1609E198" w:rsidR="00954A20" w:rsidRPr="00924D70" w:rsidRDefault="00954A20" w:rsidP="008C0410">
      <w:pPr>
        <w:pStyle w:val="ListParagraph"/>
        <w:numPr>
          <w:ilvl w:val="0"/>
          <w:numId w:val="44"/>
        </w:numPr>
        <w:spacing w:after="0"/>
        <w:rPr>
          <w:rFonts w:cs="Arial"/>
        </w:rPr>
      </w:pPr>
      <w:bookmarkStart w:id="1709" w:name="_Ref135929363"/>
      <w:r w:rsidRPr="00F73CAE">
        <w:rPr>
          <w:color w:val="333333"/>
        </w:rPr>
        <w:t xml:space="preserve">SMPTE, C. Guede, P. Andrivon, J. -E. Marvie, J. Ricard, B. Redmann and J. -C. Chevet, "V-PCC Performance Evaluation of the First MPEG Point Codec," in </w:t>
      </w:r>
      <w:r w:rsidRPr="00F73CAE">
        <w:rPr>
          <w:i/>
          <w:color w:val="333333"/>
        </w:rPr>
        <w:t>SMPTE Motion Imaging Journal</w:t>
      </w:r>
      <w:r w:rsidRPr="00F73CAE">
        <w:rPr>
          <w:color w:val="333333"/>
        </w:rPr>
        <w:t xml:space="preserve">, vol. 130, no. 4, pp. 36-52, May 2021, </w:t>
      </w:r>
      <w:proofErr w:type="spellStart"/>
      <w:r w:rsidRPr="00F73CAE">
        <w:rPr>
          <w:color w:val="333333"/>
        </w:rPr>
        <w:t>doi</w:t>
      </w:r>
      <w:proofErr w:type="spellEnd"/>
      <w:r w:rsidRPr="00F73CAE">
        <w:rPr>
          <w:color w:val="333333"/>
        </w:rPr>
        <w:t>: 10.5594/JMI.2021.3067962,</w:t>
      </w:r>
      <w:hyperlink r:id="rId138">
        <w:r w:rsidRPr="00F73CAE">
          <w:rPr>
            <w:color w:val="333333"/>
          </w:rPr>
          <w:t xml:space="preserve"> </w:t>
        </w:r>
      </w:hyperlink>
      <w:hyperlink r:id="rId139">
        <w:r w:rsidRPr="00F73CAE">
          <w:rPr>
            <w:color w:val="1155CC"/>
            <w:u w:val="single"/>
          </w:rPr>
          <w:t>V-PCC Performance Evaluation of the First MPEG Point Codec | SMPTE Journals &amp; Magazine | IEEE Xplore</w:t>
        </w:r>
      </w:hyperlink>
      <w:bookmarkEnd w:id="1709"/>
    </w:p>
    <w:p w14:paraId="011A02F1" w14:textId="165DCEA1" w:rsidR="00EE474A" w:rsidRDefault="00783814" w:rsidP="008C0410">
      <w:pPr>
        <w:pStyle w:val="ListParagraph"/>
        <w:numPr>
          <w:ilvl w:val="0"/>
          <w:numId w:val="44"/>
        </w:numPr>
        <w:spacing w:after="0"/>
        <w:rPr>
          <w:rFonts w:cs="Arial"/>
        </w:rPr>
      </w:pPr>
      <w:bookmarkStart w:id="1710" w:name="_Ref135929846"/>
      <w:r w:rsidRPr="00C51B33">
        <w:rPr>
          <w:rFonts w:cs="Arial"/>
        </w:rPr>
        <w:t>ISO/IEC JTC 1/SC 29/WG 0</w:t>
      </w:r>
      <w:r>
        <w:rPr>
          <w:rFonts w:cs="Arial"/>
        </w:rPr>
        <w:t>4</w:t>
      </w:r>
      <w:r w:rsidRPr="00C51B33">
        <w:rPr>
          <w:rFonts w:cs="Arial"/>
        </w:rPr>
        <w:t xml:space="preserve"> N0</w:t>
      </w:r>
      <w:r>
        <w:rPr>
          <w:rFonts w:cs="Arial"/>
        </w:rPr>
        <w:t xml:space="preserve">341, </w:t>
      </w:r>
      <w:r w:rsidR="00EE474A" w:rsidRPr="00EE474A">
        <w:rPr>
          <w:rFonts w:cs="Arial"/>
        </w:rPr>
        <w:t>Verification test report of MPEG immersive video</w:t>
      </w:r>
      <w:bookmarkEnd w:id="1710"/>
    </w:p>
    <w:p w14:paraId="093BED97" w14:textId="257D4129" w:rsidR="0068561E" w:rsidRPr="00924D70" w:rsidRDefault="0068561E" w:rsidP="008C0410">
      <w:pPr>
        <w:pStyle w:val="ListParagraph"/>
        <w:numPr>
          <w:ilvl w:val="0"/>
          <w:numId w:val="44"/>
        </w:numPr>
        <w:spacing w:after="0"/>
        <w:rPr>
          <w:rFonts w:cs="Arial"/>
        </w:rPr>
      </w:pPr>
      <w:bookmarkStart w:id="1711" w:name="_Ref135929896"/>
      <w:r w:rsidRPr="009B783B">
        <w:rPr>
          <w:color w:val="333333"/>
        </w:rPr>
        <w:t xml:space="preserve">C. Guede, R. Schaefer, and IBC 2019, Sep. 2019. [Online], Available: </w:t>
      </w:r>
      <w:hyperlink r:id="rId140" w:tgtFrame="_blank" w:tooltip="https://www.interdigital.com/videos/v--pcc-the-firstmpeg-codec-for-point-cloud-compression" w:history="1">
        <w:r w:rsidRPr="009B783B">
          <w:rPr>
            <w:color w:val="333333"/>
          </w:rPr>
          <w:t>https://www.interdigital.com/videos/v--</w:t>
        </w:r>
        <w:proofErr w:type="spellStart"/>
        <w:r w:rsidRPr="009B783B">
          <w:rPr>
            <w:color w:val="333333"/>
          </w:rPr>
          <w:t>pcc</w:t>
        </w:r>
        <w:proofErr w:type="spellEnd"/>
        <w:r w:rsidRPr="009B783B">
          <w:rPr>
            <w:color w:val="333333"/>
          </w:rPr>
          <w:t>-the-</w:t>
        </w:r>
        <w:proofErr w:type="spellStart"/>
        <w:r w:rsidRPr="009B783B">
          <w:rPr>
            <w:color w:val="333333"/>
          </w:rPr>
          <w:t>firstmpeg</w:t>
        </w:r>
        <w:proofErr w:type="spellEnd"/>
        <w:r w:rsidRPr="009B783B">
          <w:rPr>
            <w:color w:val="333333"/>
          </w:rPr>
          <w:t>-codec-for-point-cloud-compression</w:t>
        </w:r>
      </w:hyperlink>
      <w:bookmarkEnd w:id="1711"/>
      <w:r w:rsidRPr="009B783B">
        <w:rPr>
          <w:color w:val="333333"/>
        </w:rPr>
        <w:t> </w:t>
      </w:r>
    </w:p>
    <w:p w14:paraId="4D776051" w14:textId="2EFC6EB5" w:rsidR="00503AAD" w:rsidRPr="005228B8" w:rsidRDefault="00503AAD" w:rsidP="008C0410">
      <w:pPr>
        <w:pStyle w:val="ListParagraph"/>
        <w:numPr>
          <w:ilvl w:val="0"/>
          <w:numId w:val="44"/>
        </w:numPr>
        <w:spacing w:after="0"/>
        <w:rPr>
          <w:rFonts w:cs="Arial"/>
        </w:rPr>
      </w:pPr>
      <w:bookmarkStart w:id="1712" w:name="_Ref135930022"/>
      <w:r w:rsidRPr="00924D70">
        <w:t>World’s first real-time encoder development for point-cloud-compression compliant with the latest international standard. | KDDI Research, Inc. (kddi-research.jp)</w:t>
      </w:r>
      <w:r>
        <w:t xml:space="preserve">, </w:t>
      </w:r>
      <w:hyperlink r:id="rId141" w:history="1">
        <w:r w:rsidRPr="00EF653C">
          <w:rPr>
            <w:rStyle w:val="Hyperlink"/>
          </w:rPr>
          <w:t>https://www.kddi-research.jp/english/newsrelease/2022/102401.html</w:t>
        </w:r>
      </w:hyperlink>
      <w:bookmarkEnd w:id="1712"/>
      <w:r>
        <w:t xml:space="preserve"> </w:t>
      </w:r>
    </w:p>
    <w:p w14:paraId="67179F7F" w14:textId="1B220402" w:rsidR="005228B8" w:rsidRDefault="005228B8" w:rsidP="008C0410">
      <w:pPr>
        <w:pStyle w:val="ListParagraph"/>
        <w:numPr>
          <w:ilvl w:val="0"/>
          <w:numId w:val="44"/>
        </w:numPr>
        <w:spacing w:after="0"/>
        <w:rPr>
          <w:rFonts w:cs="Arial"/>
        </w:rPr>
      </w:pPr>
      <w:bookmarkStart w:id="1713" w:name="_Ref135930417"/>
      <w:r w:rsidRPr="005228B8">
        <w:rPr>
          <w:rFonts w:cs="Arial"/>
        </w:rPr>
        <w:t>S4-230807</w:t>
      </w:r>
      <w:r>
        <w:rPr>
          <w:rFonts w:cs="Arial"/>
        </w:rPr>
        <w:t xml:space="preserve">, </w:t>
      </w:r>
      <w:r w:rsidRPr="005228B8">
        <w:rPr>
          <w:rFonts w:cs="Arial"/>
        </w:rPr>
        <w:t xml:space="preserve">Update on V3C Implementations for AR conversational </w:t>
      </w:r>
      <w:proofErr w:type="spellStart"/>
      <w:r w:rsidRPr="005228B8">
        <w:rPr>
          <w:rFonts w:cs="Arial"/>
        </w:rPr>
        <w:t>Tdoc</w:t>
      </w:r>
      <w:proofErr w:type="spellEnd"/>
      <w:r w:rsidRPr="005228B8">
        <w:rPr>
          <w:rFonts w:cs="Arial"/>
        </w:rPr>
        <w:t>, SA4#124</w:t>
      </w:r>
      <w:bookmarkEnd w:id="1713"/>
    </w:p>
    <w:p w14:paraId="71EEA893" w14:textId="131EC6ED" w:rsidR="00CC5EAB" w:rsidRPr="00924D70" w:rsidRDefault="00824E65" w:rsidP="008C0410">
      <w:pPr>
        <w:pStyle w:val="ListParagraph"/>
        <w:numPr>
          <w:ilvl w:val="0"/>
          <w:numId w:val="44"/>
        </w:numPr>
        <w:spacing w:after="0"/>
        <w:rPr>
          <w:rFonts w:cs="Arial"/>
        </w:rPr>
      </w:pPr>
      <w:bookmarkStart w:id="1714" w:name="_Ref135930495"/>
      <w:r w:rsidRPr="009B783B">
        <w:rPr>
          <w:color w:val="333333"/>
        </w:rPr>
        <w:t>m63058</w:t>
      </w:r>
      <w:r>
        <w:rPr>
          <w:color w:val="333333"/>
        </w:rPr>
        <w:t xml:space="preserve">, </w:t>
      </w:r>
      <w:r w:rsidR="00CC5EAB" w:rsidRPr="00374765">
        <w:rPr>
          <w:color w:val="333333"/>
        </w:rPr>
        <w:t>Real-time decoding and rendering demo on a smart phone</w:t>
      </w:r>
      <w:r w:rsidR="00CC5EAB">
        <w:rPr>
          <w:color w:val="333333"/>
        </w:rPr>
        <w:t>, input contribution, MPEG meeting, April 2023</w:t>
      </w:r>
      <w:bookmarkEnd w:id="1714"/>
    </w:p>
    <w:p w14:paraId="727FDCAE" w14:textId="5C183FD4" w:rsidR="00D007D5" w:rsidRPr="00D007D5" w:rsidRDefault="00D007D5" w:rsidP="00D007D5">
      <w:pPr>
        <w:pStyle w:val="ListParagraph"/>
        <w:numPr>
          <w:ilvl w:val="0"/>
          <w:numId w:val="44"/>
        </w:numPr>
        <w:rPr>
          <w:color w:val="1155CC"/>
          <w:u w:val="single"/>
        </w:rPr>
      </w:pPr>
      <w:bookmarkStart w:id="1715" w:name="_Ref135930845"/>
      <w:r w:rsidRPr="00D007D5">
        <w:rPr>
          <w:color w:val="1155CC"/>
          <w:u w:val="single"/>
        </w:rPr>
        <w:t>m63047</w:t>
      </w:r>
      <w:r>
        <w:rPr>
          <w:color w:val="1155CC"/>
          <w:u w:val="single"/>
        </w:rPr>
        <w:t xml:space="preserve">, </w:t>
      </w:r>
      <w:r w:rsidRPr="00D007D5">
        <w:rPr>
          <w:color w:val="1155CC"/>
          <w:u w:val="single"/>
        </w:rPr>
        <w:t>Demonstration of the bullet time concept, input contribution, MPEG meeting, April 2023.</w:t>
      </w:r>
      <w:bookmarkEnd w:id="1715"/>
    </w:p>
    <w:p w14:paraId="2E41E963" w14:textId="2190ECC7" w:rsidR="00D007D5" w:rsidRDefault="00D007D5" w:rsidP="00D007D5">
      <w:pPr>
        <w:pStyle w:val="ListParagraph"/>
        <w:numPr>
          <w:ilvl w:val="0"/>
          <w:numId w:val="44"/>
        </w:numPr>
        <w:rPr>
          <w:color w:val="1155CC"/>
          <w:u w:val="single"/>
        </w:rPr>
      </w:pPr>
      <w:bookmarkStart w:id="1716" w:name="_Ref135930858"/>
      <w:r w:rsidRPr="00D007D5">
        <w:rPr>
          <w:color w:val="1155CC"/>
          <w:u w:val="single"/>
        </w:rPr>
        <w:t>m63112</w:t>
      </w:r>
      <w:r>
        <w:rPr>
          <w:color w:val="1155CC"/>
          <w:u w:val="single"/>
        </w:rPr>
        <w:t xml:space="preserve">, </w:t>
      </w:r>
      <w:r w:rsidRPr="00D007D5">
        <w:rPr>
          <w:color w:val="1155CC"/>
          <w:u w:val="single"/>
        </w:rPr>
        <w:t>Prototype MIV player for demonstration, input contribution, MPEG meeting, April 2023.</w:t>
      </w:r>
      <w:bookmarkEnd w:id="1716"/>
    </w:p>
    <w:p w14:paraId="44045FD7" w14:textId="60E3D3B3" w:rsidR="009638E0" w:rsidRPr="005B271C" w:rsidRDefault="0087312D" w:rsidP="009638E0">
      <w:pPr>
        <w:pStyle w:val="ListParagraph"/>
        <w:numPr>
          <w:ilvl w:val="0"/>
          <w:numId w:val="44"/>
        </w:numPr>
        <w:rPr>
          <w:color w:val="1155CC"/>
          <w:u w:val="single"/>
        </w:rPr>
      </w:pPr>
      <w:bookmarkStart w:id="1717" w:name="_Ref138672207"/>
      <w:r>
        <w:rPr>
          <w:rFonts w:hint="eastAsia"/>
        </w:rPr>
        <w:t>W3C, "</w:t>
      </w:r>
      <w:proofErr w:type="spellStart"/>
      <w:r>
        <w:rPr>
          <w:rFonts w:hint="eastAsia"/>
        </w:rPr>
        <w:t>WebXR</w:t>
      </w:r>
      <w:proofErr w:type="spellEnd"/>
      <w:r>
        <w:rPr>
          <w:rFonts w:hint="eastAsia"/>
        </w:rPr>
        <w:t xml:space="preserve"> </w:t>
      </w:r>
      <w:r>
        <w:rPr>
          <w:rFonts w:hint="eastAsia"/>
          <w:lang w:eastAsia="zh-CN"/>
        </w:rPr>
        <w:t>Augmented Reality Module - Level 1</w:t>
      </w:r>
      <w:r>
        <w:rPr>
          <w:rFonts w:hint="eastAsia"/>
        </w:rPr>
        <w:t xml:space="preserve">", </w:t>
      </w:r>
      <w:r>
        <w:rPr>
          <w:rFonts w:eastAsia="SimSun" w:hint="eastAsia"/>
          <w:lang w:eastAsia="zh-CN"/>
        </w:rPr>
        <w:t>Editor</w:t>
      </w:r>
      <w:r>
        <w:rPr>
          <w:rFonts w:eastAsia="SimSun"/>
          <w:lang w:eastAsia="zh-CN"/>
        </w:rPr>
        <w:t>’</w:t>
      </w:r>
      <w:r>
        <w:rPr>
          <w:rFonts w:eastAsia="SimSun" w:hint="eastAsia"/>
          <w:lang w:eastAsia="zh-CN"/>
        </w:rPr>
        <w:t xml:space="preserve">s Draft, </w:t>
      </w:r>
      <w:r>
        <w:rPr>
          <w:rFonts w:eastAsia="SimSun" w:hint="eastAsia"/>
          <w:lang w:eastAsia="zh-CN"/>
        </w:rPr>
        <w:tab/>
      </w:r>
      <w:hyperlink r:id="rId142" w:history="1">
        <w:r w:rsidRPr="00155D3E">
          <w:rPr>
            <w:rStyle w:val="Hyperlink"/>
            <w:rFonts w:hint="eastAsia"/>
          </w:rPr>
          <w:t>https://immersive-web.github.io/webxr-ar-module/</w:t>
        </w:r>
      </w:hyperlink>
      <w:bookmarkEnd w:id="1717"/>
      <w:r>
        <w:t xml:space="preserve"> </w:t>
      </w:r>
    </w:p>
    <w:p w14:paraId="03405B70" w14:textId="143B5A50" w:rsidR="00417A13" w:rsidRPr="005B271C" w:rsidRDefault="009638E0" w:rsidP="009638E0">
      <w:pPr>
        <w:pStyle w:val="ListParagraph"/>
        <w:numPr>
          <w:ilvl w:val="0"/>
          <w:numId w:val="44"/>
        </w:numPr>
        <w:rPr>
          <w:color w:val="1155CC"/>
          <w:u w:val="single"/>
        </w:rPr>
      </w:pPr>
      <w:bookmarkStart w:id="1718" w:name="_Ref143030178"/>
      <w:r w:rsidRPr="005B271C">
        <w:t>ISO/IEC 14496-10:2022, Information technology — Coding of audio-visual objects — Part 10: Advanced video coding</w:t>
      </w:r>
      <w:bookmarkEnd w:id="1718"/>
    </w:p>
    <w:p w14:paraId="6EA507EE" w14:textId="4C5FF7EF" w:rsidR="00736B86" w:rsidRDefault="00736B86" w:rsidP="00736B86">
      <w:pPr>
        <w:pStyle w:val="ListParagraph"/>
        <w:numPr>
          <w:ilvl w:val="0"/>
          <w:numId w:val="44"/>
        </w:numPr>
      </w:pPr>
      <w:bookmarkStart w:id="1719" w:name="_Ref143030260"/>
      <w:r w:rsidRPr="005B271C">
        <w:t>ISO/IEC 23008-2:2020</w:t>
      </w:r>
      <w:r>
        <w:t xml:space="preserve">, </w:t>
      </w:r>
      <w:r w:rsidRPr="005B271C">
        <w:t>Information technology — High efficiency coding and media delivery in heterogeneous environments — Part 2: High efficiency video coding</w:t>
      </w:r>
      <w:bookmarkEnd w:id="1719"/>
    </w:p>
    <w:p w14:paraId="76579E47" w14:textId="55BF03BB" w:rsidR="00CC1F34" w:rsidRDefault="00CC1F34" w:rsidP="00CC1F34">
      <w:pPr>
        <w:pStyle w:val="ListParagraph"/>
        <w:numPr>
          <w:ilvl w:val="0"/>
          <w:numId w:val="44"/>
        </w:numPr>
        <w:rPr>
          <w:ins w:id="1720" w:author="Emmanuel Thomas" w:date="2023-08-23T21:55:00Z"/>
        </w:rPr>
      </w:pPr>
      <w:bookmarkStart w:id="1721" w:name="_Ref143030363"/>
      <w:r>
        <w:t>ISO/IEC 23090-2:2023, Information technology — Coded representation of immersive media — Part 2: Omnidirectional media format</w:t>
      </w:r>
      <w:bookmarkEnd w:id="1721"/>
    </w:p>
    <w:p w14:paraId="0F2EAD1E" w14:textId="6822597B" w:rsidR="004352CA" w:rsidRDefault="004352CA" w:rsidP="004352CA">
      <w:pPr>
        <w:pStyle w:val="ListParagraph"/>
        <w:numPr>
          <w:ilvl w:val="0"/>
          <w:numId w:val="44"/>
        </w:numPr>
        <w:rPr>
          <w:ins w:id="1722" w:author="Emmanuel Thomas" w:date="2023-08-23T22:00:00Z"/>
        </w:rPr>
      </w:pPr>
      <w:bookmarkStart w:id="1723" w:name="_Ref143720140"/>
      <w:proofErr w:type="spellStart"/>
      <w:ins w:id="1724" w:author="Emmanuel Thomas" w:date="2023-08-23T21:55:00Z">
        <w:r w:rsidRPr="004352CA">
          <w:t>OpenXR</w:t>
        </w:r>
        <w:proofErr w:type="spellEnd"/>
        <w:r w:rsidRPr="004352CA">
          <w:t xml:space="preserve"> Guide, Frame submission section: </w:t>
        </w:r>
        <w:r>
          <w:fldChar w:fldCharType="begin"/>
        </w:r>
        <w:r>
          <w:instrText>HYPERLINK "</w:instrText>
        </w:r>
        <w:r w:rsidRPr="004352CA">
          <w:instrText>https://github.com/KhronosGroup/OpenXR-Guide/blob/main/chapters/frame_submission.md</w:instrText>
        </w:r>
        <w:r>
          <w:instrText>"</w:instrText>
        </w:r>
        <w:r>
          <w:fldChar w:fldCharType="separate"/>
        </w:r>
        <w:r w:rsidRPr="00892D87">
          <w:rPr>
            <w:rStyle w:val="Hyperlink"/>
          </w:rPr>
          <w:t>https://github.com/KhronosGroup/OpenXR-Guide/blob/main/chapters/frame_submission.md</w:t>
        </w:r>
        <w:r>
          <w:fldChar w:fldCharType="end"/>
        </w:r>
        <w:bookmarkEnd w:id="1723"/>
        <w:r>
          <w:t xml:space="preserve"> </w:t>
        </w:r>
      </w:ins>
    </w:p>
    <w:p w14:paraId="11A382AC" w14:textId="280456C7" w:rsidR="003132CD" w:rsidRDefault="003132CD" w:rsidP="003132CD">
      <w:pPr>
        <w:pStyle w:val="ListParagraph"/>
        <w:numPr>
          <w:ilvl w:val="0"/>
          <w:numId w:val="44"/>
        </w:numPr>
        <w:spacing w:after="0" w:line="276" w:lineRule="auto"/>
        <w:rPr>
          <w:ins w:id="1725" w:author="Emmanuel Thomas" w:date="2023-08-23T22:18:00Z"/>
        </w:rPr>
      </w:pPr>
      <w:bookmarkStart w:id="1726" w:name="_Ref142402067"/>
      <w:bookmarkStart w:id="1727" w:name="_Ref143720445"/>
      <w:ins w:id="1728" w:author="Emmanuel Thomas" w:date="2023-08-23T22:00:00Z">
        <w:r>
          <w:t xml:space="preserve">Unity User Manual: </w:t>
        </w:r>
        <w:r w:rsidRPr="00752701">
          <w:t>Order of execution for event functions</w:t>
        </w:r>
        <w:bookmarkEnd w:id="1726"/>
        <w:r>
          <w:t xml:space="preserve">: </w:t>
        </w:r>
        <w:r>
          <w:fldChar w:fldCharType="begin"/>
        </w:r>
        <w:r>
          <w:instrText>HYPERLINK "https://docs.unity3d.com/2023.2/Documentation/Manual/ExecutionOrder.html"</w:instrText>
        </w:r>
        <w:r>
          <w:fldChar w:fldCharType="separate"/>
        </w:r>
        <w:r w:rsidRPr="005D5B48">
          <w:rPr>
            <w:rStyle w:val="Hyperlink"/>
          </w:rPr>
          <w:t>https://docs.unity3d.com/2023.2/Documentation/Manual/ExecutionOrder.html</w:t>
        </w:r>
        <w:r>
          <w:rPr>
            <w:rStyle w:val="Hyperlink"/>
          </w:rPr>
          <w:fldChar w:fldCharType="end"/>
        </w:r>
        <w:bookmarkEnd w:id="1727"/>
        <w:r>
          <w:t xml:space="preserve"> </w:t>
        </w:r>
      </w:ins>
    </w:p>
    <w:p w14:paraId="45DBF555" w14:textId="368D7BAD" w:rsidR="00B43F16" w:rsidRPr="00A862E1" w:rsidRDefault="00B43F16" w:rsidP="003132CD">
      <w:pPr>
        <w:pStyle w:val="ListParagraph"/>
        <w:numPr>
          <w:ilvl w:val="0"/>
          <w:numId w:val="44"/>
        </w:numPr>
        <w:spacing w:after="0" w:line="276" w:lineRule="auto"/>
        <w:rPr>
          <w:ins w:id="1729" w:author="Emmanuel Thomas" w:date="2023-08-23T22:19:00Z"/>
          <w:rStyle w:val="Hyperlink"/>
          <w:color w:val="auto"/>
          <w:u w:val="none"/>
          <w:rPrChange w:id="1730" w:author="Emmanuel Thomas" w:date="2023-08-23T22:19:00Z">
            <w:rPr>
              <w:ins w:id="1731" w:author="Emmanuel Thomas" w:date="2023-08-23T22:19:00Z"/>
              <w:rStyle w:val="Hyperlink"/>
              <w:rFonts w:eastAsia="Malgun Gothic"/>
              <w:iCs/>
            </w:rPr>
          </w:rPrChange>
        </w:rPr>
      </w:pPr>
      <w:bookmarkStart w:id="1732" w:name="_Ref143721547"/>
      <w:ins w:id="1733" w:author="Emmanuel Thomas" w:date="2023-08-23T22:18:00Z">
        <w:r w:rsidRPr="00473252">
          <w:rPr>
            <w:iCs/>
          </w:rPr>
          <w:t>Immersive Web Working Group</w:t>
        </w:r>
        <w:r>
          <w:rPr>
            <w:iCs/>
          </w:rPr>
          <w:t xml:space="preserve">, </w:t>
        </w:r>
        <w:r>
          <w:fldChar w:fldCharType="begin"/>
        </w:r>
        <w:r>
          <w:instrText>HYPERLINK "https://www.w3.org/groups/wg/immersive-web/"</w:instrText>
        </w:r>
        <w:r>
          <w:fldChar w:fldCharType="separate"/>
        </w:r>
        <w:r w:rsidRPr="00B66FE5">
          <w:rPr>
            <w:rStyle w:val="Hyperlink"/>
            <w:rFonts w:eastAsia="Malgun Gothic"/>
            <w:iCs/>
          </w:rPr>
          <w:t>https://www.w3.org/groups/wg/immersive-web/</w:t>
        </w:r>
        <w:r>
          <w:rPr>
            <w:rStyle w:val="Hyperlink"/>
            <w:rFonts w:eastAsia="Malgun Gothic"/>
            <w:iCs/>
          </w:rPr>
          <w:fldChar w:fldCharType="end"/>
        </w:r>
        <w:r>
          <w:rPr>
            <w:iCs/>
          </w:rPr>
          <w:t xml:space="preserve">, </w:t>
        </w:r>
        <w:r>
          <w:fldChar w:fldCharType="begin"/>
        </w:r>
        <w:r>
          <w:instrText>HYPERLINK "https://www.w3.org/immersive-web/"</w:instrText>
        </w:r>
        <w:r>
          <w:fldChar w:fldCharType="separate"/>
        </w:r>
        <w:r w:rsidRPr="00B66FE5">
          <w:rPr>
            <w:rStyle w:val="Hyperlink"/>
            <w:rFonts w:eastAsia="Malgun Gothic"/>
            <w:iCs/>
          </w:rPr>
          <w:t>https://www.w3.org/immersive-web/</w:t>
        </w:r>
        <w:r>
          <w:rPr>
            <w:rStyle w:val="Hyperlink"/>
            <w:rFonts w:eastAsia="Malgun Gothic"/>
            <w:iCs/>
          </w:rPr>
          <w:fldChar w:fldCharType="end"/>
        </w:r>
      </w:ins>
      <w:bookmarkEnd w:id="1732"/>
    </w:p>
    <w:p w14:paraId="408253CC" w14:textId="29D08A37" w:rsidR="00A862E1" w:rsidRPr="00A862E1" w:rsidRDefault="00A862E1" w:rsidP="00A862E1">
      <w:pPr>
        <w:pStyle w:val="ListParagraph"/>
        <w:numPr>
          <w:ilvl w:val="0"/>
          <w:numId w:val="44"/>
        </w:numPr>
        <w:rPr>
          <w:ins w:id="1734" w:author="Emmanuel Thomas" w:date="2023-08-23T22:19:00Z"/>
          <w:iCs/>
        </w:rPr>
      </w:pPr>
      <w:bookmarkStart w:id="1735" w:name="_Ref143721603"/>
      <w:ins w:id="1736" w:author="Emmanuel Thomas" w:date="2023-08-23T22:19:00Z">
        <w:r w:rsidRPr="00A862E1">
          <w:rPr>
            <w:iCs/>
          </w:rPr>
          <w:t xml:space="preserve">The Immersive Web Working Group/Community Group, </w:t>
        </w:r>
        <w:r w:rsidRPr="00A862E1">
          <w:fldChar w:fldCharType="begin"/>
        </w:r>
        <w:r>
          <w:instrText>HYPERLINK "https://immersive-web.github.io"</w:instrText>
        </w:r>
        <w:r w:rsidRPr="00A862E1">
          <w:fldChar w:fldCharType="separate"/>
        </w:r>
        <w:r w:rsidRPr="00A862E1">
          <w:rPr>
            <w:rStyle w:val="Hyperlink"/>
            <w:rFonts w:eastAsia="Malgun Gothic"/>
            <w:iCs/>
          </w:rPr>
          <w:t>https://immersive-web.github.io</w:t>
        </w:r>
        <w:r w:rsidRPr="00A862E1">
          <w:rPr>
            <w:rStyle w:val="Hyperlink"/>
            <w:rFonts w:eastAsia="Malgun Gothic"/>
            <w:iCs/>
          </w:rPr>
          <w:fldChar w:fldCharType="end"/>
        </w:r>
        <w:bookmarkEnd w:id="1735"/>
      </w:ins>
    </w:p>
    <w:p w14:paraId="18D73193" w14:textId="2BCB3B2A" w:rsidR="00A862E1" w:rsidRPr="009B349E" w:rsidRDefault="003D3958" w:rsidP="003D3958">
      <w:pPr>
        <w:pStyle w:val="ListParagraph"/>
        <w:numPr>
          <w:ilvl w:val="0"/>
          <w:numId w:val="44"/>
        </w:numPr>
        <w:rPr>
          <w:ins w:id="1737" w:author="Emmanuel Thomas" w:date="2023-08-23T22:21:00Z"/>
          <w:rStyle w:val="Hyperlink"/>
          <w:iCs/>
          <w:color w:val="auto"/>
          <w:u w:val="none"/>
          <w:rPrChange w:id="1738" w:author="Emmanuel Thomas" w:date="2023-08-23T22:21:00Z">
            <w:rPr>
              <w:ins w:id="1739" w:author="Emmanuel Thomas" w:date="2023-08-23T22:21:00Z"/>
              <w:rStyle w:val="Hyperlink"/>
              <w:rFonts w:eastAsia="Malgun Gothic"/>
              <w:iCs/>
            </w:rPr>
          </w:rPrChange>
        </w:rPr>
      </w:pPr>
      <w:bookmarkStart w:id="1740" w:name="_Ref143721654"/>
      <w:ins w:id="1741" w:author="Emmanuel Thomas" w:date="2023-08-23T22:20:00Z">
        <w:r w:rsidRPr="003D3958">
          <w:rPr>
            <w:iCs/>
          </w:rPr>
          <w:t xml:space="preserve">Immersive Web Working Group – Publications, </w:t>
        </w:r>
        <w:r w:rsidRPr="003D3958">
          <w:fldChar w:fldCharType="begin"/>
        </w:r>
        <w:r>
          <w:instrText>HYPERLINK "https://www.w3.org/groups/wg/immersive-web/publications/"</w:instrText>
        </w:r>
        <w:r w:rsidRPr="003D3958">
          <w:fldChar w:fldCharType="separate"/>
        </w:r>
        <w:r w:rsidRPr="003D3958">
          <w:rPr>
            <w:rStyle w:val="Hyperlink"/>
            <w:rFonts w:eastAsia="Malgun Gothic"/>
            <w:iCs/>
          </w:rPr>
          <w:t>https://www.w3.org/groups/wg/immersive-web/publications/</w:t>
        </w:r>
        <w:r w:rsidRPr="003D3958">
          <w:rPr>
            <w:rStyle w:val="Hyperlink"/>
            <w:rFonts w:eastAsia="Malgun Gothic"/>
            <w:iCs/>
          </w:rPr>
          <w:fldChar w:fldCharType="end"/>
        </w:r>
      </w:ins>
      <w:bookmarkEnd w:id="1740"/>
    </w:p>
    <w:p w14:paraId="7768E92A" w14:textId="161AB1D3" w:rsidR="009B349E" w:rsidRPr="00F959AF" w:rsidRDefault="009B349E" w:rsidP="003D3958">
      <w:pPr>
        <w:pStyle w:val="ListParagraph"/>
        <w:numPr>
          <w:ilvl w:val="0"/>
          <w:numId w:val="44"/>
        </w:numPr>
        <w:rPr>
          <w:ins w:id="1742" w:author="Emmanuel Thomas" w:date="2023-08-23T22:22:00Z"/>
          <w:rStyle w:val="Hyperlink"/>
          <w:iCs/>
          <w:color w:val="auto"/>
          <w:u w:val="none"/>
          <w:rPrChange w:id="1743" w:author="Emmanuel Thomas" w:date="2023-08-23T22:22:00Z">
            <w:rPr>
              <w:ins w:id="1744" w:author="Emmanuel Thomas" w:date="2023-08-23T22:22:00Z"/>
              <w:rStyle w:val="Hyperlink"/>
              <w:rFonts w:eastAsia="Malgun Gothic"/>
              <w:iCs/>
            </w:rPr>
          </w:rPrChange>
        </w:rPr>
      </w:pPr>
      <w:bookmarkStart w:id="1745" w:name="_Ref143721714"/>
      <w:proofErr w:type="spellStart"/>
      <w:ins w:id="1746" w:author="Emmanuel Thomas" w:date="2023-08-23T22:21:00Z">
        <w:r w:rsidRPr="00B65BC5">
          <w:rPr>
            <w:iCs/>
          </w:rPr>
          <w:lastRenderedPageBreak/>
          <w:t>WebXR</w:t>
        </w:r>
        <w:proofErr w:type="spellEnd"/>
        <w:r w:rsidRPr="00B65BC5">
          <w:rPr>
            <w:iCs/>
          </w:rPr>
          <w:t xml:space="preserve"> Device API</w:t>
        </w:r>
        <w:r>
          <w:rPr>
            <w:iCs/>
          </w:rPr>
          <w:t xml:space="preserve">, </w:t>
        </w:r>
        <w:r>
          <w:fldChar w:fldCharType="begin"/>
        </w:r>
        <w:r>
          <w:instrText>HYPERLINK "https://www.w3.org/TR/webxr/"</w:instrText>
        </w:r>
        <w:r>
          <w:fldChar w:fldCharType="separate"/>
        </w:r>
        <w:r w:rsidRPr="00B232DD">
          <w:rPr>
            <w:rStyle w:val="Hyperlink"/>
            <w:rFonts w:eastAsia="Malgun Gothic"/>
            <w:iCs/>
          </w:rPr>
          <w:t>https://www.w3.org/TR/webxr/</w:t>
        </w:r>
        <w:r>
          <w:rPr>
            <w:rStyle w:val="Hyperlink"/>
            <w:rFonts w:eastAsia="Malgun Gothic"/>
            <w:iCs/>
          </w:rPr>
          <w:fldChar w:fldCharType="end"/>
        </w:r>
      </w:ins>
      <w:bookmarkEnd w:id="1745"/>
    </w:p>
    <w:p w14:paraId="2059157E" w14:textId="5C74A482" w:rsidR="00F959AF" w:rsidRDefault="00F959AF" w:rsidP="003D3958">
      <w:pPr>
        <w:pStyle w:val="ListParagraph"/>
        <w:numPr>
          <w:ilvl w:val="0"/>
          <w:numId w:val="44"/>
        </w:numPr>
        <w:rPr>
          <w:ins w:id="1747" w:author="Emmanuel Thomas" w:date="2023-08-23T22:23:00Z"/>
          <w:iCs/>
        </w:rPr>
      </w:pPr>
      <w:bookmarkStart w:id="1748" w:name="_Ref143721808"/>
      <w:ins w:id="1749" w:author="Emmanuel Thomas" w:date="2023-08-23T22:22:00Z">
        <w:r w:rsidRPr="00043D50">
          <w:rPr>
            <w:iCs/>
          </w:rPr>
          <w:t>Immersive Web Working Group Charter</w:t>
        </w:r>
        <w:r>
          <w:rPr>
            <w:iCs/>
          </w:rPr>
          <w:t xml:space="preserve">, </w:t>
        </w:r>
        <w:r>
          <w:rPr>
            <w:iCs/>
          </w:rPr>
          <w:fldChar w:fldCharType="begin"/>
        </w:r>
        <w:r>
          <w:rPr>
            <w:iCs/>
          </w:rPr>
          <w:instrText>HYPERLINK "</w:instrText>
        </w:r>
        <w:r w:rsidRPr="00043D50">
          <w:rPr>
            <w:iCs/>
          </w:rPr>
          <w:instrText>https://www.w3.org/2022/07/immersive-web-wg-charter.html</w:instrText>
        </w:r>
        <w:r>
          <w:rPr>
            <w:iCs/>
          </w:rPr>
          <w:instrText>"</w:instrText>
        </w:r>
        <w:r>
          <w:rPr>
            <w:iCs/>
          </w:rPr>
        </w:r>
        <w:r>
          <w:rPr>
            <w:iCs/>
          </w:rPr>
          <w:fldChar w:fldCharType="separate"/>
        </w:r>
        <w:r w:rsidRPr="00892D87">
          <w:rPr>
            <w:rStyle w:val="Hyperlink"/>
            <w:iCs/>
          </w:rPr>
          <w:t>https://www.w3.org/2022/07/immersive-web-wg-charter.html</w:t>
        </w:r>
        <w:r>
          <w:rPr>
            <w:iCs/>
          </w:rPr>
          <w:fldChar w:fldCharType="end"/>
        </w:r>
        <w:bookmarkEnd w:id="1748"/>
        <w:r>
          <w:rPr>
            <w:iCs/>
          </w:rPr>
          <w:t xml:space="preserve"> </w:t>
        </w:r>
      </w:ins>
    </w:p>
    <w:p w14:paraId="08BAA362" w14:textId="19362F55" w:rsidR="00CB1975" w:rsidRPr="008E3F25" w:rsidRDefault="00CB1975" w:rsidP="003D3958">
      <w:pPr>
        <w:pStyle w:val="ListParagraph"/>
        <w:numPr>
          <w:ilvl w:val="0"/>
          <w:numId w:val="44"/>
        </w:numPr>
        <w:rPr>
          <w:ins w:id="1750" w:author="Emmanuel Thomas" w:date="2023-08-23T22:28:00Z"/>
          <w:rStyle w:val="Hyperlink"/>
          <w:iCs/>
          <w:color w:val="auto"/>
          <w:u w:val="none"/>
          <w:rPrChange w:id="1751" w:author="Emmanuel Thomas" w:date="2023-08-23T22:28:00Z">
            <w:rPr>
              <w:ins w:id="1752" w:author="Emmanuel Thomas" w:date="2023-08-23T22:28:00Z"/>
              <w:rStyle w:val="Hyperlink"/>
              <w:rFonts w:eastAsia="Malgun Gothic"/>
              <w:iCs/>
            </w:rPr>
          </w:rPrChange>
        </w:rPr>
      </w:pPr>
      <w:bookmarkStart w:id="1753" w:name="_Ref143721852"/>
      <w:proofErr w:type="spellStart"/>
      <w:ins w:id="1754" w:author="Emmanuel Thomas" w:date="2023-08-23T22:23:00Z">
        <w:r w:rsidRPr="00861455">
          <w:rPr>
            <w:iCs/>
          </w:rPr>
          <w:t>WebXR</w:t>
        </w:r>
        <w:proofErr w:type="spellEnd"/>
        <w:r w:rsidRPr="00861455">
          <w:rPr>
            <w:iCs/>
          </w:rPr>
          <w:t xml:space="preserve"> Device API Explained</w:t>
        </w:r>
        <w:r>
          <w:rPr>
            <w:iCs/>
          </w:rPr>
          <w:t xml:space="preserve">, </w:t>
        </w:r>
        <w:r>
          <w:fldChar w:fldCharType="begin"/>
        </w:r>
        <w:r>
          <w:instrText>HYPERLINK "https://github.com/immersive-web/webxr/blob/master/explainer.md"</w:instrText>
        </w:r>
        <w:r>
          <w:fldChar w:fldCharType="separate"/>
        </w:r>
        <w:r w:rsidRPr="00B232DD">
          <w:rPr>
            <w:rStyle w:val="Hyperlink"/>
            <w:rFonts w:eastAsia="Malgun Gothic"/>
            <w:iCs/>
          </w:rPr>
          <w:t>https://github.com/immersive-web/webxr/blob/master/explainer.md</w:t>
        </w:r>
        <w:r>
          <w:rPr>
            <w:rStyle w:val="Hyperlink"/>
            <w:rFonts w:eastAsia="Malgun Gothic"/>
            <w:iCs/>
          </w:rPr>
          <w:fldChar w:fldCharType="end"/>
        </w:r>
      </w:ins>
      <w:bookmarkEnd w:id="1753"/>
    </w:p>
    <w:p w14:paraId="14F2D6EC" w14:textId="32BE6860" w:rsidR="008E3F25" w:rsidRPr="001F67A3" w:rsidRDefault="008E3F25" w:rsidP="003D3958">
      <w:pPr>
        <w:pStyle w:val="ListParagraph"/>
        <w:numPr>
          <w:ilvl w:val="0"/>
          <w:numId w:val="44"/>
        </w:numPr>
        <w:rPr>
          <w:ins w:id="1755" w:author="Emmanuel Thomas" w:date="2023-08-23T22:29:00Z"/>
          <w:iCs/>
          <w:rPrChange w:id="1756" w:author="Emmanuel Thomas" w:date="2023-08-23T22:29:00Z">
            <w:rPr>
              <w:ins w:id="1757" w:author="Emmanuel Thomas" w:date="2023-08-23T22:29:00Z"/>
              <w:rFonts w:eastAsia="Malgun Gothic"/>
              <w:iCs/>
            </w:rPr>
          </w:rPrChange>
        </w:rPr>
      </w:pPr>
      <w:bookmarkStart w:id="1758" w:name="_Ref143722147"/>
      <w:proofErr w:type="spellStart"/>
      <w:ins w:id="1759" w:author="Emmanuel Thomas" w:date="2023-08-23T22:28:00Z">
        <w:r>
          <w:rPr>
            <w:iCs/>
          </w:rPr>
          <w:t>WebXR</w:t>
        </w:r>
        <w:proofErr w:type="spellEnd"/>
        <w:r>
          <w:rPr>
            <w:iCs/>
          </w:rPr>
          <w:t xml:space="preserve"> </w:t>
        </w:r>
        <w:r w:rsidRPr="00864077">
          <w:rPr>
            <w:iCs/>
          </w:rPr>
          <w:t>web-platform-tests dashboard</w:t>
        </w:r>
        <w:r>
          <w:rPr>
            <w:iCs/>
          </w:rPr>
          <w:t xml:space="preserve">, </w:t>
        </w:r>
        <w:r>
          <w:rPr>
            <w:rFonts w:eastAsia="Malgun Gothic"/>
            <w:iCs/>
          </w:rPr>
          <w:fldChar w:fldCharType="begin"/>
        </w:r>
        <w:r>
          <w:rPr>
            <w:rFonts w:eastAsia="Malgun Gothic"/>
            <w:iCs/>
          </w:rPr>
          <w:instrText>HYPERLINK "</w:instrText>
        </w:r>
        <w:r w:rsidRPr="008E3F25">
          <w:rPr>
            <w:rFonts w:eastAsia="Malgun Gothic"/>
            <w:rPrChange w:id="1760" w:author="Emmanuel Thomas" w:date="2023-08-23T22:28:00Z">
              <w:rPr>
                <w:rStyle w:val="Hyperlink"/>
                <w:rFonts w:eastAsia="Malgun Gothic"/>
                <w:iCs/>
              </w:rPr>
            </w:rPrChange>
          </w:rPr>
          <w:instrText>https://wpt.fyi/results/webxr?label=master&amp;label=experimental&amp;aligned</w:instrText>
        </w:r>
        <w:r>
          <w:rPr>
            <w:rFonts w:eastAsia="Malgun Gothic"/>
            <w:iCs/>
          </w:rPr>
          <w:instrText>"</w:instrText>
        </w:r>
        <w:r>
          <w:rPr>
            <w:rFonts w:eastAsia="Malgun Gothic"/>
            <w:iCs/>
          </w:rPr>
        </w:r>
        <w:r>
          <w:rPr>
            <w:rFonts w:eastAsia="Malgun Gothic"/>
            <w:iCs/>
          </w:rPr>
          <w:fldChar w:fldCharType="separate"/>
        </w:r>
        <w:r w:rsidRPr="008E3F25">
          <w:rPr>
            <w:rStyle w:val="Hyperlink"/>
            <w:rFonts w:eastAsia="Malgun Gothic"/>
            <w:iCs/>
          </w:rPr>
          <w:t>https://wpt.fyi/results/webxr?label=master&amp;label=experimental&amp;aligned</w:t>
        </w:r>
        <w:r>
          <w:rPr>
            <w:rFonts w:eastAsia="Malgun Gothic"/>
            <w:iCs/>
          </w:rPr>
          <w:fldChar w:fldCharType="end"/>
        </w:r>
      </w:ins>
      <w:bookmarkEnd w:id="1758"/>
    </w:p>
    <w:p w14:paraId="00B2EFC2" w14:textId="2D8998F7" w:rsidR="001F67A3" w:rsidRPr="0012299A" w:rsidRDefault="001F67A3" w:rsidP="001F67A3">
      <w:pPr>
        <w:pStyle w:val="ListParagraph"/>
        <w:numPr>
          <w:ilvl w:val="0"/>
          <w:numId w:val="44"/>
        </w:numPr>
        <w:rPr>
          <w:ins w:id="1761" w:author="Emmanuel Thomas" w:date="2023-08-23T22:29:00Z"/>
          <w:rStyle w:val="Hyperlink"/>
          <w:iCs/>
          <w:color w:val="auto"/>
          <w:u w:val="none"/>
          <w:rPrChange w:id="1762" w:author="Emmanuel Thomas" w:date="2023-08-23T22:29:00Z">
            <w:rPr>
              <w:ins w:id="1763" w:author="Emmanuel Thomas" w:date="2023-08-23T22:29:00Z"/>
              <w:rStyle w:val="Hyperlink"/>
              <w:rFonts w:eastAsia="Malgun Gothic"/>
              <w:iCs/>
            </w:rPr>
          </w:rPrChange>
        </w:rPr>
      </w:pPr>
      <w:bookmarkStart w:id="1764" w:name="_Ref143722189"/>
      <w:ins w:id="1765" w:author="Emmanuel Thomas" w:date="2023-08-23T22:29:00Z">
        <w:r w:rsidRPr="001F67A3">
          <w:rPr>
            <w:iCs/>
          </w:rPr>
          <w:t xml:space="preserve">Discover </w:t>
        </w:r>
        <w:proofErr w:type="spellStart"/>
        <w:r w:rsidRPr="001F67A3">
          <w:rPr>
            <w:iCs/>
          </w:rPr>
          <w:t>visionOS</w:t>
        </w:r>
        <w:proofErr w:type="spellEnd"/>
        <w:r w:rsidRPr="001F67A3">
          <w:rPr>
            <w:iCs/>
          </w:rPr>
          <w:t xml:space="preserve">, </w:t>
        </w:r>
        <w:r w:rsidRPr="001F67A3">
          <w:fldChar w:fldCharType="begin"/>
        </w:r>
        <w:r>
          <w:instrText>HYPERLINK "https://developer.apple.com/visionos/"</w:instrText>
        </w:r>
        <w:r w:rsidRPr="001F67A3">
          <w:fldChar w:fldCharType="separate"/>
        </w:r>
        <w:r w:rsidRPr="001F67A3">
          <w:rPr>
            <w:rStyle w:val="Hyperlink"/>
            <w:rFonts w:eastAsia="Malgun Gothic"/>
            <w:iCs/>
          </w:rPr>
          <w:t>https://developer.apple.com/visionos/</w:t>
        </w:r>
        <w:r w:rsidRPr="001F67A3">
          <w:rPr>
            <w:rStyle w:val="Hyperlink"/>
            <w:rFonts w:eastAsia="Malgun Gothic"/>
            <w:iCs/>
          </w:rPr>
          <w:fldChar w:fldCharType="end"/>
        </w:r>
        <w:bookmarkEnd w:id="1764"/>
      </w:ins>
    </w:p>
    <w:p w14:paraId="1913AE95" w14:textId="724D740C" w:rsidR="0012299A" w:rsidRDefault="0012299A" w:rsidP="001F67A3">
      <w:pPr>
        <w:pStyle w:val="ListParagraph"/>
        <w:numPr>
          <w:ilvl w:val="0"/>
          <w:numId w:val="44"/>
        </w:numPr>
        <w:rPr>
          <w:ins w:id="1766" w:author="Emmanuel Thomas" w:date="2023-08-23T22:30:00Z"/>
          <w:iCs/>
        </w:rPr>
      </w:pPr>
      <w:bookmarkStart w:id="1767" w:name="_Ref143722231"/>
      <w:ins w:id="1768" w:author="Emmanuel Thomas" w:date="2023-08-23T22:29:00Z">
        <w:r w:rsidRPr="00434B58">
          <w:rPr>
            <w:iCs/>
          </w:rPr>
          <w:t>Meet Safari for spatial computing</w:t>
        </w:r>
        <w:r>
          <w:rPr>
            <w:iCs/>
          </w:rPr>
          <w:t xml:space="preserve">, </w:t>
        </w:r>
        <w:r>
          <w:rPr>
            <w:iCs/>
          </w:rPr>
          <w:fldChar w:fldCharType="begin"/>
        </w:r>
        <w:r>
          <w:rPr>
            <w:iCs/>
          </w:rPr>
          <w:instrText>HYPERLINK "</w:instrText>
        </w:r>
        <w:r w:rsidRPr="00434B58">
          <w:rPr>
            <w:iCs/>
          </w:rPr>
          <w:instrText>https://developer.apple.com/videos/play/wwdc2023/10279/</w:instrText>
        </w:r>
        <w:r>
          <w:rPr>
            <w:iCs/>
          </w:rPr>
          <w:instrText>"</w:instrText>
        </w:r>
        <w:r>
          <w:rPr>
            <w:iCs/>
          </w:rPr>
        </w:r>
        <w:r>
          <w:rPr>
            <w:iCs/>
          </w:rPr>
          <w:fldChar w:fldCharType="separate"/>
        </w:r>
        <w:r w:rsidRPr="00892D87">
          <w:rPr>
            <w:rStyle w:val="Hyperlink"/>
            <w:iCs/>
          </w:rPr>
          <w:t>https://developer.apple.com/videos/play/wwdc2023/10279/</w:t>
        </w:r>
        <w:r>
          <w:rPr>
            <w:iCs/>
          </w:rPr>
          <w:fldChar w:fldCharType="end"/>
        </w:r>
        <w:bookmarkEnd w:id="1767"/>
        <w:r>
          <w:rPr>
            <w:iCs/>
          </w:rPr>
          <w:t xml:space="preserve"> </w:t>
        </w:r>
      </w:ins>
    </w:p>
    <w:p w14:paraId="19CF552F" w14:textId="3C017226" w:rsidR="007C2AA4" w:rsidRPr="00BB4C44" w:rsidRDefault="007C2AA4" w:rsidP="001F67A3">
      <w:pPr>
        <w:pStyle w:val="ListParagraph"/>
        <w:numPr>
          <w:ilvl w:val="0"/>
          <w:numId w:val="44"/>
        </w:numPr>
        <w:rPr>
          <w:ins w:id="1769" w:author="Emmanuel Thomas" w:date="2023-08-23T22:31:00Z"/>
          <w:rStyle w:val="Hyperlink"/>
          <w:iCs/>
          <w:color w:val="auto"/>
          <w:u w:val="none"/>
          <w:rPrChange w:id="1770" w:author="Emmanuel Thomas" w:date="2023-08-23T22:31:00Z">
            <w:rPr>
              <w:ins w:id="1771" w:author="Emmanuel Thomas" w:date="2023-08-23T22:31:00Z"/>
              <w:rStyle w:val="Hyperlink"/>
              <w:rFonts w:eastAsia="Malgun Gothic"/>
            </w:rPr>
          </w:rPrChange>
        </w:rPr>
      </w:pPr>
      <w:bookmarkStart w:id="1772" w:name="_Ref143722273"/>
      <w:ins w:id="1773" w:author="Emmanuel Thomas" w:date="2023-08-23T22:30:00Z">
        <w:r w:rsidRPr="00205583">
          <w:rPr>
            <w:color w:val="000000"/>
          </w:rPr>
          <w:t>Mixed Reality Support in Meta Quest Browser</w:t>
        </w:r>
        <w:r>
          <w:rPr>
            <w:color w:val="000000"/>
          </w:rPr>
          <w:t xml:space="preserve">, </w:t>
        </w:r>
        <w:r>
          <w:fldChar w:fldCharType="begin"/>
        </w:r>
        <w:r>
          <w:instrText>HYPERLINK "https://developer.oculus.com/documentation/web/webxr-mixed-reality/"</w:instrText>
        </w:r>
        <w:r>
          <w:fldChar w:fldCharType="separate"/>
        </w:r>
        <w:r w:rsidRPr="00B232DD">
          <w:rPr>
            <w:rStyle w:val="Hyperlink"/>
            <w:rFonts w:eastAsia="Malgun Gothic"/>
          </w:rPr>
          <w:t>https://developer.oculus.com/documentation/web/webxr-mixed-reality/</w:t>
        </w:r>
        <w:r>
          <w:rPr>
            <w:rStyle w:val="Hyperlink"/>
            <w:rFonts w:eastAsia="Malgun Gothic"/>
          </w:rPr>
          <w:fldChar w:fldCharType="end"/>
        </w:r>
      </w:ins>
      <w:bookmarkEnd w:id="1772"/>
    </w:p>
    <w:p w14:paraId="636674D0" w14:textId="13C261FB" w:rsidR="00BB4C44" w:rsidRPr="00D47F76" w:rsidRDefault="00BB4C44" w:rsidP="001F67A3">
      <w:pPr>
        <w:pStyle w:val="ListParagraph"/>
        <w:numPr>
          <w:ilvl w:val="0"/>
          <w:numId w:val="44"/>
        </w:numPr>
        <w:rPr>
          <w:ins w:id="1774" w:author="Emmanuel Thomas" w:date="2023-08-23T22:32:00Z"/>
          <w:rStyle w:val="Hyperlink"/>
          <w:iCs/>
          <w:color w:val="auto"/>
          <w:u w:val="none"/>
          <w:rPrChange w:id="1775" w:author="Emmanuel Thomas" w:date="2023-08-23T22:32:00Z">
            <w:rPr>
              <w:ins w:id="1776" w:author="Emmanuel Thomas" w:date="2023-08-23T22:32:00Z"/>
              <w:rStyle w:val="Hyperlink"/>
              <w:rFonts w:eastAsia="Malgun Gothic"/>
              <w:iCs/>
            </w:rPr>
          </w:rPrChange>
        </w:rPr>
      </w:pPr>
      <w:bookmarkStart w:id="1777" w:name="_Ref143722324"/>
      <w:proofErr w:type="spellStart"/>
      <w:ins w:id="1778" w:author="Emmanuel Thomas" w:date="2023-08-23T22:31:00Z">
        <w:r>
          <w:rPr>
            <w:iCs/>
          </w:rPr>
          <w:t>WebXR</w:t>
        </w:r>
        <w:proofErr w:type="spellEnd"/>
        <w:r>
          <w:rPr>
            <w:iCs/>
          </w:rPr>
          <w:t xml:space="preserve"> Sample pages, </w:t>
        </w:r>
        <w:r>
          <w:fldChar w:fldCharType="begin"/>
        </w:r>
        <w:r>
          <w:instrText>HYPERLINK "https://immersive-web.github.io/webxr-samples/"</w:instrText>
        </w:r>
        <w:r>
          <w:fldChar w:fldCharType="separate"/>
        </w:r>
        <w:r w:rsidRPr="00B232DD">
          <w:rPr>
            <w:rStyle w:val="Hyperlink"/>
            <w:rFonts w:eastAsia="Malgun Gothic"/>
            <w:iCs/>
          </w:rPr>
          <w:t>https://immersive-web.github.io/webxr-samples/</w:t>
        </w:r>
        <w:r>
          <w:rPr>
            <w:rStyle w:val="Hyperlink"/>
            <w:rFonts w:eastAsia="Malgun Gothic"/>
            <w:iCs/>
          </w:rPr>
          <w:fldChar w:fldCharType="end"/>
        </w:r>
      </w:ins>
      <w:bookmarkEnd w:id="1777"/>
    </w:p>
    <w:p w14:paraId="65BB8C7B" w14:textId="37F1A141" w:rsidR="00D47F76" w:rsidRPr="006E4FDD" w:rsidRDefault="00D47F76" w:rsidP="001F67A3">
      <w:pPr>
        <w:pStyle w:val="ListParagraph"/>
        <w:numPr>
          <w:ilvl w:val="0"/>
          <w:numId w:val="44"/>
        </w:numPr>
        <w:rPr>
          <w:ins w:id="1779" w:author="Emmanuel Thomas" w:date="2023-08-23T23:03:00Z"/>
          <w:rStyle w:val="Hyperlink"/>
          <w:iCs/>
          <w:color w:val="auto"/>
          <w:u w:val="none"/>
          <w:rPrChange w:id="1780" w:author="Emmanuel Thomas" w:date="2023-08-23T23:03:00Z">
            <w:rPr>
              <w:ins w:id="1781" w:author="Emmanuel Thomas" w:date="2023-08-23T23:03:00Z"/>
              <w:rStyle w:val="Hyperlink"/>
              <w:rFonts w:eastAsia="Malgun Gothic"/>
              <w:iCs/>
            </w:rPr>
          </w:rPrChange>
        </w:rPr>
      </w:pPr>
      <w:bookmarkStart w:id="1782" w:name="_Ref143722407"/>
      <w:ins w:id="1783" w:author="Emmanuel Thomas" w:date="2023-08-23T22:32:00Z">
        <w:r w:rsidRPr="00B27254">
          <w:rPr>
            <w:iCs/>
          </w:rPr>
          <w:t>immersive-</w:t>
        </w:r>
        <w:proofErr w:type="spellStart"/>
        <w:r w:rsidRPr="00B27254">
          <w:rPr>
            <w:iCs/>
          </w:rPr>
          <w:t>vr</w:t>
        </w:r>
        <w:proofErr w:type="spellEnd"/>
        <w:r w:rsidRPr="00B27254">
          <w:rPr>
            <w:iCs/>
          </w:rPr>
          <w:t>-session</w:t>
        </w:r>
        <w:r>
          <w:rPr>
            <w:iCs/>
          </w:rPr>
          <w:t xml:space="preserve">, source code: </w:t>
        </w:r>
        <w:r>
          <w:fldChar w:fldCharType="begin"/>
        </w:r>
        <w:r>
          <w:instrText>HYPERLINK "https://github.com/immersive-web/webxr-samples/blob/main/immersive-vr-session.html"</w:instrText>
        </w:r>
        <w:r>
          <w:fldChar w:fldCharType="separate"/>
        </w:r>
        <w:r w:rsidRPr="00B232DD">
          <w:rPr>
            <w:rStyle w:val="Hyperlink"/>
            <w:rFonts w:eastAsia="Malgun Gothic"/>
            <w:iCs/>
          </w:rPr>
          <w:t>https://github.com/immersive-web/webxr-samples/blob/main/immersive-vr-session.html</w:t>
        </w:r>
        <w:r>
          <w:rPr>
            <w:rStyle w:val="Hyperlink"/>
            <w:rFonts w:eastAsia="Malgun Gothic"/>
            <w:iCs/>
          </w:rPr>
          <w:fldChar w:fldCharType="end"/>
        </w:r>
      </w:ins>
      <w:bookmarkEnd w:id="1782"/>
    </w:p>
    <w:p w14:paraId="7DF20C61" w14:textId="77777777" w:rsidR="006E4FDD" w:rsidRPr="00A2670C" w:rsidRDefault="006E4FDD" w:rsidP="006E4FDD">
      <w:pPr>
        <w:pStyle w:val="ListParagraph"/>
        <w:numPr>
          <w:ilvl w:val="0"/>
          <w:numId w:val="44"/>
        </w:numPr>
        <w:spacing w:after="0"/>
        <w:jc w:val="both"/>
        <w:rPr>
          <w:ins w:id="1784" w:author="Emmanuel Thomas" w:date="2023-08-23T23:03:00Z"/>
          <w:rFonts w:eastAsia="SimSun"/>
          <w:bCs/>
          <w:sz w:val="18"/>
          <w:szCs w:val="18"/>
          <w:lang w:val="en-GB" w:eastAsia="zh-CN"/>
        </w:rPr>
      </w:pPr>
      <w:bookmarkStart w:id="1785" w:name="_Ref139551585"/>
      <w:ins w:id="1786" w:author="Emmanuel Thomas" w:date="2023-08-23T23:03:00Z">
        <w:r w:rsidRPr="00A2670C">
          <w:t xml:space="preserve">Performance class  |  App quality  |  Android Developers, </w:t>
        </w:r>
        <w:r>
          <w:fldChar w:fldCharType="begin"/>
        </w:r>
        <w:r>
          <w:instrText>HYPERLINK "https://developer.android.com/topic/performance/performance-class"</w:instrText>
        </w:r>
        <w:r>
          <w:fldChar w:fldCharType="separate"/>
        </w:r>
        <w:r w:rsidRPr="00A2670C">
          <w:rPr>
            <w:rStyle w:val="Hyperlink"/>
          </w:rPr>
          <w:t>https://developer.android.com/topic/performance/performance-class</w:t>
        </w:r>
        <w:r>
          <w:rPr>
            <w:rStyle w:val="Hyperlink"/>
          </w:rPr>
          <w:fldChar w:fldCharType="end"/>
        </w:r>
        <w:bookmarkEnd w:id="1785"/>
        <w:r w:rsidRPr="00A2670C">
          <w:t xml:space="preserve"> </w:t>
        </w:r>
      </w:ins>
    </w:p>
    <w:p w14:paraId="33FC214E" w14:textId="00082A87" w:rsidR="006E4FDD" w:rsidRPr="00881AC7" w:rsidRDefault="00881AC7">
      <w:pPr>
        <w:pStyle w:val="ListParagraph"/>
        <w:numPr>
          <w:ilvl w:val="0"/>
          <w:numId w:val="44"/>
        </w:numPr>
        <w:spacing w:after="0"/>
        <w:jc w:val="both"/>
        <w:rPr>
          <w:rFonts w:eastAsia="SimSun"/>
          <w:bCs/>
          <w:sz w:val="18"/>
          <w:szCs w:val="18"/>
          <w:lang w:val="en-GB" w:eastAsia="zh-CN"/>
          <w:rPrChange w:id="1787" w:author="Emmanuel Thomas" w:date="2023-08-23T23:03:00Z">
            <w:rPr/>
          </w:rPrChange>
        </w:rPr>
        <w:pPrChange w:id="1788" w:author="Emmanuel Thomas" w:date="2023-08-23T23:03:00Z">
          <w:pPr>
            <w:pStyle w:val="ListParagraph"/>
            <w:numPr>
              <w:numId w:val="44"/>
            </w:numPr>
            <w:ind w:hanging="360"/>
          </w:pPr>
        </w:pPrChange>
      </w:pPr>
      <w:bookmarkStart w:id="1789" w:name="_Ref139551892"/>
      <w:ins w:id="1790" w:author="Emmanuel Thomas" w:date="2023-08-23T23:03:00Z">
        <w:r w:rsidRPr="00A2670C">
          <w:t xml:space="preserve">Android 12 Compatibility Definition  |  Android Open Source Project, </w:t>
        </w:r>
        <w:r>
          <w:fldChar w:fldCharType="begin"/>
        </w:r>
        <w:r>
          <w:instrText>HYPERLINK "https://source.android.com/docs/compatibility/12/android-12-cdd" \l "2271_media"</w:instrText>
        </w:r>
        <w:r>
          <w:fldChar w:fldCharType="separate"/>
        </w:r>
        <w:r w:rsidRPr="00A2670C">
          <w:rPr>
            <w:rStyle w:val="Hyperlink"/>
          </w:rPr>
          <w:t>https://source.android.com/docs/compatibility/12/android-12-cdd#2271_media</w:t>
        </w:r>
        <w:r>
          <w:rPr>
            <w:rStyle w:val="Hyperlink"/>
          </w:rPr>
          <w:fldChar w:fldCharType="end"/>
        </w:r>
        <w:bookmarkEnd w:id="1789"/>
        <w:r w:rsidRPr="00A2670C">
          <w:t xml:space="preserve"> </w:t>
        </w:r>
      </w:ins>
    </w:p>
    <w:p w14:paraId="19CD6C6C" w14:textId="1DBF820B" w:rsidR="00A40FF2" w:rsidRDefault="00A40FF2">
      <w:pPr>
        <w:spacing w:after="0"/>
        <w:rPr>
          <w:rFonts w:cs="Arial"/>
        </w:rPr>
      </w:pPr>
      <w:r>
        <w:rPr>
          <w:rFonts w:cs="Arial"/>
        </w:rPr>
        <w:br w:type="page"/>
      </w:r>
    </w:p>
    <w:p w14:paraId="29E3CF2B" w14:textId="6F04E312" w:rsidR="00A40FF2" w:rsidRPr="00AA25D7" w:rsidRDefault="00A40FF2" w:rsidP="00A40FF2">
      <w:pPr>
        <w:pStyle w:val="Heading1"/>
        <w:rPr>
          <w:lang w:val="en-CA"/>
        </w:rPr>
      </w:pPr>
      <w:bookmarkStart w:id="1791" w:name="_Toc143775535"/>
      <w:r>
        <w:rPr>
          <w:lang w:val="en-CA"/>
        </w:rPr>
        <w:lastRenderedPageBreak/>
        <w:t xml:space="preserve">Annex A – Additional information on </w:t>
      </w:r>
      <w:r w:rsidR="00F879B5">
        <w:rPr>
          <w:lang w:val="en-CA"/>
        </w:rPr>
        <w:t>MIV metadata</w:t>
      </w:r>
      <w:bookmarkEnd w:id="1791"/>
    </w:p>
    <w:p w14:paraId="32E223FC" w14:textId="3DA0B9C2" w:rsidR="00A40FF2" w:rsidRDefault="00A40FF2" w:rsidP="00924D70">
      <w:pPr>
        <w:pStyle w:val="Caption"/>
        <w:keepNext/>
        <w:jc w:val="center"/>
      </w:pPr>
      <w:bookmarkStart w:id="1792" w:name="_Ref135956803"/>
      <w:r>
        <w:t xml:space="preserve">Table </w:t>
      </w:r>
      <w:r w:rsidR="00541538">
        <w:fldChar w:fldCharType="begin"/>
      </w:r>
      <w:r w:rsidR="00541538">
        <w:instrText xml:space="preserve"> SEQ Table \* ARABIC </w:instrText>
      </w:r>
      <w:r w:rsidR="00541538">
        <w:fldChar w:fldCharType="separate"/>
      </w:r>
      <w:r w:rsidR="00BD3E83">
        <w:rPr>
          <w:noProof/>
        </w:rPr>
        <w:t>17</w:t>
      </w:r>
      <w:r w:rsidR="00541538">
        <w:rPr>
          <w:noProof/>
        </w:rPr>
        <w:fldChar w:fldCharType="end"/>
      </w:r>
      <w:bookmarkEnd w:id="1792"/>
      <w:r>
        <w:t xml:space="preserve"> - </w:t>
      </w:r>
      <w:r w:rsidRPr="000B228B">
        <w:t>Patch data unit syntax as defined in ISO/IEC 23090-5</w:t>
      </w:r>
    </w:p>
    <w:tbl>
      <w:tblPr>
        <w:tblStyle w:val="TableGrid"/>
        <w:tblW w:w="5184" w:type="pct"/>
        <w:jc w:val="center"/>
        <w:tblLayout w:type="fixed"/>
        <w:tblLook w:val="04A0" w:firstRow="1" w:lastRow="0" w:firstColumn="1" w:lastColumn="0" w:noHBand="0" w:noVBand="1"/>
      </w:tblPr>
      <w:tblGrid>
        <w:gridCol w:w="8369"/>
        <w:gridCol w:w="1325"/>
      </w:tblGrid>
      <w:tr w:rsidR="00A40FF2" w:rsidRPr="00AA25D7" w14:paraId="74059549" w14:textId="77777777" w:rsidTr="00924D70">
        <w:trPr>
          <w:jc w:val="center"/>
        </w:trPr>
        <w:tc>
          <w:tcPr>
            <w:tcW w:w="8370" w:type="dxa"/>
          </w:tcPr>
          <w:p w14:paraId="51413A11" w14:textId="77777777" w:rsidR="00A40FF2" w:rsidRPr="00AA25D7" w:rsidRDefault="00A40FF2" w:rsidP="00C37D4F">
            <w:pPr>
              <w:spacing w:before="20" w:after="20"/>
              <w:rPr>
                <w:color w:val="000000" w:themeColor="text1"/>
                <w:lang w:val="en-CA"/>
              </w:rPr>
            </w:pPr>
            <w:proofErr w:type="spellStart"/>
            <w:r w:rsidRPr="00AA25D7">
              <w:rPr>
                <w:color w:val="000000" w:themeColor="text1"/>
                <w:lang w:val="en-CA"/>
              </w:rPr>
              <w:t>patch_data_unit</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proofErr w:type="spellStart"/>
            <w:r w:rsidRPr="00AA25D7">
              <w:rPr>
                <w:color w:val="000000" w:themeColor="text1"/>
                <w:lang w:val="en-CA"/>
              </w:rPr>
              <w:t>patchIdx</w:t>
            </w:r>
            <w:proofErr w:type="spellEnd"/>
            <w:r w:rsidRPr="00AA25D7">
              <w:rPr>
                <w:color w:val="000000" w:themeColor="text1"/>
                <w:lang w:val="en-CA"/>
              </w:rPr>
              <w:t> ) {</w:t>
            </w:r>
          </w:p>
        </w:tc>
        <w:tc>
          <w:tcPr>
            <w:tcW w:w="1325" w:type="dxa"/>
          </w:tcPr>
          <w:p w14:paraId="4E5D8008" w14:textId="77777777" w:rsidR="00A40FF2" w:rsidRPr="00AA25D7" w:rsidRDefault="00A40FF2" w:rsidP="00C37D4F">
            <w:pPr>
              <w:spacing w:before="20" w:after="20"/>
              <w:jc w:val="center"/>
              <w:rPr>
                <w:b/>
                <w:color w:val="000000" w:themeColor="text1"/>
                <w:lang w:val="en-CA"/>
              </w:rPr>
            </w:pPr>
            <w:r w:rsidRPr="00AA25D7">
              <w:rPr>
                <w:b/>
                <w:color w:val="000000" w:themeColor="text1"/>
                <w:lang w:val="en-CA"/>
              </w:rPr>
              <w:t>Descriptor</w:t>
            </w:r>
          </w:p>
        </w:tc>
      </w:tr>
      <w:tr w:rsidR="00A40FF2" w:rsidRPr="00AA25D7" w14:paraId="5DA6EA72" w14:textId="77777777" w:rsidTr="00924D70">
        <w:trPr>
          <w:jc w:val="center"/>
        </w:trPr>
        <w:tc>
          <w:tcPr>
            <w:tcW w:w="8370" w:type="dxa"/>
          </w:tcPr>
          <w:p w14:paraId="153CFE51"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pdu_2d_pos_x</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5FF5395F"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25318882" w14:textId="77777777" w:rsidTr="00924D70">
        <w:trPr>
          <w:jc w:val="center"/>
        </w:trPr>
        <w:tc>
          <w:tcPr>
            <w:tcW w:w="8370" w:type="dxa"/>
          </w:tcPr>
          <w:p w14:paraId="677CF7B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pdu_2d_pos_y</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4037512A"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3ABB8436" w14:textId="77777777" w:rsidTr="00924D70">
        <w:trPr>
          <w:jc w:val="center"/>
        </w:trPr>
        <w:tc>
          <w:tcPr>
            <w:tcW w:w="8370" w:type="dxa"/>
          </w:tcPr>
          <w:p w14:paraId="784EAB4E"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pdu_2d_size_x_minus1</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D0EC57F"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4E8E4302" w14:textId="77777777" w:rsidTr="00924D70">
        <w:trPr>
          <w:jc w:val="center"/>
        </w:trPr>
        <w:tc>
          <w:tcPr>
            <w:tcW w:w="8370" w:type="dxa"/>
          </w:tcPr>
          <w:p w14:paraId="46CBD4D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pdu_2d_size_y_minus1</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14B067E4"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06794918" w14:textId="77777777" w:rsidTr="00924D70">
        <w:trPr>
          <w:jc w:val="center"/>
        </w:trPr>
        <w:tc>
          <w:tcPr>
            <w:tcW w:w="8370" w:type="dxa"/>
          </w:tcPr>
          <w:p w14:paraId="42AD91DF"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pdu_3d_offset_u</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17C1F24E"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DFE840A" w14:textId="77777777" w:rsidTr="00924D70">
        <w:trPr>
          <w:jc w:val="center"/>
        </w:trPr>
        <w:tc>
          <w:tcPr>
            <w:tcW w:w="8370" w:type="dxa"/>
          </w:tcPr>
          <w:p w14:paraId="75F5DE61"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pdu_3d_offset_v</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46126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4B86220" w14:textId="77777777" w:rsidTr="00924D70">
        <w:trPr>
          <w:jc w:val="center"/>
        </w:trPr>
        <w:tc>
          <w:tcPr>
            <w:tcW w:w="8370" w:type="dxa"/>
          </w:tcPr>
          <w:p w14:paraId="381C4515"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pdu_3d_offset_d</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2F92FB1D"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CF54481" w14:textId="77777777" w:rsidTr="00924D70">
        <w:trPr>
          <w:jc w:val="center"/>
        </w:trPr>
        <w:tc>
          <w:tcPr>
            <w:tcW w:w="8370" w:type="dxa"/>
          </w:tcPr>
          <w:p w14:paraId="20993041"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asps_normal_axis_max_delta_value_enabled_flag</w:t>
            </w:r>
            <w:proofErr w:type="spellEnd"/>
            <w:r w:rsidRPr="00AA25D7">
              <w:rPr>
                <w:color w:val="000000" w:themeColor="text1"/>
                <w:lang w:val="en-CA"/>
              </w:rPr>
              <w:t> )</w:t>
            </w:r>
          </w:p>
        </w:tc>
        <w:tc>
          <w:tcPr>
            <w:tcW w:w="1325" w:type="dxa"/>
          </w:tcPr>
          <w:p w14:paraId="2FDD0428" w14:textId="77777777" w:rsidR="00A40FF2" w:rsidRPr="00AA25D7" w:rsidDel="0047460F" w:rsidRDefault="00A40FF2" w:rsidP="00C37D4F">
            <w:pPr>
              <w:spacing w:before="20" w:after="20"/>
              <w:jc w:val="center"/>
              <w:rPr>
                <w:color w:val="000000" w:themeColor="text1"/>
                <w:lang w:val="en-CA"/>
              </w:rPr>
            </w:pPr>
          </w:p>
        </w:tc>
      </w:tr>
      <w:tr w:rsidR="00A40FF2" w:rsidRPr="00AA25D7" w14:paraId="06A20C2B" w14:textId="77777777" w:rsidTr="00924D70">
        <w:trPr>
          <w:jc w:val="center"/>
        </w:trPr>
        <w:tc>
          <w:tcPr>
            <w:tcW w:w="8370" w:type="dxa"/>
          </w:tcPr>
          <w:p w14:paraId="7851D7C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color w:val="000000" w:themeColor="text1"/>
                <w:lang w:val="en-CA"/>
              </w:rPr>
              <w:t>pdu_3d_range_d</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6CF37F1"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1F34732" w14:textId="77777777" w:rsidTr="00924D70">
        <w:trPr>
          <w:jc w:val="center"/>
        </w:trPr>
        <w:tc>
          <w:tcPr>
            <w:tcW w:w="8370" w:type="dxa"/>
          </w:tcPr>
          <w:p w14:paraId="11B98B97"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proofErr w:type="spellStart"/>
            <w:r w:rsidRPr="00AA25D7">
              <w:rPr>
                <w:b/>
                <w:color w:val="000000" w:themeColor="text1"/>
                <w:lang w:val="en-CA"/>
              </w:rPr>
              <w:t>pdu_projection_id</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162CDBA7"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0D16C21" w14:textId="77777777" w:rsidTr="00924D70">
        <w:trPr>
          <w:jc w:val="center"/>
        </w:trPr>
        <w:tc>
          <w:tcPr>
            <w:tcW w:w="8370" w:type="dxa"/>
          </w:tcPr>
          <w:p w14:paraId="7CFF2579" w14:textId="77777777" w:rsidR="00A40FF2" w:rsidRPr="00AA25D7" w:rsidRDefault="00A40FF2" w:rsidP="00C37D4F">
            <w:pPr>
              <w:spacing w:before="20" w:after="20"/>
              <w:rPr>
                <w:color w:val="000000" w:themeColor="text1"/>
                <w:lang w:val="en-CA"/>
              </w:rPr>
            </w:pPr>
            <w:r w:rsidRPr="00AA25D7">
              <w:rPr>
                <w:color w:val="000000" w:themeColor="text1"/>
                <w:lang w:val="en-CA"/>
              </w:rPr>
              <w:tab/>
            </w:r>
            <w:proofErr w:type="spellStart"/>
            <w:r w:rsidRPr="00AA25D7">
              <w:rPr>
                <w:b/>
                <w:color w:val="000000" w:themeColor="text1"/>
                <w:lang w:val="en-CA"/>
              </w:rPr>
              <w:t>pdu_orientation_index</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634D8AC4" w14:textId="77777777" w:rsidR="00A40FF2" w:rsidRPr="00AA25D7" w:rsidDel="0047460F"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76D091F" w14:textId="77777777" w:rsidTr="00924D70">
        <w:trPr>
          <w:jc w:val="center"/>
        </w:trPr>
        <w:tc>
          <w:tcPr>
            <w:tcW w:w="8370" w:type="dxa"/>
          </w:tcPr>
          <w:p w14:paraId="6D2DE92E"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afps_lod_mode_enabled_flag</w:t>
            </w:r>
            <w:proofErr w:type="spellEnd"/>
            <w:r w:rsidRPr="00AA25D7">
              <w:rPr>
                <w:color w:val="000000" w:themeColor="text1"/>
                <w:lang w:val="en-CA"/>
              </w:rPr>
              <w:t> ) {</w:t>
            </w:r>
          </w:p>
        </w:tc>
        <w:tc>
          <w:tcPr>
            <w:tcW w:w="1325" w:type="dxa"/>
          </w:tcPr>
          <w:p w14:paraId="15577696" w14:textId="77777777" w:rsidR="00A40FF2" w:rsidRPr="00AA25D7" w:rsidRDefault="00A40FF2" w:rsidP="00C37D4F">
            <w:pPr>
              <w:spacing w:before="20" w:after="20"/>
              <w:jc w:val="center"/>
              <w:rPr>
                <w:color w:val="000000" w:themeColor="text1"/>
                <w:lang w:val="en-CA"/>
              </w:rPr>
            </w:pPr>
          </w:p>
        </w:tc>
      </w:tr>
      <w:tr w:rsidR="00A40FF2" w:rsidRPr="00AA25D7" w14:paraId="3CBC4FBD" w14:textId="77777777" w:rsidTr="00924D70">
        <w:trPr>
          <w:jc w:val="center"/>
        </w:trPr>
        <w:tc>
          <w:tcPr>
            <w:tcW w:w="8370" w:type="dxa"/>
          </w:tcPr>
          <w:p w14:paraId="0D03BFAF"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proofErr w:type="spellStart"/>
            <w:r w:rsidRPr="00AA25D7">
              <w:rPr>
                <w:b/>
                <w:bCs/>
                <w:lang w:val="en-CA"/>
              </w:rPr>
              <w:t>pdu_lod_enabled_flag</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r w:rsidRPr="00AA25D7">
              <w:rPr>
                <w:lang w:val="en-CA"/>
              </w:rPr>
              <w:t>[</w:t>
            </w:r>
            <w:r w:rsidRPr="00AA25D7">
              <w:rPr>
                <w:color w:val="000000" w:themeColor="text1"/>
                <w:lang w:val="en-CA"/>
              </w:rPr>
              <w:t> </w:t>
            </w:r>
            <w:proofErr w:type="spellStart"/>
            <w:r w:rsidRPr="00AA25D7">
              <w:rPr>
                <w:lang w:val="en-CA"/>
              </w:rPr>
              <w:t>patchIdx</w:t>
            </w:r>
            <w:proofErr w:type="spellEnd"/>
            <w:r w:rsidRPr="00AA25D7">
              <w:rPr>
                <w:color w:val="000000" w:themeColor="text1"/>
                <w:lang w:val="en-CA"/>
              </w:rPr>
              <w:t> </w:t>
            </w:r>
            <w:r w:rsidRPr="00AA25D7">
              <w:rPr>
                <w:lang w:val="en-CA"/>
              </w:rPr>
              <w:t>]</w:t>
            </w:r>
          </w:p>
        </w:tc>
        <w:tc>
          <w:tcPr>
            <w:tcW w:w="1325" w:type="dxa"/>
          </w:tcPr>
          <w:p w14:paraId="63DD52B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u(1)</w:t>
            </w:r>
          </w:p>
        </w:tc>
      </w:tr>
      <w:tr w:rsidR="00A40FF2" w:rsidRPr="00AA25D7" w14:paraId="61F62D98" w14:textId="77777777" w:rsidTr="00924D70">
        <w:trPr>
          <w:jc w:val="center"/>
        </w:trPr>
        <w:tc>
          <w:tcPr>
            <w:tcW w:w="8370" w:type="dxa"/>
          </w:tcPr>
          <w:p w14:paraId="1F4BE426"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if( </w:t>
            </w:r>
            <w:proofErr w:type="spellStart"/>
            <w:r w:rsidRPr="00AA25D7">
              <w:rPr>
                <w:lang w:val="en-CA"/>
              </w:rPr>
              <w:t>pdu_lod_enabled_flag</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r w:rsidRPr="00AA25D7">
              <w:rPr>
                <w:lang w:val="en-CA"/>
              </w:rPr>
              <w:t>[ </w:t>
            </w:r>
            <w:proofErr w:type="spellStart"/>
            <w:r w:rsidRPr="00AA25D7">
              <w:rPr>
                <w:lang w:val="en-CA"/>
              </w:rPr>
              <w:t>patchIdx</w:t>
            </w:r>
            <w:proofErr w:type="spellEnd"/>
            <w:r w:rsidRPr="00AA25D7">
              <w:rPr>
                <w:lang w:val="en-CA"/>
              </w:rPr>
              <w:t> ]</w:t>
            </w:r>
            <w:r w:rsidRPr="00AA25D7">
              <w:rPr>
                <w:color w:val="000000" w:themeColor="text1"/>
                <w:lang w:val="en-CA"/>
              </w:rPr>
              <w:t> ) {</w:t>
            </w:r>
          </w:p>
        </w:tc>
        <w:tc>
          <w:tcPr>
            <w:tcW w:w="1325" w:type="dxa"/>
          </w:tcPr>
          <w:p w14:paraId="3D7C3B27" w14:textId="77777777" w:rsidR="00A40FF2" w:rsidRPr="00AA25D7" w:rsidRDefault="00A40FF2" w:rsidP="00C37D4F">
            <w:pPr>
              <w:spacing w:before="20" w:after="20"/>
              <w:jc w:val="center"/>
              <w:rPr>
                <w:color w:val="000000" w:themeColor="text1"/>
                <w:lang w:val="en-CA"/>
              </w:rPr>
            </w:pPr>
          </w:p>
        </w:tc>
      </w:tr>
      <w:tr w:rsidR="00A40FF2" w:rsidRPr="00AA25D7" w14:paraId="008012B5" w14:textId="77777777" w:rsidTr="00924D70">
        <w:trPr>
          <w:jc w:val="center"/>
        </w:trPr>
        <w:tc>
          <w:tcPr>
            <w:tcW w:w="8370" w:type="dxa"/>
          </w:tcPr>
          <w:p w14:paraId="3C4005AC"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pdu_lod_scale_x_minus1</w:t>
            </w:r>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7F266F12"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3B5606DB" w14:textId="77777777" w:rsidTr="00924D70">
        <w:trPr>
          <w:jc w:val="center"/>
        </w:trPr>
        <w:tc>
          <w:tcPr>
            <w:tcW w:w="8370" w:type="dxa"/>
          </w:tcPr>
          <w:p w14:paraId="4C5A655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proofErr w:type="spellStart"/>
            <w:r w:rsidRPr="00AA25D7">
              <w:rPr>
                <w:b/>
                <w:color w:val="000000" w:themeColor="text1"/>
                <w:lang w:val="en-CA"/>
              </w:rPr>
              <w:t>pdu_lod_scale_y_idc</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42EDE424" w14:textId="77777777" w:rsidR="00A40FF2" w:rsidRPr="00AA25D7" w:rsidRDefault="00A40FF2" w:rsidP="00C37D4F">
            <w:pPr>
              <w:spacing w:before="20" w:after="20"/>
              <w:jc w:val="center"/>
              <w:rPr>
                <w:color w:val="000000" w:themeColor="text1"/>
                <w:lang w:val="en-CA"/>
              </w:rPr>
            </w:pPr>
            <w:proofErr w:type="spellStart"/>
            <w:r w:rsidRPr="00AA25D7">
              <w:rPr>
                <w:color w:val="000000" w:themeColor="text1"/>
                <w:lang w:val="en-CA"/>
              </w:rPr>
              <w:t>ue</w:t>
            </w:r>
            <w:proofErr w:type="spellEnd"/>
            <w:r w:rsidRPr="00AA25D7">
              <w:rPr>
                <w:color w:val="000000" w:themeColor="text1"/>
                <w:lang w:val="en-CA"/>
              </w:rPr>
              <w:t>(v)</w:t>
            </w:r>
          </w:p>
        </w:tc>
      </w:tr>
      <w:tr w:rsidR="00A40FF2" w:rsidRPr="00AA25D7" w14:paraId="4655C18B" w14:textId="77777777" w:rsidTr="00924D70">
        <w:trPr>
          <w:jc w:val="center"/>
        </w:trPr>
        <w:tc>
          <w:tcPr>
            <w:tcW w:w="8370" w:type="dxa"/>
          </w:tcPr>
          <w:p w14:paraId="6E51C7D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w:t>
            </w:r>
          </w:p>
        </w:tc>
        <w:tc>
          <w:tcPr>
            <w:tcW w:w="1325" w:type="dxa"/>
          </w:tcPr>
          <w:p w14:paraId="526D4DFD" w14:textId="77777777" w:rsidR="00A40FF2" w:rsidRPr="00AA25D7" w:rsidRDefault="00A40FF2" w:rsidP="00C37D4F">
            <w:pPr>
              <w:spacing w:before="20" w:after="20"/>
              <w:jc w:val="center"/>
              <w:rPr>
                <w:color w:val="000000" w:themeColor="text1"/>
                <w:lang w:val="en-CA"/>
              </w:rPr>
            </w:pPr>
          </w:p>
        </w:tc>
      </w:tr>
      <w:tr w:rsidR="00A40FF2" w:rsidRPr="00AA25D7" w14:paraId="16A3F854" w14:textId="77777777" w:rsidTr="00924D70">
        <w:trPr>
          <w:jc w:val="center"/>
        </w:trPr>
        <w:tc>
          <w:tcPr>
            <w:tcW w:w="8370" w:type="dxa"/>
          </w:tcPr>
          <w:p w14:paraId="62EEDB25" w14:textId="77777777" w:rsidR="00A40FF2" w:rsidRPr="00AA25D7" w:rsidRDefault="00A40FF2" w:rsidP="00C37D4F">
            <w:pPr>
              <w:spacing w:before="20" w:after="20"/>
              <w:rPr>
                <w:b/>
                <w:color w:val="000000" w:themeColor="text1"/>
                <w:lang w:val="en-CA"/>
              </w:rPr>
            </w:pPr>
            <w:r w:rsidRPr="00AA25D7">
              <w:rPr>
                <w:color w:val="000000" w:themeColor="text1"/>
                <w:lang w:val="en-CA"/>
              </w:rPr>
              <w:tab/>
              <w:t>}</w:t>
            </w:r>
          </w:p>
        </w:tc>
        <w:tc>
          <w:tcPr>
            <w:tcW w:w="1325" w:type="dxa"/>
          </w:tcPr>
          <w:p w14:paraId="0059F8A1" w14:textId="77777777" w:rsidR="00A40FF2" w:rsidRPr="00AA25D7" w:rsidRDefault="00A40FF2" w:rsidP="00C37D4F">
            <w:pPr>
              <w:spacing w:before="20" w:after="20"/>
              <w:jc w:val="center"/>
              <w:rPr>
                <w:color w:val="000000" w:themeColor="text1"/>
                <w:lang w:val="en-CA"/>
              </w:rPr>
            </w:pPr>
          </w:p>
        </w:tc>
      </w:tr>
      <w:tr w:rsidR="00A40FF2" w:rsidRPr="00AA25D7" w14:paraId="0AA5B01B" w14:textId="77777777" w:rsidTr="00924D70">
        <w:trPr>
          <w:jc w:val="center"/>
        </w:trPr>
        <w:tc>
          <w:tcPr>
            <w:tcW w:w="8370" w:type="dxa"/>
          </w:tcPr>
          <w:p w14:paraId="2B7A7F11"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asps_plr_enabled_flag</w:t>
            </w:r>
            <w:proofErr w:type="spellEnd"/>
            <w:r w:rsidRPr="00AA25D7">
              <w:rPr>
                <w:color w:val="000000" w:themeColor="text1"/>
                <w:lang w:val="en-CA"/>
              </w:rPr>
              <w:t> )</w:t>
            </w:r>
          </w:p>
        </w:tc>
        <w:tc>
          <w:tcPr>
            <w:tcW w:w="1325" w:type="dxa"/>
          </w:tcPr>
          <w:p w14:paraId="15697B23" w14:textId="77777777" w:rsidR="00A40FF2" w:rsidRPr="00AA25D7" w:rsidRDefault="00A40FF2" w:rsidP="00C37D4F">
            <w:pPr>
              <w:spacing w:before="20" w:after="20"/>
              <w:jc w:val="center"/>
              <w:rPr>
                <w:color w:val="000000" w:themeColor="text1"/>
                <w:lang w:val="en-CA"/>
              </w:rPr>
            </w:pPr>
          </w:p>
        </w:tc>
      </w:tr>
      <w:tr w:rsidR="00A40FF2" w:rsidRPr="00AA25D7" w14:paraId="290D01E9" w14:textId="77777777" w:rsidTr="00924D70">
        <w:trPr>
          <w:jc w:val="center"/>
        </w:trPr>
        <w:tc>
          <w:tcPr>
            <w:tcW w:w="8370" w:type="dxa"/>
          </w:tcPr>
          <w:p w14:paraId="1161ACB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proofErr w:type="spellStart"/>
            <w:r w:rsidRPr="00AA25D7">
              <w:rPr>
                <w:color w:val="000000" w:themeColor="text1"/>
                <w:lang w:val="en-CA"/>
              </w:rPr>
              <w:t>plr_data</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w:t>
            </w:r>
            <w:proofErr w:type="spellStart"/>
            <w:r w:rsidRPr="00AA25D7">
              <w:rPr>
                <w:color w:val="000000" w:themeColor="text1"/>
                <w:lang w:val="en-CA"/>
              </w:rPr>
              <w:t>patchIdx</w:t>
            </w:r>
            <w:proofErr w:type="spellEnd"/>
            <w:r w:rsidRPr="00AA25D7">
              <w:rPr>
                <w:color w:val="000000" w:themeColor="text1"/>
                <w:lang w:val="en-CA"/>
              </w:rPr>
              <w:t> )</w:t>
            </w:r>
          </w:p>
        </w:tc>
        <w:tc>
          <w:tcPr>
            <w:tcW w:w="1325" w:type="dxa"/>
          </w:tcPr>
          <w:p w14:paraId="6B2C9996" w14:textId="77777777" w:rsidR="00A40FF2" w:rsidRPr="00AA25D7" w:rsidRDefault="00A40FF2" w:rsidP="00C37D4F">
            <w:pPr>
              <w:spacing w:before="20" w:after="20"/>
              <w:jc w:val="center"/>
              <w:rPr>
                <w:color w:val="000000" w:themeColor="text1"/>
                <w:lang w:val="en-CA"/>
              </w:rPr>
            </w:pPr>
          </w:p>
        </w:tc>
      </w:tr>
      <w:tr w:rsidR="00A40FF2" w:rsidRPr="00AA25D7" w14:paraId="2ED45ECF" w14:textId="77777777" w:rsidTr="00924D70">
        <w:trPr>
          <w:jc w:val="center"/>
        </w:trPr>
        <w:tc>
          <w:tcPr>
            <w:tcW w:w="8370" w:type="dxa"/>
          </w:tcPr>
          <w:p w14:paraId="730F0934" w14:textId="77777777" w:rsidR="00A40FF2" w:rsidRPr="00AA25D7" w:rsidRDefault="00A40FF2" w:rsidP="00C37D4F">
            <w:pPr>
              <w:spacing w:before="20" w:after="20"/>
              <w:rPr>
                <w:color w:val="000000" w:themeColor="text1"/>
                <w:lang w:val="en-CA"/>
              </w:rPr>
            </w:pPr>
            <w:r w:rsidRPr="00AA25D7">
              <w:rPr>
                <w:color w:val="000000" w:themeColor="text1"/>
                <w:lang w:val="en-CA"/>
              </w:rPr>
              <w:tab/>
              <w:t>if( </w:t>
            </w:r>
            <w:proofErr w:type="spellStart"/>
            <w:r w:rsidRPr="00AA25D7">
              <w:rPr>
                <w:color w:val="000000" w:themeColor="text1"/>
                <w:lang w:val="en-CA"/>
              </w:rPr>
              <w:t>asps_miv_extension_present_flag</w:t>
            </w:r>
            <w:proofErr w:type="spellEnd"/>
            <w:r w:rsidRPr="00AA25D7">
              <w:rPr>
                <w:color w:val="000000" w:themeColor="text1"/>
                <w:lang w:val="en-CA"/>
              </w:rPr>
              <w:t> )</w:t>
            </w:r>
          </w:p>
        </w:tc>
        <w:tc>
          <w:tcPr>
            <w:tcW w:w="1325" w:type="dxa"/>
          </w:tcPr>
          <w:p w14:paraId="22E10D9F" w14:textId="77777777" w:rsidR="00A40FF2" w:rsidRPr="00AA25D7" w:rsidRDefault="00A40FF2" w:rsidP="00C37D4F">
            <w:pPr>
              <w:spacing w:before="20" w:after="20"/>
              <w:jc w:val="center"/>
              <w:rPr>
                <w:color w:val="000000" w:themeColor="text1"/>
                <w:lang w:val="en-CA"/>
              </w:rPr>
            </w:pPr>
          </w:p>
        </w:tc>
      </w:tr>
      <w:tr w:rsidR="00A40FF2" w:rsidRPr="00AA25D7" w14:paraId="2268F786" w14:textId="77777777" w:rsidTr="00924D70">
        <w:trPr>
          <w:jc w:val="center"/>
        </w:trPr>
        <w:tc>
          <w:tcPr>
            <w:tcW w:w="8370" w:type="dxa"/>
          </w:tcPr>
          <w:p w14:paraId="2446011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proofErr w:type="spellStart"/>
            <w:r w:rsidRPr="00AA25D7">
              <w:rPr>
                <w:color w:val="000000" w:themeColor="text1"/>
                <w:lang w:val="en-CA"/>
              </w:rPr>
              <w:t>pdu_miv_extension</w:t>
            </w:r>
            <w:proofErr w:type="spellEnd"/>
            <w:r w:rsidRPr="00AA25D7">
              <w:rPr>
                <w:color w:val="000000" w:themeColor="text1"/>
                <w:lang w:val="en-CA"/>
              </w:rPr>
              <w:t>( </w:t>
            </w:r>
            <w:proofErr w:type="spellStart"/>
            <w:r w:rsidRPr="00AA25D7">
              <w:rPr>
                <w:color w:val="000000" w:themeColor="text1"/>
                <w:lang w:val="en-CA"/>
              </w:rPr>
              <w:t>tileID</w:t>
            </w:r>
            <w:proofErr w:type="spellEnd"/>
            <w:r w:rsidRPr="00AA25D7">
              <w:rPr>
                <w:color w:val="000000" w:themeColor="text1"/>
                <w:lang w:val="en-CA"/>
              </w:rPr>
              <w:t xml:space="preserve">, </w:t>
            </w:r>
            <w:proofErr w:type="spellStart"/>
            <w:r w:rsidRPr="00AA25D7">
              <w:rPr>
                <w:color w:val="000000" w:themeColor="text1"/>
                <w:lang w:val="en-CA"/>
              </w:rPr>
              <w:t>patchIdx</w:t>
            </w:r>
            <w:proofErr w:type="spellEnd"/>
            <w:r w:rsidRPr="00AA25D7">
              <w:rPr>
                <w:color w:val="000000" w:themeColor="text1"/>
                <w:lang w:val="en-CA"/>
              </w:rPr>
              <w:t> ) /* Specified in ISO/IEC 23090-12 */</w:t>
            </w:r>
          </w:p>
        </w:tc>
        <w:tc>
          <w:tcPr>
            <w:tcW w:w="1325" w:type="dxa"/>
          </w:tcPr>
          <w:p w14:paraId="2CA3C929" w14:textId="77777777" w:rsidR="00A40FF2" w:rsidRPr="00AA25D7" w:rsidRDefault="00A40FF2" w:rsidP="00C37D4F">
            <w:pPr>
              <w:spacing w:before="20" w:after="20"/>
              <w:jc w:val="center"/>
              <w:rPr>
                <w:color w:val="000000" w:themeColor="text1"/>
                <w:lang w:val="en-CA"/>
              </w:rPr>
            </w:pPr>
          </w:p>
        </w:tc>
      </w:tr>
      <w:tr w:rsidR="00A40FF2" w:rsidRPr="00AA25D7" w14:paraId="57821D38" w14:textId="77777777" w:rsidTr="00924D70">
        <w:trPr>
          <w:jc w:val="center"/>
        </w:trPr>
        <w:tc>
          <w:tcPr>
            <w:tcW w:w="8370" w:type="dxa"/>
          </w:tcPr>
          <w:p w14:paraId="2FEC8A0D" w14:textId="77777777" w:rsidR="00A40FF2" w:rsidRPr="00AA25D7" w:rsidRDefault="00A40FF2" w:rsidP="00C37D4F">
            <w:pPr>
              <w:spacing w:before="20" w:after="20"/>
              <w:rPr>
                <w:color w:val="000000" w:themeColor="text1"/>
                <w:lang w:val="en-CA"/>
              </w:rPr>
            </w:pPr>
            <w:r w:rsidRPr="00AA25D7">
              <w:rPr>
                <w:color w:val="000000" w:themeColor="text1"/>
                <w:lang w:val="en-CA"/>
              </w:rPr>
              <w:t>}</w:t>
            </w:r>
          </w:p>
        </w:tc>
        <w:tc>
          <w:tcPr>
            <w:tcW w:w="1325" w:type="dxa"/>
          </w:tcPr>
          <w:p w14:paraId="2078DB4F" w14:textId="77777777" w:rsidR="00A40FF2" w:rsidRPr="00AA25D7" w:rsidRDefault="00A40FF2" w:rsidP="00C37D4F">
            <w:pPr>
              <w:spacing w:before="20" w:after="20"/>
              <w:jc w:val="center"/>
              <w:rPr>
                <w:color w:val="000000" w:themeColor="text1"/>
                <w:lang w:val="en-CA"/>
              </w:rPr>
            </w:pPr>
          </w:p>
        </w:tc>
      </w:tr>
    </w:tbl>
    <w:p w14:paraId="35A7DE09" w14:textId="77777777" w:rsidR="00A40FF2" w:rsidRPr="00AA25D7" w:rsidRDefault="00A40FF2" w:rsidP="00A40FF2">
      <w:pPr>
        <w:rPr>
          <w:lang w:val="en-CA"/>
        </w:rPr>
      </w:pPr>
    </w:p>
    <w:p w14:paraId="6765D422" w14:textId="60A34330" w:rsidR="00A40FF2" w:rsidRDefault="00A40FF2" w:rsidP="00924D70">
      <w:pPr>
        <w:pStyle w:val="Caption"/>
        <w:keepNext/>
        <w:jc w:val="center"/>
      </w:pPr>
      <w:bookmarkStart w:id="1793" w:name="_Ref135956816"/>
      <w:bookmarkStart w:id="1794" w:name="_Ref134188441"/>
      <w:r>
        <w:lastRenderedPageBreak/>
        <w:t xml:space="preserve">Table </w:t>
      </w:r>
      <w:r w:rsidR="00541538">
        <w:fldChar w:fldCharType="begin"/>
      </w:r>
      <w:r w:rsidR="00541538">
        <w:instrText xml:space="preserve"> SEQ Table \* ARABIC </w:instrText>
      </w:r>
      <w:r w:rsidR="00541538">
        <w:fldChar w:fldCharType="separate"/>
      </w:r>
      <w:r w:rsidR="00BD3E83">
        <w:rPr>
          <w:noProof/>
        </w:rPr>
        <w:t>18</w:t>
      </w:r>
      <w:r w:rsidR="00541538">
        <w:rPr>
          <w:noProof/>
        </w:rPr>
        <w:fldChar w:fldCharType="end"/>
      </w:r>
      <w:bookmarkEnd w:id="1793"/>
      <w:r>
        <w:t xml:space="preserve"> - </w:t>
      </w:r>
      <w:r w:rsidRPr="002C2AAD">
        <w:t>Depth quantization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A726C9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3D92CC6E" w14:textId="77777777" w:rsidR="00A40FF2" w:rsidRPr="00AA25D7" w:rsidRDefault="00A40FF2" w:rsidP="00C37D4F">
            <w:pPr>
              <w:pStyle w:val="SyntaxElement"/>
            </w:pPr>
            <w:proofErr w:type="spellStart"/>
            <w:r w:rsidRPr="00AA25D7">
              <w:t>depth_quantization</w:t>
            </w:r>
            <w:proofErr w:type="spellEnd"/>
            <w:r w:rsidRPr="00AA25D7">
              <w:t>(</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43B9655D" w14:textId="77777777" w:rsidR="00A40FF2" w:rsidRPr="00AA25D7" w:rsidRDefault="00A40FF2" w:rsidP="00C37D4F">
            <w:pPr>
              <w:keepNext/>
              <w:keepLines/>
              <w:spacing w:before="20" w:after="40"/>
              <w:jc w:val="center"/>
              <w:rPr>
                <w:b/>
                <w:lang w:val="en-CA"/>
              </w:rPr>
            </w:pPr>
            <w:r w:rsidRPr="00AA25D7">
              <w:rPr>
                <w:b/>
                <w:lang w:val="en-CA"/>
              </w:rPr>
              <w:t>Descriptor</w:t>
            </w:r>
          </w:p>
        </w:tc>
      </w:tr>
      <w:tr w:rsidR="00A40FF2" w:rsidRPr="00AA25D7" w14:paraId="13580AD0"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52BD95FB" w14:textId="77777777" w:rsidR="00A40FF2" w:rsidRPr="00AA25D7" w:rsidRDefault="00A40FF2" w:rsidP="00C37D4F">
            <w:pPr>
              <w:pStyle w:val="SyntaxElement"/>
              <w:rPr>
                <w:b/>
                <w:szCs w:val="20"/>
              </w:rPr>
            </w:pPr>
            <w:r w:rsidRPr="00AA25D7">
              <w:rPr>
                <w:szCs w:val="20"/>
              </w:rPr>
              <w:tab/>
            </w:r>
            <w:proofErr w:type="spellStart"/>
            <w:r w:rsidRPr="00AA25D7">
              <w:rPr>
                <w:b/>
                <w:szCs w:val="20"/>
              </w:rPr>
              <w:t>dq_quantization_law</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E2F9AF2" w14:textId="77777777" w:rsidR="00A40FF2" w:rsidRPr="00AA25D7" w:rsidRDefault="00A40FF2" w:rsidP="00C37D4F">
            <w:pPr>
              <w:keepNext/>
              <w:keepLines/>
              <w:spacing w:before="20" w:after="40"/>
              <w:jc w:val="center"/>
              <w:rPr>
                <w:lang w:val="en-CA"/>
              </w:rPr>
            </w:pPr>
            <w:proofErr w:type="spellStart"/>
            <w:r w:rsidRPr="00AA25D7">
              <w:rPr>
                <w:lang w:val="en-CA"/>
              </w:rPr>
              <w:t>ue</w:t>
            </w:r>
            <w:proofErr w:type="spellEnd"/>
            <w:r w:rsidRPr="00AA25D7">
              <w:rPr>
                <w:lang w:val="en-CA"/>
              </w:rPr>
              <w:t>(v)</w:t>
            </w:r>
          </w:p>
        </w:tc>
      </w:tr>
      <w:tr w:rsidR="00A40FF2" w:rsidRPr="00AA25D7" w14:paraId="319AA4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33A37952" w14:textId="77777777" w:rsidR="00A40FF2" w:rsidRPr="00AA25D7" w:rsidRDefault="00A40FF2" w:rsidP="00C37D4F">
            <w:pPr>
              <w:pStyle w:val="SyntaxElement"/>
            </w:pPr>
            <w:r w:rsidRPr="00AA25D7">
              <w:tab/>
              <w:t>if(</w:t>
            </w:r>
            <w:r w:rsidRPr="00AA25D7">
              <w:rPr>
                <w:noProof/>
                <w:color w:val="000000" w:themeColor="text1"/>
                <w:szCs w:val="20"/>
              </w:rPr>
              <w:t> </w:t>
            </w:r>
            <w:proofErr w:type="spellStart"/>
            <w:r w:rsidRPr="00AA25D7">
              <w:t>dq_quantization_law</w:t>
            </w:r>
            <w:proofErr w:type="spellEnd"/>
            <w:r w:rsidRPr="00AA25D7">
              <w:t>[</w:t>
            </w:r>
            <w:r w:rsidRPr="00AA25D7">
              <w:rPr>
                <w:noProof/>
                <w:color w:val="000000" w:themeColor="text1"/>
                <w:szCs w:val="20"/>
              </w:rPr>
              <w:t> </w:t>
            </w:r>
            <w:r w:rsidRPr="00AA25D7">
              <w:t>v</w:t>
            </w:r>
            <w:r w:rsidRPr="00AA25D7">
              <w:rPr>
                <w:noProof/>
                <w:color w:val="000000" w:themeColor="text1"/>
                <w:szCs w:val="20"/>
              </w:rPr>
              <w:t> </w:t>
            </w:r>
            <w:r w:rsidRPr="00AA25D7">
              <w:t>]</w:t>
            </w:r>
            <w:r w:rsidRPr="00AA25D7">
              <w:rPr>
                <w:noProof/>
                <w:color w:val="000000" w:themeColor="text1"/>
                <w:szCs w:val="20"/>
              </w:rPr>
              <w:t> == </w:t>
            </w:r>
            <w:r w:rsidRPr="00AA25D7">
              <w:t>0</w:t>
            </w:r>
            <w:r w:rsidRPr="00AA25D7">
              <w:rPr>
                <w:noProof/>
                <w:color w:val="000000" w:themeColor="text1"/>
                <w:szCs w:val="20"/>
              </w:rPr>
              <w:t> </w:t>
            </w:r>
            <w:r w:rsidRPr="00AA25D7">
              <w:t>) {</w:t>
            </w:r>
          </w:p>
        </w:tc>
        <w:tc>
          <w:tcPr>
            <w:tcW w:w="1330" w:type="dxa"/>
            <w:tcBorders>
              <w:top w:val="single" w:sz="4" w:space="0" w:color="auto"/>
              <w:left w:val="single" w:sz="4" w:space="0" w:color="auto"/>
              <w:bottom w:val="single" w:sz="4" w:space="0" w:color="auto"/>
              <w:right w:val="single" w:sz="4" w:space="0" w:color="auto"/>
            </w:tcBorders>
          </w:tcPr>
          <w:p w14:paraId="21721BA1" w14:textId="77777777" w:rsidR="00A40FF2" w:rsidRPr="00AA25D7" w:rsidRDefault="00A40FF2" w:rsidP="00C37D4F">
            <w:pPr>
              <w:keepNext/>
              <w:keepLines/>
              <w:spacing w:before="20" w:after="40"/>
              <w:jc w:val="center"/>
              <w:rPr>
                <w:lang w:val="en-CA"/>
              </w:rPr>
            </w:pPr>
          </w:p>
        </w:tc>
      </w:tr>
      <w:tr w:rsidR="00A40FF2" w:rsidRPr="00AA25D7" w14:paraId="5C24D7E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B84BEA"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dq_norm_disp_low</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D4506DA" w14:textId="77777777" w:rsidR="00A40FF2" w:rsidRPr="00AA25D7" w:rsidRDefault="00A40FF2" w:rsidP="00C37D4F">
            <w:pPr>
              <w:keepNext/>
              <w:keepLines/>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101F506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7B7264"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dq_norm_disp_high</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6E02604" w14:textId="77777777" w:rsidR="00A40FF2" w:rsidRPr="00AA25D7" w:rsidRDefault="00A40FF2" w:rsidP="00C37D4F">
            <w:pPr>
              <w:keepNext/>
              <w:keepLines/>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6F1ACCE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C5D51DF" w14:textId="77777777" w:rsidR="00A40FF2" w:rsidRPr="00AA25D7" w:rsidRDefault="00A40FF2" w:rsidP="00C37D4F">
            <w:pPr>
              <w:pStyle w:val="SyntaxElement"/>
            </w:pPr>
            <w:r w:rsidRPr="00AA25D7">
              <w:tab/>
              <w:t>}</w:t>
            </w:r>
          </w:p>
        </w:tc>
        <w:tc>
          <w:tcPr>
            <w:tcW w:w="1330" w:type="dxa"/>
            <w:tcBorders>
              <w:top w:val="single" w:sz="4" w:space="0" w:color="auto"/>
              <w:left w:val="single" w:sz="4" w:space="0" w:color="auto"/>
              <w:bottom w:val="single" w:sz="4" w:space="0" w:color="auto"/>
              <w:right w:val="single" w:sz="4" w:space="0" w:color="auto"/>
            </w:tcBorders>
          </w:tcPr>
          <w:p w14:paraId="431A9D8C" w14:textId="77777777" w:rsidR="00A40FF2" w:rsidRPr="00AA25D7" w:rsidRDefault="00A40FF2" w:rsidP="00C37D4F">
            <w:pPr>
              <w:keepNext/>
              <w:keepLines/>
              <w:spacing w:before="20" w:after="40"/>
              <w:jc w:val="center"/>
              <w:rPr>
                <w:lang w:val="en-CA"/>
              </w:rPr>
            </w:pPr>
          </w:p>
        </w:tc>
      </w:tr>
      <w:tr w:rsidR="00A40FF2" w:rsidRPr="00AA25D7" w:rsidDel="007C568B" w14:paraId="3AAFFA7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340AAA" w14:textId="77777777" w:rsidR="00A40FF2" w:rsidRPr="00AA25D7" w:rsidDel="007C568B" w:rsidRDefault="00A40FF2" w:rsidP="00C37D4F">
            <w:pPr>
              <w:pStyle w:val="SyntaxElement"/>
              <w:rPr>
                <w:szCs w:val="20"/>
              </w:rPr>
            </w:pPr>
            <w:r w:rsidRPr="00AA25D7">
              <w:rPr>
                <w:szCs w:val="20"/>
              </w:rPr>
              <w:tab/>
            </w:r>
            <w:proofErr w:type="spellStart"/>
            <w:r w:rsidRPr="00AA25D7">
              <w:rPr>
                <w:b/>
                <w:szCs w:val="20"/>
              </w:rPr>
              <w:t>dq_depth_occ_threshold_default</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18A1E0F" w14:textId="77777777" w:rsidR="00A40FF2" w:rsidRPr="00AA25D7" w:rsidDel="007C568B" w:rsidRDefault="00A40FF2" w:rsidP="00C37D4F">
            <w:pPr>
              <w:keepNext/>
              <w:keepLines/>
              <w:spacing w:before="20" w:after="40"/>
              <w:jc w:val="center"/>
              <w:rPr>
                <w:lang w:val="en-CA"/>
              </w:rPr>
            </w:pPr>
            <w:proofErr w:type="spellStart"/>
            <w:r w:rsidRPr="00AA25D7">
              <w:rPr>
                <w:lang w:val="en-CA"/>
              </w:rPr>
              <w:t>ue</w:t>
            </w:r>
            <w:proofErr w:type="spellEnd"/>
            <w:r w:rsidRPr="00AA25D7">
              <w:rPr>
                <w:lang w:val="en-CA"/>
              </w:rPr>
              <w:t>(v)</w:t>
            </w:r>
          </w:p>
        </w:tc>
      </w:tr>
      <w:tr w:rsidR="00A40FF2" w:rsidRPr="00AA25D7" w14:paraId="09F8FB1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2993D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321926F9" w14:textId="77777777" w:rsidR="00A40FF2" w:rsidRPr="00AA25D7" w:rsidRDefault="00A40FF2" w:rsidP="00C37D4F">
            <w:pPr>
              <w:keepNext/>
              <w:keepLines/>
              <w:spacing w:before="20" w:after="40"/>
              <w:jc w:val="center"/>
              <w:rPr>
                <w:lang w:val="en-CA"/>
              </w:rPr>
            </w:pPr>
          </w:p>
        </w:tc>
      </w:tr>
    </w:tbl>
    <w:p w14:paraId="02A17417" w14:textId="725AE5E0" w:rsidR="00A40FF2" w:rsidRDefault="00A40FF2" w:rsidP="00924D70">
      <w:pPr>
        <w:pStyle w:val="Caption"/>
        <w:keepNext/>
        <w:jc w:val="center"/>
      </w:pPr>
      <w:bookmarkStart w:id="1795" w:name="_Ref135956827"/>
      <w:bookmarkEnd w:id="1794"/>
      <w:r>
        <w:t xml:space="preserve">Table </w:t>
      </w:r>
      <w:r w:rsidR="00541538">
        <w:fldChar w:fldCharType="begin"/>
      </w:r>
      <w:r w:rsidR="00541538">
        <w:instrText xml:space="preserve"> SEQ Table \* ARABIC </w:instrText>
      </w:r>
      <w:r w:rsidR="00541538">
        <w:fldChar w:fldCharType="separate"/>
      </w:r>
      <w:r w:rsidR="00BD3E83">
        <w:rPr>
          <w:noProof/>
        </w:rPr>
        <w:t>19</w:t>
      </w:r>
      <w:r w:rsidR="00541538">
        <w:rPr>
          <w:noProof/>
        </w:rPr>
        <w:fldChar w:fldCharType="end"/>
      </w:r>
      <w:bookmarkEnd w:id="1795"/>
      <w:r>
        <w:t xml:space="preserve"> - </w:t>
      </w:r>
      <w:r w:rsidRPr="00A410CB">
        <w:t xml:space="preserve">Camera </w:t>
      </w:r>
      <w:proofErr w:type="spellStart"/>
      <w:r w:rsidRPr="00A410CB">
        <w:t>intriniscs</w:t>
      </w:r>
      <w:proofErr w:type="spellEnd"/>
      <w:r w:rsidRPr="00A410CB">
        <w:t xml:space="preserve">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53CB966"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hideMark/>
          </w:tcPr>
          <w:p w14:paraId="2680EA81" w14:textId="77777777" w:rsidR="00A40FF2" w:rsidRPr="00AA25D7" w:rsidRDefault="00A40FF2" w:rsidP="00C37D4F">
            <w:pPr>
              <w:pStyle w:val="SyntaxElement"/>
            </w:pPr>
            <w:proofErr w:type="spellStart"/>
            <w:r w:rsidRPr="00AA25D7">
              <w:t>camera_intrinsics</w:t>
            </w:r>
            <w:proofErr w:type="spellEnd"/>
            <w:r w:rsidRPr="00AA25D7">
              <w:t>(</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3AB10C96" w14:textId="77777777" w:rsidR="00A40FF2" w:rsidRPr="00AA25D7" w:rsidRDefault="00A40FF2" w:rsidP="00C37D4F">
            <w:pPr>
              <w:spacing w:before="20" w:after="40"/>
              <w:jc w:val="center"/>
              <w:rPr>
                <w:rFonts w:eastAsia="MS Mincho"/>
                <w:b/>
                <w:bCs/>
                <w:lang w:val="en-CA"/>
              </w:rPr>
            </w:pPr>
            <w:r w:rsidRPr="00AA25D7">
              <w:rPr>
                <w:b/>
                <w:bCs/>
                <w:lang w:val="en-CA"/>
              </w:rPr>
              <w:t>Descriptor</w:t>
            </w:r>
          </w:p>
        </w:tc>
      </w:tr>
      <w:tr w:rsidR="00A40FF2" w:rsidRPr="00AA25D7" w14:paraId="2B3FFDF2"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5A14EE6" w14:textId="77777777" w:rsidR="00A40FF2" w:rsidRPr="00AA25D7" w:rsidRDefault="00A40FF2" w:rsidP="00C37D4F">
            <w:pPr>
              <w:pStyle w:val="SyntaxElement"/>
              <w:rPr>
                <w:b/>
                <w:szCs w:val="20"/>
              </w:rPr>
            </w:pPr>
            <w:r w:rsidRPr="00AA25D7">
              <w:rPr>
                <w:szCs w:val="20"/>
              </w:rPr>
              <w:tab/>
            </w:r>
            <w:proofErr w:type="spellStart"/>
            <w:r w:rsidRPr="00AA25D7">
              <w:rPr>
                <w:b/>
                <w:szCs w:val="20"/>
              </w:rPr>
              <w:t>ci_cam_type</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85CCD62" w14:textId="77777777" w:rsidR="00A40FF2" w:rsidRPr="00AA25D7" w:rsidRDefault="00A40FF2" w:rsidP="00C37D4F">
            <w:pPr>
              <w:spacing w:before="20" w:after="40"/>
              <w:jc w:val="center"/>
              <w:rPr>
                <w:lang w:val="en-CA"/>
              </w:rPr>
            </w:pPr>
            <w:r w:rsidRPr="00AA25D7">
              <w:rPr>
                <w:lang w:val="en-CA"/>
              </w:rPr>
              <w:t>u(8)</w:t>
            </w:r>
          </w:p>
        </w:tc>
      </w:tr>
      <w:tr w:rsidR="00A40FF2" w:rsidRPr="00AA25D7" w14:paraId="3995C3A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0FE027B" w14:textId="77777777" w:rsidR="00A40FF2" w:rsidRPr="00AA25D7" w:rsidRDefault="00A40FF2" w:rsidP="00C37D4F">
            <w:pPr>
              <w:pStyle w:val="SyntaxElement"/>
              <w:rPr>
                <w:b/>
                <w:szCs w:val="20"/>
              </w:rPr>
            </w:pPr>
            <w:r w:rsidRPr="00AA25D7">
              <w:rPr>
                <w:szCs w:val="20"/>
              </w:rPr>
              <w:tab/>
            </w:r>
            <w:r w:rsidRPr="00AA25D7">
              <w:rPr>
                <w:b/>
                <w:szCs w:val="20"/>
              </w:rPr>
              <w:t>ci_projection_plane_width_minus1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3BB21328" w14:textId="77777777" w:rsidR="00A40FF2" w:rsidRPr="00AA25D7" w:rsidRDefault="00A40FF2" w:rsidP="00C37D4F">
            <w:pPr>
              <w:spacing w:before="20" w:after="40"/>
              <w:jc w:val="center"/>
              <w:rPr>
                <w:lang w:val="en-CA"/>
              </w:rPr>
            </w:pPr>
            <w:r w:rsidRPr="00AA25D7">
              <w:rPr>
                <w:lang w:val="en-CA"/>
              </w:rPr>
              <w:t>u(16)</w:t>
            </w:r>
          </w:p>
        </w:tc>
      </w:tr>
      <w:tr w:rsidR="00A40FF2" w:rsidRPr="00AA25D7" w14:paraId="5EE70C0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17F49D0" w14:textId="77777777" w:rsidR="00A40FF2" w:rsidRPr="00AA25D7" w:rsidRDefault="00A40FF2" w:rsidP="00C37D4F">
            <w:pPr>
              <w:pStyle w:val="SyntaxElement"/>
              <w:rPr>
                <w:b/>
                <w:szCs w:val="20"/>
              </w:rPr>
            </w:pPr>
            <w:r w:rsidRPr="00AA25D7">
              <w:rPr>
                <w:szCs w:val="20"/>
              </w:rPr>
              <w:tab/>
            </w:r>
            <w:r w:rsidRPr="00AA25D7">
              <w:rPr>
                <w:b/>
                <w:szCs w:val="20"/>
              </w:rPr>
              <w:t>ci_projection_plane_height_minus1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B3F853B" w14:textId="77777777" w:rsidR="00A40FF2" w:rsidRPr="00AA25D7" w:rsidRDefault="00A40FF2" w:rsidP="00C37D4F">
            <w:pPr>
              <w:spacing w:before="20" w:after="40"/>
              <w:jc w:val="center"/>
              <w:rPr>
                <w:lang w:val="en-CA"/>
              </w:rPr>
            </w:pPr>
            <w:r w:rsidRPr="00AA25D7">
              <w:rPr>
                <w:lang w:val="en-CA"/>
              </w:rPr>
              <w:t>u(16)</w:t>
            </w:r>
          </w:p>
        </w:tc>
      </w:tr>
      <w:tr w:rsidR="00A40FF2" w:rsidRPr="00AA25D7" w14:paraId="7EE9B15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0C4B84A" w14:textId="77777777" w:rsidR="00A40FF2" w:rsidRPr="00AA25D7" w:rsidRDefault="00A40FF2" w:rsidP="00C37D4F">
            <w:pPr>
              <w:pStyle w:val="SyntaxElement"/>
              <w:rPr>
                <w:szCs w:val="20"/>
              </w:rPr>
            </w:pPr>
            <w:r w:rsidRPr="00AA25D7">
              <w:rPr>
                <w:szCs w:val="20"/>
              </w:rPr>
              <w:tab/>
              <w:t>if(</w:t>
            </w:r>
            <w:r w:rsidRPr="00AA25D7">
              <w:rPr>
                <w:noProof/>
                <w:color w:val="000000" w:themeColor="text1"/>
                <w:szCs w:val="20"/>
              </w:rPr>
              <w:t> </w:t>
            </w:r>
            <w:proofErr w:type="spellStart"/>
            <w:r w:rsidRPr="00AA25D7">
              <w:rPr>
                <w:szCs w:val="20"/>
              </w:rPr>
              <w:t>ci_cam_type</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0 ) {</w:t>
            </w:r>
            <w:r w:rsidRPr="00AA25D7">
              <w:rPr>
                <w:szCs w:val="20"/>
              </w:rPr>
              <w:tab/>
            </w:r>
            <w:r w:rsidRPr="00AA25D7">
              <w:rPr>
                <w:szCs w:val="20"/>
              </w:rPr>
              <w:tab/>
            </w:r>
            <w:r w:rsidRPr="00AA25D7">
              <w:rPr>
                <w:szCs w:val="20"/>
              </w:rPr>
              <w:tab/>
              <w:t>/* equirectangular */</w:t>
            </w:r>
          </w:p>
        </w:tc>
        <w:tc>
          <w:tcPr>
            <w:tcW w:w="1330" w:type="dxa"/>
            <w:tcBorders>
              <w:top w:val="single" w:sz="4" w:space="0" w:color="auto"/>
              <w:left w:val="single" w:sz="4" w:space="0" w:color="auto"/>
              <w:bottom w:val="single" w:sz="4" w:space="0" w:color="auto"/>
              <w:right w:val="single" w:sz="4" w:space="0" w:color="auto"/>
            </w:tcBorders>
          </w:tcPr>
          <w:p w14:paraId="75DEC99E" w14:textId="77777777" w:rsidR="00A40FF2" w:rsidRPr="00AA25D7" w:rsidRDefault="00A40FF2" w:rsidP="00C37D4F">
            <w:pPr>
              <w:spacing w:before="20" w:after="40"/>
              <w:jc w:val="center"/>
              <w:rPr>
                <w:lang w:val="en-CA"/>
              </w:rPr>
            </w:pPr>
          </w:p>
        </w:tc>
      </w:tr>
      <w:tr w:rsidR="00A40FF2" w:rsidRPr="00AA25D7" w14:paraId="75B268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644B1F7" w14:textId="77777777" w:rsidR="00A40FF2" w:rsidRPr="006F2CAE" w:rsidRDefault="00A40FF2" w:rsidP="00C37D4F">
            <w:pPr>
              <w:pStyle w:val="SyntaxElement"/>
              <w:rPr>
                <w:szCs w:val="20"/>
                <w:lang w:val="pl-PL"/>
              </w:rPr>
            </w:pPr>
            <w:r w:rsidRPr="00AA25D7">
              <w:rPr>
                <w:szCs w:val="20"/>
              </w:rPr>
              <w:tab/>
            </w:r>
            <w:r w:rsidRPr="00AA25D7">
              <w:rPr>
                <w:szCs w:val="20"/>
              </w:rPr>
              <w:tab/>
            </w:r>
            <w:r w:rsidRPr="006F2CAE">
              <w:rPr>
                <w:b/>
                <w:szCs w:val="20"/>
                <w:lang w:val="pl-PL"/>
              </w:rPr>
              <w:t>ci_erp_phi_min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46C3176"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3B60E7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86BD199"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ci_erp_phi_max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3B54B2EC"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04023B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F9DAB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2ED6DDA8"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0056CB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4B112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82D63B3"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5DC0E965"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1CD5686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proofErr w:type="spellStart"/>
            <w:r w:rsidRPr="00AA25D7">
              <w:rPr>
                <w:szCs w:val="20"/>
              </w:rPr>
              <w:t>ci_cam_type</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1</w:t>
            </w:r>
            <w:r w:rsidRPr="00AA25D7">
              <w:rPr>
                <w:noProof/>
                <w:color w:val="000000" w:themeColor="text1"/>
                <w:szCs w:val="20"/>
              </w:rPr>
              <w:t> </w:t>
            </w:r>
            <w:r w:rsidRPr="00AA25D7">
              <w:rPr>
                <w:szCs w:val="20"/>
              </w:rPr>
              <w:t>) {</w:t>
            </w:r>
            <w:r w:rsidRPr="00AA25D7">
              <w:rPr>
                <w:szCs w:val="20"/>
              </w:rPr>
              <w:tab/>
            </w:r>
            <w:r w:rsidRPr="00AA25D7">
              <w:rPr>
                <w:szCs w:val="20"/>
              </w:rPr>
              <w:tab/>
              <w:t>/* perspective */</w:t>
            </w:r>
          </w:p>
        </w:tc>
        <w:tc>
          <w:tcPr>
            <w:tcW w:w="1330" w:type="dxa"/>
            <w:tcBorders>
              <w:top w:val="single" w:sz="4" w:space="0" w:color="auto"/>
              <w:left w:val="single" w:sz="4" w:space="0" w:color="auto"/>
              <w:bottom w:val="single" w:sz="4" w:space="0" w:color="auto"/>
              <w:right w:val="single" w:sz="4" w:space="0" w:color="auto"/>
            </w:tcBorders>
          </w:tcPr>
          <w:p w14:paraId="421293E7" w14:textId="77777777" w:rsidR="00A40FF2" w:rsidRPr="00AA25D7" w:rsidRDefault="00A40FF2" w:rsidP="00C37D4F">
            <w:pPr>
              <w:spacing w:before="20" w:after="40"/>
              <w:jc w:val="center"/>
              <w:rPr>
                <w:lang w:val="en-CA"/>
              </w:rPr>
            </w:pPr>
          </w:p>
        </w:tc>
      </w:tr>
      <w:tr w:rsidR="00A40FF2" w:rsidRPr="00AA25D7" w14:paraId="5F33A22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CC6B7C9"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ci_perspective_focal_hor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E8569AA"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7D7FD2E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AE1AFA0"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ci_perspective_focal_ver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F1B8311"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441C3AB9"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BCADCCF"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ci_perspective_principal_point_hor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2085B277"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5A6C26D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A05AD97" w14:textId="77777777" w:rsidR="00A40FF2" w:rsidRPr="00AA25D7" w:rsidRDefault="00A40FF2" w:rsidP="00C37D4F">
            <w:pPr>
              <w:pStyle w:val="SyntaxElement"/>
              <w:rPr>
                <w:szCs w:val="20"/>
              </w:rPr>
            </w:pPr>
            <w:r w:rsidRPr="00AA25D7">
              <w:rPr>
                <w:szCs w:val="20"/>
              </w:rPr>
              <w:tab/>
            </w:r>
            <w:r w:rsidRPr="00AA25D7">
              <w:rPr>
                <w:szCs w:val="20"/>
              </w:rPr>
              <w:tab/>
            </w:r>
            <w:proofErr w:type="spellStart"/>
            <w:r w:rsidRPr="00AA25D7">
              <w:rPr>
                <w:b/>
                <w:szCs w:val="20"/>
              </w:rPr>
              <w:t>ci_perspective_principal_point_ver</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6E1404A"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417C5C7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21A8BF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proofErr w:type="spellStart"/>
            <w:r w:rsidRPr="00AA25D7">
              <w:rPr>
                <w:szCs w:val="20"/>
              </w:rPr>
              <w:t>ci_cam_type</w:t>
            </w:r>
            <w:proofErr w:type="spellEnd"/>
            <w:r w:rsidRPr="00AA25D7">
              <w:rPr>
                <w:szCs w:val="20"/>
              </w:rPr>
              <w:t>[v]</w:t>
            </w:r>
            <w:r w:rsidRPr="00AA25D7">
              <w:rPr>
                <w:noProof/>
                <w:color w:val="000000" w:themeColor="text1"/>
                <w:szCs w:val="20"/>
              </w:rPr>
              <w:t> == </w:t>
            </w:r>
            <w:r w:rsidRPr="00AA25D7">
              <w:rPr>
                <w:szCs w:val="20"/>
              </w:rPr>
              <w:t>2</w:t>
            </w:r>
            <w:r w:rsidRPr="00AA25D7">
              <w:rPr>
                <w:noProof/>
                <w:color w:val="000000" w:themeColor="text1"/>
                <w:szCs w:val="20"/>
              </w:rPr>
              <w:t> </w:t>
            </w:r>
            <w:r w:rsidRPr="00AA25D7">
              <w:rPr>
                <w:szCs w:val="20"/>
              </w:rPr>
              <w:t>) {</w:t>
            </w:r>
            <w:r w:rsidRPr="00AA25D7">
              <w:rPr>
                <w:szCs w:val="20"/>
              </w:rPr>
              <w:tab/>
            </w:r>
            <w:r w:rsidRPr="00AA25D7">
              <w:rPr>
                <w:szCs w:val="20"/>
              </w:rPr>
              <w:tab/>
              <w:t>/* orthographic */</w:t>
            </w:r>
          </w:p>
        </w:tc>
        <w:tc>
          <w:tcPr>
            <w:tcW w:w="1330" w:type="dxa"/>
            <w:tcBorders>
              <w:top w:val="single" w:sz="4" w:space="0" w:color="auto"/>
              <w:left w:val="single" w:sz="4" w:space="0" w:color="auto"/>
              <w:bottom w:val="single" w:sz="4" w:space="0" w:color="auto"/>
              <w:right w:val="single" w:sz="4" w:space="0" w:color="auto"/>
            </w:tcBorders>
          </w:tcPr>
          <w:p w14:paraId="4F77C98F" w14:textId="77777777" w:rsidR="00A40FF2" w:rsidRPr="00AA25D7" w:rsidRDefault="00A40FF2" w:rsidP="00C37D4F">
            <w:pPr>
              <w:spacing w:before="20" w:after="40"/>
              <w:jc w:val="center"/>
              <w:rPr>
                <w:lang w:val="en-CA"/>
              </w:rPr>
            </w:pPr>
          </w:p>
        </w:tc>
      </w:tr>
      <w:tr w:rsidR="00A40FF2" w:rsidRPr="00AA25D7" w14:paraId="6BD5025B"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5AF38F07" w14:textId="77777777" w:rsidR="00A40FF2" w:rsidRPr="00AA25D7" w:rsidRDefault="00A40FF2" w:rsidP="00C37D4F">
            <w:pPr>
              <w:pStyle w:val="SyntaxElement"/>
              <w:rPr>
                <w:b/>
                <w:szCs w:val="20"/>
              </w:rPr>
            </w:pPr>
            <w:r w:rsidRPr="00AA25D7">
              <w:rPr>
                <w:szCs w:val="20"/>
              </w:rPr>
              <w:tab/>
            </w:r>
            <w:r w:rsidRPr="00AA25D7">
              <w:rPr>
                <w:szCs w:val="20"/>
              </w:rPr>
              <w:tab/>
            </w:r>
            <w:proofErr w:type="spellStart"/>
            <w:r w:rsidRPr="00AA25D7">
              <w:rPr>
                <w:b/>
                <w:szCs w:val="20"/>
              </w:rPr>
              <w:t>ci_ortho_width</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CC2E4EC"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3AE2A46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65C847FB" w14:textId="77777777" w:rsidR="00A40FF2" w:rsidRPr="00AA25D7" w:rsidRDefault="00A40FF2" w:rsidP="00C37D4F">
            <w:pPr>
              <w:pStyle w:val="SyntaxElement"/>
              <w:rPr>
                <w:b/>
                <w:szCs w:val="20"/>
              </w:rPr>
            </w:pPr>
            <w:r w:rsidRPr="00AA25D7">
              <w:rPr>
                <w:szCs w:val="20"/>
              </w:rPr>
              <w:tab/>
            </w:r>
            <w:r w:rsidRPr="00AA25D7">
              <w:rPr>
                <w:szCs w:val="20"/>
              </w:rPr>
              <w:tab/>
            </w:r>
            <w:proofErr w:type="spellStart"/>
            <w:r w:rsidRPr="00AA25D7">
              <w:rPr>
                <w:b/>
                <w:szCs w:val="20"/>
              </w:rPr>
              <w:t>ci_ortho_height</w:t>
            </w:r>
            <w:proofErr w:type="spellEnd"/>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F7E49D1"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58101DF8"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3C9D637" w14:textId="77777777" w:rsidR="00A40FF2" w:rsidRPr="00AA25D7" w:rsidRDefault="00A40FF2" w:rsidP="00C37D4F">
            <w:pPr>
              <w:pStyle w:val="SyntaxElement"/>
              <w:rPr>
                <w:szCs w:val="20"/>
              </w:rPr>
            </w:pPr>
            <w:r w:rsidRPr="00AA25D7">
              <w:rPr>
                <w:szCs w:val="20"/>
              </w:rPr>
              <w:tab/>
              <w:t>}</w:t>
            </w:r>
          </w:p>
        </w:tc>
        <w:tc>
          <w:tcPr>
            <w:tcW w:w="1330" w:type="dxa"/>
            <w:tcBorders>
              <w:top w:val="single" w:sz="4" w:space="0" w:color="auto"/>
              <w:left w:val="single" w:sz="4" w:space="0" w:color="auto"/>
              <w:bottom w:val="single" w:sz="4" w:space="0" w:color="auto"/>
              <w:right w:val="single" w:sz="4" w:space="0" w:color="auto"/>
            </w:tcBorders>
          </w:tcPr>
          <w:p w14:paraId="112BCACF" w14:textId="77777777" w:rsidR="00A40FF2" w:rsidRPr="00AA25D7" w:rsidRDefault="00A40FF2" w:rsidP="00C37D4F">
            <w:pPr>
              <w:spacing w:before="20" w:after="40"/>
              <w:jc w:val="center"/>
              <w:rPr>
                <w:lang w:val="en-CA"/>
              </w:rPr>
            </w:pPr>
          </w:p>
        </w:tc>
      </w:tr>
      <w:tr w:rsidR="00A40FF2" w:rsidRPr="00AA25D7" w14:paraId="4D09B1FA"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D5AAAD3" w14:textId="77777777" w:rsidR="00A40FF2" w:rsidRPr="00AA25D7" w:rsidRDefault="00A40FF2" w:rsidP="00C37D4F">
            <w:pPr>
              <w:pStyle w:val="SyntaxElement"/>
              <w:keepNext w:val="0"/>
              <w:keepLines w:val="0"/>
              <w:rPr>
                <w:szCs w:val="20"/>
              </w:rPr>
            </w:pP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A586AE6" w14:textId="77777777" w:rsidR="00A40FF2" w:rsidRPr="00AA25D7" w:rsidRDefault="00A40FF2" w:rsidP="00C37D4F">
            <w:pPr>
              <w:spacing w:before="20" w:after="40"/>
              <w:jc w:val="center"/>
              <w:rPr>
                <w:lang w:val="en-CA"/>
              </w:rPr>
            </w:pPr>
          </w:p>
        </w:tc>
      </w:tr>
    </w:tbl>
    <w:p w14:paraId="3C247436" w14:textId="7AF57103" w:rsidR="00A40FF2" w:rsidRDefault="00A40FF2" w:rsidP="00924D70">
      <w:pPr>
        <w:pStyle w:val="Caption"/>
        <w:keepNext/>
        <w:jc w:val="center"/>
      </w:pPr>
      <w:bookmarkStart w:id="1796" w:name="_Ref135956837"/>
      <w:r>
        <w:t xml:space="preserve">Table </w:t>
      </w:r>
      <w:r w:rsidR="00541538">
        <w:fldChar w:fldCharType="begin"/>
      </w:r>
      <w:r w:rsidR="00541538">
        <w:instrText xml:space="preserve"> SEQ Table \* ARABIC </w:instrText>
      </w:r>
      <w:r w:rsidR="00541538">
        <w:fldChar w:fldCharType="separate"/>
      </w:r>
      <w:r w:rsidR="00BD3E83">
        <w:rPr>
          <w:noProof/>
        </w:rPr>
        <w:t>20</w:t>
      </w:r>
      <w:r w:rsidR="00541538">
        <w:rPr>
          <w:noProof/>
        </w:rPr>
        <w:fldChar w:fldCharType="end"/>
      </w:r>
      <w:bookmarkEnd w:id="1796"/>
      <w:r>
        <w:t xml:space="preserve"> - </w:t>
      </w:r>
      <w:r w:rsidRPr="005D2F5F">
        <w:t xml:space="preserve">Camera </w:t>
      </w:r>
      <w:proofErr w:type="spellStart"/>
      <w:r w:rsidRPr="005D2F5F">
        <w:t>extrinsics</w:t>
      </w:r>
      <w:proofErr w:type="spellEnd"/>
      <w:r w:rsidRPr="005D2F5F">
        <w:t xml:space="preserve">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0450509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264B9CF1" w14:textId="77777777" w:rsidR="00A40FF2" w:rsidRPr="00AA25D7" w:rsidRDefault="00A40FF2" w:rsidP="00C37D4F">
            <w:pPr>
              <w:pStyle w:val="SyntaxElement"/>
            </w:pPr>
            <w:proofErr w:type="spellStart"/>
            <w:r w:rsidRPr="00AA25D7">
              <w:t>camera_extrinsics</w:t>
            </w:r>
            <w:proofErr w:type="spellEnd"/>
            <w:r w:rsidRPr="00AA25D7">
              <w:t>( v ) {</w:t>
            </w:r>
          </w:p>
        </w:tc>
        <w:tc>
          <w:tcPr>
            <w:tcW w:w="1330" w:type="dxa"/>
            <w:tcBorders>
              <w:top w:val="single" w:sz="4" w:space="0" w:color="auto"/>
              <w:left w:val="single" w:sz="4" w:space="0" w:color="auto"/>
              <w:bottom w:val="single" w:sz="4" w:space="0" w:color="auto"/>
              <w:right w:val="single" w:sz="4" w:space="0" w:color="auto"/>
            </w:tcBorders>
            <w:hideMark/>
          </w:tcPr>
          <w:p w14:paraId="3DD08A24" w14:textId="77777777" w:rsidR="00A40FF2" w:rsidRPr="00AA25D7" w:rsidRDefault="00A40FF2" w:rsidP="00C37D4F">
            <w:pPr>
              <w:spacing w:before="20" w:after="40"/>
              <w:jc w:val="center"/>
              <w:rPr>
                <w:b/>
                <w:lang w:val="en-CA"/>
              </w:rPr>
            </w:pPr>
            <w:r w:rsidRPr="00AA25D7">
              <w:rPr>
                <w:b/>
                <w:lang w:val="en-CA"/>
              </w:rPr>
              <w:t>Descriptor</w:t>
            </w:r>
          </w:p>
        </w:tc>
      </w:tr>
      <w:tr w:rsidR="00A40FF2" w:rsidRPr="00AA25D7" w14:paraId="4E2B6B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830453D" w14:textId="77777777" w:rsidR="00A40FF2" w:rsidRPr="00AA25D7" w:rsidRDefault="00A40FF2" w:rsidP="00C37D4F">
            <w:pPr>
              <w:pStyle w:val="SyntaxElement"/>
              <w:rPr>
                <w:b/>
                <w:szCs w:val="20"/>
              </w:rPr>
            </w:pPr>
            <w:r w:rsidRPr="00AA25D7">
              <w:rPr>
                <w:szCs w:val="20"/>
              </w:rPr>
              <w:tab/>
            </w:r>
            <w:proofErr w:type="spellStart"/>
            <w:r w:rsidRPr="00AA25D7">
              <w:rPr>
                <w:b/>
                <w:szCs w:val="20"/>
              </w:rPr>
              <w:t>ce_view_pos_x</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EDCF839"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34D6CD8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DA951C" w14:textId="77777777" w:rsidR="00A40FF2" w:rsidRPr="00AA25D7" w:rsidRDefault="00A40FF2" w:rsidP="00C37D4F">
            <w:pPr>
              <w:pStyle w:val="SyntaxElement"/>
              <w:rPr>
                <w:b/>
                <w:szCs w:val="20"/>
              </w:rPr>
            </w:pPr>
            <w:r w:rsidRPr="00AA25D7">
              <w:rPr>
                <w:b/>
                <w:szCs w:val="20"/>
              </w:rPr>
              <w:tab/>
            </w:r>
            <w:proofErr w:type="spellStart"/>
            <w:r w:rsidRPr="00AA25D7">
              <w:rPr>
                <w:b/>
                <w:szCs w:val="20"/>
              </w:rPr>
              <w:t>ce_view_pos_y</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69748F6"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27160FC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F976473" w14:textId="77777777" w:rsidR="00A40FF2" w:rsidRPr="00AA25D7" w:rsidRDefault="00A40FF2" w:rsidP="00C37D4F">
            <w:pPr>
              <w:pStyle w:val="SyntaxElement"/>
              <w:rPr>
                <w:b/>
                <w:szCs w:val="20"/>
              </w:rPr>
            </w:pPr>
            <w:r w:rsidRPr="00AA25D7">
              <w:rPr>
                <w:b/>
                <w:szCs w:val="20"/>
              </w:rPr>
              <w:tab/>
            </w:r>
            <w:proofErr w:type="spellStart"/>
            <w:r w:rsidRPr="00AA25D7">
              <w:rPr>
                <w:b/>
                <w:szCs w:val="20"/>
              </w:rPr>
              <w:t>ce_view_pos_z</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DF5504A" w14:textId="77777777" w:rsidR="00A40FF2" w:rsidRPr="00AA25D7" w:rsidRDefault="00A40FF2" w:rsidP="00C37D4F">
            <w:pPr>
              <w:spacing w:before="20" w:after="40"/>
              <w:jc w:val="center"/>
              <w:rPr>
                <w:lang w:val="en-CA"/>
              </w:rPr>
            </w:pPr>
            <w:proofErr w:type="spellStart"/>
            <w:r w:rsidRPr="00AA25D7">
              <w:rPr>
                <w:lang w:val="en-CA"/>
              </w:rPr>
              <w:t>fl</w:t>
            </w:r>
            <w:proofErr w:type="spellEnd"/>
            <w:r w:rsidRPr="00AA25D7">
              <w:rPr>
                <w:lang w:val="en-CA"/>
              </w:rPr>
              <w:t>(32)</w:t>
            </w:r>
          </w:p>
        </w:tc>
      </w:tr>
      <w:tr w:rsidR="00A40FF2" w:rsidRPr="00AA25D7" w14:paraId="2591BFF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6850E3" w14:textId="77777777" w:rsidR="00A40FF2" w:rsidRPr="00AA25D7" w:rsidRDefault="00A40FF2" w:rsidP="00C37D4F">
            <w:pPr>
              <w:pStyle w:val="SyntaxElement"/>
              <w:rPr>
                <w:szCs w:val="20"/>
              </w:rPr>
            </w:pPr>
            <w:r w:rsidRPr="00AA25D7">
              <w:rPr>
                <w:b/>
                <w:szCs w:val="20"/>
              </w:rPr>
              <w:tab/>
            </w:r>
            <w:proofErr w:type="spellStart"/>
            <w:r w:rsidRPr="00AA25D7">
              <w:rPr>
                <w:b/>
                <w:szCs w:val="20"/>
              </w:rPr>
              <w:t>ce_view_quat_x</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0F3D728" w14:textId="77777777" w:rsidR="00A40FF2" w:rsidRPr="00AA25D7" w:rsidRDefault="00A40FF2" w:rsidP="00C37D4F">
            <w:pPr>
              <w:spacing w:before="20" w:after="40"/>
              <w:jc w:val="center"/>
              <w:rPr>
                <w:lang w:val="en-CA"/>
              </w:rPr>
            </w:pPr>
            <w:proofErr w:type="spellStart"/>
            <w:r w:rsidRPr="00AA25D7">
              <w:rPr>
                <w:lang w:val="en-CA"/>
              </w:rPr>
              <w:t>i</w:t>
            </w:r>
            <w:proofErr w:type="spellEnd"/>
            <w:r w:rsidRPr="00AA25D7">
              <w:rPr>
                <w:lang w:val="en-CA"/>
              </w:rPr>
              <w:t>(32)</w:t>
            </w:r>
          </w:p>
        </w:tc>
      </w:tr>
      <w:tr w:rsidR="00A40FF2" w:rsidRPr="00AA25D7" w14:paraId="4EB0858B"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37E6DE7" w14:textId="77777777" w:rsidR="00A40FF2" w:rsidRPr="00AA25D7" w:rsidRDefault="00A40FF2" w:rsidP="00C37D4F">
            <w:pPr>
              <w:pStyle w:val="SyntaxElement"/>
              <w:rPr>
                <w:szCs w:val="20"/>
              </w:rPr>
            </w:pPr>
            <w:r w:rsidRPr="00AA25D7">
              <w:rPr>
                <w:szCs w:val="20"/>
              </w:rPr>
              <w:tab/>
            </w:r>
            <w:proofErr w:type="spellStart"/>
            <w:r w:rsidRPr="00AA25D7">
              <w:rPr>
                <w:b/>
                <w:szCs w:val="20"/>
              </w:rPr>
              <w:t>ce_view_quat_y</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44B0FF9" w14:textId="77777777" w:rsidR="00A40FF2" w:rsidRPr="00AA25D7" w:rsidRDefault="00A40FF2" w:rsidP="00C37D4F">
            <w:pPr>
              <w:spacing w:before="20" w:after="40"/>
              <w:jc w:val="center"/>
              <w:rPr>
                <w:lang w:val="en-CA"/>
              </w:rPr>
            </w:pPr>
            <w:proofErr w:type="spellStart"/>
            <w:r w:rsidRPr="00AA25D7">
              <w:rPr>
                <w:lang w:val="en-CA"/>
              </w:rPr>
              <w:t>i</w:t>
            </w:r>
            <w:proofErr w:type="spellEnd"/>
            <w:r w:rsidRPr="00AA25D7">
              <w:rPr>
                <w:lang w:val="en-CA"/>
              </w:rPr>
              <w:t>(32)</w:t>
            </w:r>
          </w:p>
        </w:tc>
      </w:tr>
      <w:tr w:rsidR="00A40FF2" w:rsidRPr="00AA25D7" w14:paraId="7AA85DC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5000747" w14:textId="77777777" w:rsidR="00A40FF2" w:rsidRPr="00AA25D7" w:rsidRDefault="00A40FF2" w:rsidP="00C37D4F">
            <w:pPr>
              <w:pStyle w:val="SyntaxElement"/>
              <w:rPr>
                <w:szCs w:val="20"/>
              </w:rPr>
            </w:pPr>
            <w:r w:rsidRPr="00AA25D7">
              <w:rPr>
                <w:szCs w:val="20"/>
              </w:rPr>
              <w:tab/>
            </w:r>
            <w:proofErr w:type="spellStart"/>
            <w:r w:rsidRPr="00AA25D7">
              <w:rPr>
                <w:b/>
                <w:szCs w:val="20"/>
              </w:rPr>
              <w:t>ce_view_quat_z</w:t>
            </w:r>
            <w:proofErr w:type="spellEnd"/>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D240A34" w14:textId="77777777" w:rsidR="00A40FF2" w:rsidRPr="00AA25D7" w:rsidRDefault="00A40FF2" w:rsidP="00C37D4F">
            <w:pPr>
              <w:spacing w:before="20" w:after="40"/>
              <w:jc w:val="center"/>
              <w:rPr>
                <w:lang w:val="en-CA"/>
              </w:rPr>
            </w:pPr>
            <w:proofErr w:type="spellStart"/>
            <w:r w:rsidRPr="00AA25D7">
              <w:rPr>
                <w:lang w:val="en-CA"/>
              </w:rPr>
              <w:t>i</w:t>
            </w:r>
            <w:proofErr w:type="spellEnd"/>
            <w:r w:rsidRPr="00AA25D7">
              <w:rPr>
                <w:lang w:val="en-CA"/>
              </w:rPr>
              <w:t>(32)</w:t>
            </w:r>
          </w:p>
        </w:tc>
      </w:tr>
      <w:tr w:rsidR="00A40FF2" w:rsidRPr="00AA25D7" w14:paraId="3AAFF37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8239DC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79688B2B" w14:textId="77777777" w:rsidR="00A40FF2" w:rsidRPr="00AA25D7" w:rsidRDefault="00A40FF2" w:rsidP="00C37D4F">
            <w:pPr>
              <w:spacing w:before="20" w:after="40"/>
              <w:jc w:val="center"/>
              <w:rPr>
                <w:lang w:val="en-CA"/>
              </w:rPr>
            </w:pPr>
          </w:p>
        </w:tc>
      </w:tr>
    </w:tbl>
    <w:p w14:paraId="0B1B3BF4" w14:textId="77777777" w:rsidR="00A40FF2" w:rsidRPr="008D44A3" w:rsidRDefault="00A40FF2" w:rsidP="00A40FF2"/>
    <w:p w14:paraId="367B2C28" w14:textId="3B2B2C06" w:rsidR="00A40FF2" w:rsidRDefault="00A40FF2" w:rsidP="00924D70">
      <w:pPr>
        <w:pStyle w:val="Caption"/>
        <w:keepNext/>
      </w:pPr>
      <w:bookmarkStart w:id="1797" w:name="_Ref135957309"/>
      <w:r>
        <w:lastRenderedPageBreak/>
        <w:t xml:space="preserve">Table </w:t>
      </w:r>
      <w:r w:rsidR="00541538">
        <w:fldChar w:fldCharType="begin"/>
      </w:r>
      <w:r w:rsidR="00541538">
        <w:instrText xml:space="preserve"> SEQ Table \* ARABIC </w:instrText>
      </w:r>
      <w:r w:rsidR="00541538">
        <w:fldChar w:fldCharType="separate"/>
      </w:r>
      <w:r w:rsidR="00BD3E83">
        <w:rPr>
          <w:noProof/>
        </w:rPr>
        <w:t>21</w:t>
      </w:r>
      <w:r w:rsidR="00541538">
        <w:rPr>
          <w:noProof/>
        </w:rPr>
        <w:fldChar w:fldCharType="end"/>
      </w:r>
      <w:bookmarkEnd w:id="1797"/>
      <w:r>
        <w:t xml:space="preserve"> - </w:t>
      </w:r>
      <w:r w:rsidRPr="008216C4">
        <w:t>An example of SDP RGBD content deliver as packed V3C video component over RTP</w:t>
      </w:r>
    </w:p>
    <w:tbl>
      <w:tblPr>
        <w:tblStyle w:val="TableGrid"/>
        <w:tblpPr w:leftFromText="180" w:rightFromText="180" w:vertAnchor="text" w:horzAnchor="margin" w:tblpY="309"/>
        <w:tblW w:w="9681" w:type="dxa"/>
        <w:shd w:val="clear" w:color="auto" w:fill="D9D9D9" w:themeFill="background1" w:themeFillShade="D9"/>
        <w:tblLook w:val="04A0" w:firstRow="1" w:lastRow="0" w:firstColumn="1" w:lastColumn="0" w:noHBand="0" w:noVBand="1"/>
      </w:tblPr>
      <w:tblGrid>
        <w:gridCol w:w="13155"/>
      </w:tblGrid>
      <w:tr w:rsidR="00A40FF2" w:rsidRPr="00AA25D7" w14:paraId="15A180E2" w14:textId="77777777" w:rsidTr="00924D70">
        <w:tc>
          <w:tcPr>
            <w:tcW w:w="9681" w:type="dxa"/>
            <w:shd w:val="clear" w:color="auto" w:fill="D9D9D9" w:themeFill="background1" w:themeFillShade="D9"/>
          </w:tcPr>
          <w:p w14:paraId="21A6929A"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v=0</w:t>
            </w:r>
          </w:p>
          <w:p w14:paraId="0E52E249"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o=- 20518 0 IN IP4 203.0.113.1</w:t>
            </w:r>
          </w:p>
          <w:p w14:paraId="1CBFB0CF"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 xml:space="preserve">s= </w:t>
            </w:r>
          </w:p>
          <w:p w14:paraId="00EEC813"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c=IN IP4 203.0.113.1</w:t>
            </w:r>
          </w:p>
          <w:p w14:paraId="637E3055"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t=0 0</w:t>
            </w:r>
          </w:p>
          <w:p w14:paraId="7B1105E4"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m=video 5002 RTP/AVP 97</w:t>
            </w:r>
          </w:p>
          <w:p w14:paraId="571BFF67"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a=rtpmap:97 H265/90000</w:t>
            </w:r>
          </w:p>
          <w:p w14:paraId="6821EAC2"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a=fmtp:97 profile-id=1;packetization-mode=1;v3c-unit-header=KAAAAA==;v3c-parameter-set=AUH/AAAP/zwAAAAAACgIAtEAgQLAIAAUQBACWAM5QEDgQCAIAAAAABP8CzwAAAAAAAAAQAAAtAE/wLPAAAAAAAg=;v3c-atlas-data=SAGAFAQBaKjuXgABQEKA,SgHmIA==,LgFoDOAFAABaAAAAAAA+;v3c-common-atlas-data=YAEHgFA=,YgEAMAAAC/B0qcvv/Dbr/pTvb8oqfhC5JQVS9jn7kAQT/As9EFyrjRBcmxEQe+j5DuGbTT9mZmZAQAAAoA==</w:t>
            </w:r>
          </w:p>
          <w:p w14:paraId="7837F43B" w14:textId="77777777" w:rsidR="00A40FF2" w:rsidRPr="00AA25D7" w:rsidRDefault="00A40FF2" w:rsidP="00C37D4F">
            <w:pPr>
              <w:spacing w:after="0"/>
              <w:rPr>
                <w:lang w:val="en-CA"/>
              </w:rPr>
            </w:pPr>
            <w:r w:rsidRPr="00AA25D7">
              <w:rPr>
                <w:rFonts w:ascii="Courier New" w:hAnsi="Courier New" w:cs="Courier New"/>
                <w:sz w:val="22"/>
                <w:szCs w:val="22"/>
                <w:lang w:val="en-CA"/>
              </w:rPr>
              <w:t>a=</w:t>
            </w:r>
            <w:proofErr w:type="spellStart"/>
            <w:r w:rsidRPr="00AA25D7">
              <w:rPr>
                <w:rFonts w:ascii="Courier New" w:hAnsi="Courier New" w:cs="Courier New"/>
                <w:sz w:val="22"/>
                <w:szCs w:val="22"/>
                <w:lang w:val="en-CA"/>
              </w:rPr>
              <w:t>sendonly</w:t>
            </w:r>
            <w:proofErr w:type="spellEnd"/>
          </w:p>
        </w:tc>
      </w:tr>
    </w:tbl>
    <w:p w14:paraId="6FDA24E8" w14:textId="77777777" w:rsidR="00A40FF2" w:rsidRDefault="00A40FF2" w:rsidP="00A40FF2">
      <w:pPr>
        <w:rPr>
          <w:lang w:val="en-CA"/>
        </w:rPr>
      </w:pPr>
    </w:p>
    <w:p w14:paraId="6C14F126" w14:textId="38A235CC" w:rsidR="00A40FF2" w:rsidRDefault="00A40FF2" w:rsidP="00924D70">
      <w:pPr>
        <w:pStyle w:val="Caption"/>
        <w:keepNext/>
      </w:pPr>
      <w:bookmarkStart w:id="1798" w:name="_Ref135956759"/>
      <w:r>
        <w:t xml:space="preserve">Table </w:t>
      </w:r>
      <w:r w:rsidR="00541538">
        <w:fldChar w:fldCharType="begin"/>
      </w:r>
      <w:r w:rsidR="00541538">
        <w:instrText xml:space="preserve"> SEQ Table \* ARABIC </w:instrText>
      </w:r>
      <w:r w:rsidR="00541538">
        <w:fldChar w:fldCharType="separate"/>
      </w:r>
      <w:r w:rsidR="00BD3E83">
        <w:rPr>
          <w:noProof/>
        </w:rPr>
        <w:t>22</w:t>
      </w:r>
      <w:r w:rsidR="00541538">
        <w:rPr>
          <w:noProof/>
        </w:rPr>
        <w:fldChar w:fldCharType="end"/>
      </w:r>
      <w:bookmarkEnd w:id="1798"/>
      <w:r>
        <w:t xml:space="preserve"> - </w:t>
      </w:r>
      <w:r w:rsidRPr="00521171">
        <w:t>An log of V3C data related to atlas that provide information about RGBD data stored as packed video V3C component</w:t>
      </w:r>
    </w:p>
    <w:tbl>
      <w:tblPr>
        <w:tblStyle w:val="TableGrid"/>
        <w:tblW w:w="9681" w:type="dxa"/>
        <w:tblLook w:val="04A0" w:firstRow="1" w:lastRow="0" w:firstColumn="1" w:lastColumn="0" w:noHBand="0" w:noVBand="1"/>
      </w:tblPr>
      <w:tblGrid>
        <w:gridCol w:w="9681"/>
      </w:tblGrid>
      <w:tr w:rsidR="00A40FF2" w:rsidRPr="00AA25D7" w14:paraId="3390EBC8" w14:textId="77777777" w:rsidTr="00924D70">
        <w:tc>
          <w:tcPr>
            <w:tcW w:w="9681" w:type="dxa"/>
          </w:tcPr>
          <w:p w14:paraId="4B6955DE"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231007C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profile_tier_level</w:t>
            </w:r>
            <w:proofErr w:type="spellEnd"/>
            <w:r w:rsidRPr="00AA25D7">
              <w:rPr>
                <w:rFonts w:ascii="Menlo" w:hAnsi="Menlo" w:cs="Menlo"/>
                <w:color w:val="D4D4D4"/>
                <w:sz w:val="16"/>
                <w:szCs w:val="16"/>
                <w:lang w:val="en-CA"/>
              </w:rPr>
              <w:t xml:space="preserve"> = Container: </w:t>
            </w:r>
          </w:p>
          <w:p w14:paraId="390841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ptl_tier_flag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CCE58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ptl_profile_codec_group_idc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334A7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ptl_profile_toolset_idc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65</w:t>
            </w:r>
          </w:p>
          <w:p w14:paraId="760C90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ptl_profile_reconstruction_idc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255</w:t>
            </w:r>
          </w:p>
          <w:p w14:paraId="5B184A5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ptl_reserved_zero_16bits = </w:t>
            </w:r>
            <w:r w:rsidRPr="00AA25D7">
              <w:rPr>
                <w:rFonts w:ascii="Menlo" w:hAnsi="Menlo" w:cs="Menlo"/>
                <w:color w:val="569CD6"/>
                <w:sz w:val="16"/>
                <w:szCs w:val="16"/>
                <w:lang w:val="en-CA"/>
              </w:rPr>
              <w:t>0</w:t>
            </w:r>
          </w:p>
          <w:p w14:paraId="4DE8DC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ptl_max_decodes_idc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9668FF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ptl_reserved_0xfff_12bits = </w:t>
            </w:r>
            <w:r w:rsidRPr="00AA25D7">
              <w:rPr>
                <w:rFonts w:ascii="Menlo" w:hAnsi="Menlo" w:cs="Menlo"/>
                <w:color w:val="569CD6"/>
                <w:sz w:val="16"/>
                <w:szCs w:val="16"/>
                <w:lang w:val="en-CA"/>
              </w:rPr>
              <w:t>4095</w:t>
            </w:r>
          </w:p>
          <w:p w14:paraId="6EAEF77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ptl_level_idc</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60</w:t>
            </w:r>
          </w:p>
          <w:p w14:paraId="495945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ptl_num_sub_profiles</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0D60B1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ptl_extended_sub_profile_flag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E74C6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ptl_sub_profile_idc</w:t>
            </w:r>
            <w:proofErr w:type="spellEnd"/>
            <w:r w:rsidRPr="00AA25D7">
              <w:rPr>
                <w:rFonts w:ascii="Menlo" w:hAnsi="Menlo" w:cs="Menlo"/>
                <w:color w:val="D4D4D4"/>
                <w:sz w:val="16"/>
                <w:szCs w:val="16"/>
                <w:lang w:val="en-CA"/>
              </w:rPr>
              <w:t xml:space="preserve"> = None</w:t>
            </w:r>
          </w:p>
          <w:p w14:paraId="50E85A5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ptl_toolset_constraints_present_flag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CDF26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vps_v3c_parameter_set_id = </w:t>
            </w:r>
            <w:r w:rsidRPr="00AA25D7">
              <w:rPr>
                <w:rFonts w:ascii="Menlo" w:hAnsi="Menlo" w:cs="Menlo"/>
                <w:color w:val="569CD6"/>
                <w:sz w:val="16"/>
                <w:szCs w:val="16"/>
                <w:lang w:val="en-CA"/>
              </w:rPr>
              <w:t>0</w:t>
            </w:r>
          </w:p>
          <w:p w14:paraId="17E7BCD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vps_reserved_zero_8bits = </w:t>
            </w:r>
            <w:r w:rsidRPr="00AA25D7">
              <w:rPr>
                <w:rFonts w:ascii="Menlo" w:hAnsi="Menlo" w:cs="Menlo"/>
                <w:color w:val="569CD6"/>
                <w:sz w:val="16"/>
                <w:szCs w:val="16"/>
                <w:lang w:val="en-CA"/>
              </w:rPr>
              <w:t>0</w:t>
            </w:r>
          </w:p>
          <w:p w14:paraId="30441A3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vps_atlas_count_minus1 = </w:t>
            </w:r>
            <w:r w:rsidRPr="00AA25D7">
              <w:rPr>
                <w:rFonts w:ascii="Menlo" w:hAnsi="Menlo" w:cs="Menlo"/>
                <w:color w:val="569CD6"/>
                <w:sz w:val="16"/>
                <w:szCs w:val="16"/>
                <w:lang w:val="en-CA"/>
              </w:rPr>
              <w:t>0</w:t>
            </w:r>
          </w:p>
          <w:p w14:paraId="3FAE53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vps_atlas_information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1DC60C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1E2EA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vps_atlas_id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938D9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vps_frame_width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1280</w:t>
            </w:r>
          </w:p>
          <w:p w14:paraId="650462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vps_frame_height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720</w:t>
            </w:r>
          </w:p>
          <w:p w14:paraId="744849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vps_map_count_minus1 = </w:t>
            </w:r>
            <w:r w:rsidRPr="00AA25D7">
              <w:rPr>
                <w:rFonts w:ascii="Menlo" w:hAnsi="Menlo" w:cs="Menlo"/>
                <w:color w:val="569CD6"/>
                <w:sz w:val="16"/>
                <w:szCs w:val="16"/>
                <w:lang w:val="en-CA"/>
              </w:rPr>
              <w:t>0</w:t>
            </w:r>
          </w:p>
          <w:p w14:paraId="142EEDC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vps_auxiliary_video_present_flag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76490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vps_occupancy_video_present_flag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803D61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vps_geometry_video_present_flag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6383B8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vps_attribute_video_present_flag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651168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FD9A9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2</w:t>
            </w:r>
          </w:p>
          <w:p w14:paraId="1C4F6F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vps_extensions_length_minus1 = </w:t>
            </w:r>
            <w:r w:rsidRPr="00AA25D7">
              <w:rPr>
                <w:rFonts w:ascii="Menlo" w:hAnsi="Menlo" w:cs="Menlo"/>
                <w:color w:val="569CD6"/>
                <w:sz w:val="16"/>
                <w:szCs w:val="16"/>
                <w:lang w:val="en-CA"/>
              </w:rPr>
              <w:t>43</w:t>
            </w:r>
          </w:p>
          <w:p w14:paraId="2E6F7BD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vps_extensions_information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05EE4D5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197D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vps_extension_type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2</w:t>
            </w:r>
          </w:p>
          <w:p w14:paraId="46E277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vps_extension_length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912A77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w:t>
            </w:r>
            <w:proofErr w:type="spellEnd"/>
            <w:r w:rsidRPr="00AA25D7">
              <w:rPr>
                <w:rFonts w:ascii="Menlo" w:hAnsi="Menlo" w:cs="Menlo"/>
                <w:color w:val="D4D4D4"/>
                <w:sz w:val="16"/>
                <w:szCs w:val="16"/>
                <w:lang w:val="en-CA"/>
              </w:rPr>
              <w:t xml:space="preserve"> = Container: </w:t>
            </w:r>
          </w:p>
          <w:p w14:paraId="5BAF17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vme_geometry_scale_enabled_flag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73508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vme_embedded_occupancy_enabled_flag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89051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gm_group_count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53956A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gm_group_id</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26333AA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r w:rsidRPr="00AA25D7">
              <w:rPr>
                <w:rFonts w:ascii="Menlo" w:hAnsi="Menlo" w:cs="Menlo"/>
                <w:color w:val="569CD6"/>
                <w:sz w:val="16"/>
                <w:szCs w:val="16"/>
                <w:lang w:val="en-CA"/>
              </w:rPr>
              <w:t>0</w:t>
            </w:r>
          </w:p>
          <w:p w14:paraId="165DA92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2F15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vps_extension_type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0358FB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vps_extension_length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37</w:t>
            </w:r>
          </w:p>
          <w:p w14:paraId="07C7D1A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vps_extension</w:t>
            </w:r>
            <w:proofErr w:type="spellEnd"/>
            <w:r w:rsidRPr="00AA25D7">
              <w:rPr>
                <w:rFonts w:ascii="Menlo" w:hAnsi="Menlo" w:cs="Menlo"/>
                <w:color w:val="D4D4D4"/>
                <w:sz w:val="16"/>
                <w:szCs w:val="16"/>
                <w:lang w:val="en-CA"/>
              </w:rPr>
              <w:t xml:space="preserve"> = Container: </w:t>
            </w:r>
          </w:p>
          <w:p w14:paraId="17C1FA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packing_information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07B711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15387F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vps_packed_video_present_flag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388E4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packing_information</w:t>
            </w:r>
            <w:proofErr w:type="spellEnd"/>
            <w:r w:rsidRPr="00AA25D7">
              <w:rPr>
                <w:rFonts w:ascii="Menlo" w:hAnsi="Menlo" w:cs="Menlo"/>
                <w:color w:val="D4D4D4"/>
                <w:sz w:val="16"/>
                <w:szCs w:val="16"/>
                <w:lang w:val="en-CA"/>
              </w:rPr>
              <w:t xml:space="preserve"> = Container: </w:t>
            </w:r>
          </w:p>
          <w:p w14:paraId="25AD2C1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pin_codec_id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F81F8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pin_occupancy_present_flag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82FC7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pin_geometry_present_flag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BF7AC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07A892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pin_geometry_information</w:t>
            </w:r>
            <w:proofErr w:type="spellEnd"/>
            <w:r w:rsidRPr="00AA25D7">
              <w:rPr>
                <w:rFonts w:ascii="Menlo" w:hAnsi="Menlo" w:cs="Menlo"/>
                <w:color w:val="D4D4D4"/>
                <w:sz w:val="16"/>
                <w:szCs w:val="16"/>
                <w:lang w:val="en-CA"/>
              </w:rPr>
              <w:t xml:space="preserve"> = Container: </w:t>
            </w:r>
          </w:p>
          <w:p w14:paraId="68F742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pin_geometry_2d_bit_depth_minus1 = </w:t>
            </w:r>
            <w:r w:rsidRPr="00AA25D7">
              <w:rPr>
                <w:rFonts w:ascii="Menlo" w:hAnsi="Menlo" w:cs="Menlo"/>
                <w:color w:val="569CD6"/>
                <w:sz w:val="16"/>
                <w:szCs w:val="16"/>
                <w:lang w:val="en-CA"/>
              </w:rPr>
              <w:t>7</w:t>
            </w:r>
          </w:p>
          <w:p w14:paraId="70C4E3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pin_geometry_msb_align_flag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C4FCF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pin_geometry_3d_coordinates_bit_depth_minus1 = </w:t>
            </w:r>
            <w:r w:rsidRPr="00AA25D7">
              <w:rPr>
                <w:rFonts w:ascii="Menlo" w:hAnsi="Menlo" w:cs="Menlo"/>
                <w:color w:val="569CD6"/>
                <w:sz w:val="16"/>
                <w:szCs w:val="16"/>
                <w:lang w:val="en-CA"/>
              </w:rPr>
              <w:t>10</w:t>
            </w:r>
          </w:p>
          <w:p w14:paraId="2CE27C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pin_attribute_information</w:t>
            </w:r>
            <w:proofErr w:type="spellEnd"/>
            <w:r w:rsidRPr="00AA25D7">
              <w:rPr>
                <w:rFonts w:ascii="Menlo" w:hAnsi="Menlo" w:cs="Menlo"/>
                <w:color w:val="D4D4D4"/>
                <w:sz w:val="16"/>
                <w:szCs w:val="16"/>
                <w:lang w:val="en-CA"/>
              </w:rPr>
              <w:t xml:space="preserve"> = Container: </w:t>
            </w:r>
          </w:p>
          <w:p w14:paraId="07C497B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BFDD8E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pin_attribute_entry</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74769B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53CA86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pin_attribute_type_id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314830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pin_attribute_2d_bit_depth_minus1 = </w:t>
            </w:r>
            <w:r w:rsidRPr="00AA25D7">
              <w:rPr>
                <w:rFonts w:ascii="Menlo" w:hAnsi="Menlo" w:cs="Menlo"/>
                <w:color w:val="569CD6"/>
                <w:sz w:val="16"/>
                <w:szCs w:val="16"/>
                <w:lang w:val="en-CA"/>
              </w:rPr>
              <w:t>7</w:t>
            </w:r>
          </w:p>
          <w:p w14:paraId="44F4868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pin_attribute_msb_align_flag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3DAC0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pin_attribute_map_absolute_coding_persistence_flag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A1B4A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pin_attribute_dimension_minus1 = </w:t>
            </w:r>
            <w:r w:rsidRPr="00AA25D7">
              <w:rPr>
                <w:rFonts w:ascii="Menlo" w:hAnsi="Menlo" w:cs="Menlo"/>
                <w:color w:val="569CD6"/>
                <w:sz w:val="16"/>
                <w:szCs w:val="16"/>
                <w:lang w:val="en-CA"/>
              </w:rPr>
              <w:t>2</w:t>
            </w:r>
          </w:p>
          <w:p w14:paraId="7414747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pin_attribute_dimension_partitions_minus1 = </w:t>
            </w:r>
            <w:r w:rsidRPr="00AA25D7">
              <w:rPr>
                <w:rFonts w:ascii="Menlo" w:hAnsi="Menlo" w:cs="Menlo"/>
                <w:color w:val="569CD6"/>
                <w:sz w:val="16"/>
                <w:szCs w:val="16"/>
                <w:lang w:val="en-CA"/>
              </w:rPr>
              <w:t>0</w:t>
            </w:r>
          </w:p>
          <w:p w14:paraId="4FC544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pin_regions_count_minus1 = </w:t>
            </w:r>
            <w:r w:rsidRPr="00AA25D7">
              <w:rPr>
                <w:rFonts w:ascii="Menlo" w:hAnsi="Menlo" w:cs="Menlo"/>
                <w:color w:val="569CD6"/>
                <w:sz w:val="16"/>
                <w:szCs w:val="16"/>
                <w:lang w:val="en-CA"/>
              </w:rPr>
              <w:t>1</w:t>
            </w:r>
          </w:p>
          <w:p w14:paraId="5DF086E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pin_regions_information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6F749FA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681E22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pin_region_tile_id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727686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2</w:t>
            </w:r>
          </w:p>
          <w:p w14:paraId="6DDC22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1175F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8B0E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66274A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0C6AD3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92DBCD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AB302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pin_region_rotation_flag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067C32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pin_region_map_index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7B78A1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pin_region_auxiliary_data_flag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73947D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pin_region_attr_index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B8588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pin_region_attr_partition_index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CC1341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AF90A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pin_region_tile_id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F1EA6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1</w:t>
            </w:r>
          </w:p>
          <w:p w14:paraId="75E9E13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8711C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720</w:t>
            </w:r>
          </w:p>
          <w:p w14:paraId="164DCCF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41BC894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78EA49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F1540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pin_region_unpack_top_left_y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D548B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pin_region_rotation_flag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F7E76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pin_region_map_index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19548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pin_region_auxiliary_data_flag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705401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byte_alignment</w:t>
            </w:r>
            <w:proofErr w:type="spellEnd"/>
            <w:r w:rsidRPr="00AA25D7">
              <w:rPr>
                <w:rFonts w:ascii="Menlo" w:hAnsi="Menlo" w:cs="Menlo"/>
                <w:color w:val="D4D4D4"/>
                <w:sz w:val="16"/>
                <w:szCs w:val="16"/>
                <w:lang w:val="en-CA"/>
              </w:rPr>
              <w:t xml:space="preserve"> = Container: </w:t>
            </w:r>
          </w:p>
          <w:p w14:paraId="1F79AB2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alignment_bit_equal_to_one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9A87C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alignment_bit_equal_to_zero</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FC0A33D"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4C435B1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casps_common_atlas_sequence_parameter_set_id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F0951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casps_log2_max_common_atlas_frame_order_cnt_lsb_minus4 = </w:t>
            </w:r>
            <w:r w:rsidRPr="00AA25D7">
              <w:rPr>
                <w:rFonts w:ascii="Menlo" w:hAnsi="Menlo" w:cs="Menlo"/>
                <w:color w:val="569CD6"/>
                <w:sz w:val="16"/>
                <w:szCs w:val="16"/>
                <w:lang w:val="en-CA"/>
              </w:rPr>
              <w:t>2</w:t>
            </w:r>
          </w:p>
          <w:p w14:paraId="33772A3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D9AD57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casps_miv_extension_present_flag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7FD43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casps_extension_7bits = </w:t>
            </w:r>
            <w:r w:rsidRPr="00AA25D7">
              <w:rPr>
                <w:rFonts w:ascii="Menlo" w:hAnsi="Menlo" w:cs="Menlo"/>
                <w:color w:val="569CD6"/>
                <w:sz w:val="16"/>
                <w:szCs w:val="16"/>
                <w:lang w:val="en-CA"/>
              </w:rPr>
              <w:t>0</w:t>
            </w:r>
          </w:p>
          <w:p w14:paraId="0A0DA1D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casps_miv_extension</w:t>
            </w:r>
            <w:proofErr w:type="spellEnd"/>
            <w:r w:rsidRPr="00AA25D7">
              <w:rPr>
                <w:rFonts w:ascii="Menlo" w:hAnsi="Menlo" w:cs="Menlo"/>
                <w:color w:val="D4D4D4"/>
                <w:sz w:val="16"/>
                <w:szCs w:val="16"/>
                <w:lang w:val="en-CA"/>
              </w:rPr>
              <w:t xml:space="preserve"> = Container: </w:t>
            </w:r>
          </w:p>
          <w:p w14:paraId="4806C6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casme_depth_low_quality_flag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6FE6B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casme_depth_quantization_params_present_flag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96EC7A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casme_vui_params_present_flag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9EDDCF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5543736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17B032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D8F50A3"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5E1577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caf_common_atlas_sequence_parameter_set_id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887CE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caf_common_atlas_frm_order_cnt_lsb</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D0646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44BAF5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caf_miv_extension_present_flag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5371F4E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caf_extension_7bits = </w:t>
            </w:r>
            <w:r w:rsidRPr="00AA25D7">
              <w:rPr>
                <w:rFonts w:ascii="Menlo" w:hAnsi="Menlo" w:cs="Menlo"/>
                <w:color w:val="569CD6"/>
                <w:sz w:val="16"/>
                <w:szCs w:val="16"/>
                <w:lang w:val="en-CA"/>
              </w:rPr>
              <w:t>0</w:t>
            </w:r>
          </w:p>
          <w:p w14:paraId="55CE1AD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caf_miv_extension</w:t>
            </w:r>
            <w:proofErr w:type="spellEnd"/>
            <w:r w:rsidRPr="00AA25D7">
              <w:rPr>
                <w:rFonts w:ascii="Menlo" w:hAnsi="Menlo" w:cs="Menlo"/>
                <w:color w:val="D4D4D4"/>
                <w:sz w:val="16"/>
                <w:szCs w:val="16"/>
                <w:lang w:val="en-CA"/>
              </w:rPr>
              <w:t xml:space="preserve"> = Container: </w:t>
            </w:r>
          </w:p>
          <w:p w14:paraId="5EE77AE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miv_extension_info</w:t>
            </w:r>
            <w:proofErr w:type="spellEnd"/>
            <w:r w:rsidRPr="00AA25D7">
              <w:rPr>
                <w:rFonts w:ascii="Menlo" w:hAnsi="Menlo" w:cs="Menlo"/>
                <w:color w:val="D4D4D4"/>
                <w:sz w:val="16"/>
                <w:szCs w:val="16"/>
                <w:lang w:val="en-CA"/>
              </w:rPr>
              <w:t xml:space="preserve"> = Container: </w:t>
            </w:r>
          </w:p>
          <w:p w14:paraId="716396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mvp_num_views_minus1 = </w:t>
            </w:r>
            <w:r w:rsidRPr="00AA25D7">
              <w:rPr>
                <w:rFonts w:ascii="Menlo" w:hAnsi="Menlo" w:cs="Menlo"/>
                <w:color w:val="569CD6"/>
                <w:sz w:val="16"/>
                <w:szCs w:val="16"/>
                <w:lang w:val="en-CA"/>
              </w:rPr>
              <w:t>0</w:t>
            </w:r>
          </w:p>
          <w:p w14:paraId="147EC8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mvp_explicit_view_id_flag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EE2C22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camera_extrinsics</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3C3EC52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4F1D6B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camera_extrinsics</w:t>
            </w:r>
            <w:proofErr w:type="spellEnd"/>
            <w:r w:rsidRPr="00AA25D7">
              <w:rPr>
                <w:rFonts w:ascii="Menlo" w:hAnsi="Menlo" w:cs="Menlo"/>
                <w:color w:val="D4D4D4"/>
                <w:sz w:val="16"/>
                <w:szCs w:val="16"/>
                <w:lang w:val="en-CA"/>
              </w:rPr>
              <w:t xml:space="preserve"> = Container: </w:t>
            </w:r>
          </w:p>
          <w:p w14:paraId="36C3A8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ce_view_pos_x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-0.52848219871521</w:t>
            </w:r>
          </w:p>
          <w:p w14:paraId="0B2681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ce_view_pos_y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-0.4995378851890564</w:t>
            </w:r>
          </w:p>
          <w:p w14:paraId="5F38F4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ce_view_pos_z</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-1.8227221965789795</w:t>
            </w:r>
          </w:p>
          <w:p w14:paraId="2710545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ce_view_quat_x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56449055</w:t>
            </w:r>
          </w:p>
          <w:p w14:paraId="387F60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ce_view_quat_y</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194138197</w:t>
            </w:r>
          </w:p>
          <w:p w14:paraId="09A0F82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ce_view_quat_z</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795058105</w:t>
            </w:r>
          </w:p>
          <w:p w14:paraId="7F5CA94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mvp_inpaint_flag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0D658E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mvp_intrinsic_params_equal_flag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A1DE04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camera_intrinsics</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4732B4E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F52CDF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ci_cam_type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6B48A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ci_projection_plane_width_minus1 = </w:t>
            </w:r>
            <w:r w:rsidRPr="00AA25D7">
              <w:rPr>
                <w:rFonts w:ascii="Menlo" w:hAnsi="Menlo" w:cs="Menlo"/>
                <w:color w:val="569CD6"/>
                <w:sz w:val="16"/>
                <w:szCs w:val="16"/>
                <w:lang w:val="en-CA"/>
              </w:rPr>
              <w:t>1279</w:t>
            </w:r>
          </w:p>
          <w:p w14:paraId="774336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ci_projection_plane_height_minus1 = </w:t>
            </w:r>
            <w:r w:rsidRPr="00AA25D7">
              <w:rPr>
                <w:rFonts w:ascii="Menlo" w:hAnsi="Menlo" w:cs="Menlo"/>
                <w:color w:val="569CD6"/>
                <w:sz w:val="16"/>
                <w:szCs w:val="16"/>
                <w:lang w:val="en-CA"/>
              </w:rPr>
              <w:t>719</w:t>
            </w:r>
          </w:p>
          <w:p w14:paraId="688D30D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ci_camera_intrinsics</w:t>
            </w:r>
            <w:proofErr w:type="spellEnd"/>
            <w:r w:rsidRPr="00AA25D7">
              <w:rPr>
                <w:rFonts w:ascii="Menlo" w:hAnsi="Menlo" w:cs="Menlo"/>
                <w:color w:val="D4D4D4"/>
                <w:sz w:val="16"/>
                <w:szCs w:val="16"/>
                <w:lang w:val="en-CA"/>
              </w:rPr>
              <w:t xml:space="preserve"> = Container: </w:t>
            </w:r>
          </w:p>
          <w:p w14:paraId="0B96CE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ci_perspective_focal_hor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6701049804688</w:t>
            </w:r>
          </w:p>
          <w:p w14:paraId="336E28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ci_perspective_focal_ver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605712890625</w:t>
            </w:r>
          </w:p>
          <w:p w14:paraId="242684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ci_perspective_principal_point_hor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635</w:t>
            </w:r>
            <w:r w:rsidRPr="00AA25D7">
              <w:rPr>
                <w:rFonts w:ascii="Menlo" w:hAnsi="Menlo" w:cs="Menlo"/>
                <w:color w:val="D4D4D4"/>
                <w:sz w:val="16"/>
                <w:szCs w:val="16"/>
                <w:lang w:val="en-CA"/>
              </w:rPr>
              <w:t>.</w:t>
            </w:r>
            <w:r w:rsidRPr="00AA25D7">
              <w:rPr>
                <w:rFonts w:ascii="Menlo" w:hAnsi="Menlo" w:cs="Menlo"/>
                <w:color w:val="569CD6"/>
                <w:sz w:val="16"/>
                <w:szCs w:val="16"/>
                <w:lang w:val="en-CA"/>
              </w:rPr>
              <w:t>9100341796875</w:t>
            </w:r>
          </w:p>
          <w:p w14:paraId="74ADEE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ci_perspective_principal_point_ver</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368</w:t>
            </w:r>
            <w:r w:rsidRPr="00AA25D7">
              <w:rPr>
                <w:rFonts w:ascii="Menlo" w:hAnsi="Menlo" w:cs="Menlo"/>
                <w:color w:val="D4D4D4"/>
                <w:sz w:val="16"/>
                <w:szCs w:val="16"/>
                <w:lang w:val="en-CA"/>
              </w:rPr>
              <w:t>.</w:t>
            </w:r>
            <w:r w:rsidRPr="00AA25D7">
              <w:rPr>
                <w:rFonts w:ascii="Menlo" w:hAnsi="Menlo" w:cs="Menlo"/>
                <w:color w:val="569CD6"/>
                <w:sz w:val="16"/>
                <w:szCs w:val="16"/>
                <w:lang w:val="en-CA"/>
              </w:rPr>
              <w:t>8033142089844</w:t>
            </w:r>
          </w:p>
          <w:p w14:paraId="4FAAADA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mvp_depth_quantization_params_equal_flag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1D5B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depth_quantization</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5F66C6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4C8C6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dq_quantization_law</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57BA3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dq_norm_disp_low</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r w:rsidRPr="00AA25D7">
              <w:rPr>
                <w:rFonts w:ascii="Menlo" w:hAnsi="Menlo" w:cs="Menlo"/>
                <w:color w:val="D4D4D4"/>
                <w:sz w:val="16"/>
                <w:szCs w:val="16"/>
                <w:lang w:val="en-CA"/>
              </w:rPr>
              <w:t>.</w:t>
            </w:r>
            <w:r w:rsidRPr="00AA25D7">
              <w:rPr>
                <w:rFonts w:ascii="Menlo" w:hAnsi="Menlo" w:cs="Menlo"/>
                <w:color w:val="569CD6"/>
                <w:sz w:val="16"/>
                <w:szCs w:val="16"/>
                <w:lang w:val="en-CA"/>
              </w:rPr>
              <w:t>8999999761581421</w:t>
            </w:r>
          </w:p>
          <w:p w14:paraId="132A5A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dq_norm_disp_high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3</w:t>
            </w:r>
            <w:r w:rsidRPr="00AA25D7">
              <w:rPr>
                <w:rFonts w:ascii="Menlo" w:hAnsi="Menlo" w:cs="Menlo"/>
                <w:color w:val="D4D4D4"/>
                <w:sz w:val="16"/>
                <w:szCs w:val="16"/>
                <w:lang w:val="en-CA"/>
              </w:rPr>
              <w:t>.</w:t>
            </w:r>
            <w:r w:rsidRPr="00AA25D7">
              <w:rPr>
                <w:rFonts w:ascii="Menlo" w:hAnsi="Menlo" w:cs="Menlo"/>
                <w:color w:val="569CD6"/>
                <w:sz w:val="16"/>
                <w:szCs w:val="16"/>
                <w:lang w:val="en-CA"/>
              </w:rPr>
              <w:t>0</w:t>
            </w:r>
          </w:p>
          <w:p w14:paraId="5AD4214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dq_depth_occ_threshold_default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70CD8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mvp_pruning_graph_params_present_flag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2C8C3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4AF3D9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07E558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48B043D"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642E52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00CD2E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asps_frame_width</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1280</w:t>
            </w:r>
          </w:p>
          <w:p w14:paraId="67036F8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asps_frame_height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720</w:t>
            </w:r>
          </w:p>
          <w:p w14:paraId="09DBAF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asps_geometry_3d_bit_depth_minus1 = </w:t>
            </w:r>
            <w:r w:rsidRPr="00AA25D7">
              <w:rPr>
                <w:rFonts w:ascii="Menlo" w:hAnsi="Menlo" w:cs="Menlo"/>
                <w:color w:val="569CD6"/>
                <w:sz w:val="16"/>
                <w:szCs w:val="16"/>
                <w:lang w:val="en-CA"/>
              </w:rPr>
              <w:t>10</w:t>
            </w:r>
          </w:p>
          <w:p w14:paraId="4BD626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asps_geometry_2d_bit_depth_minus1 = </w:t>
            </w:r>
            <w:r w:rsidRPr="00AA25D7">
              <w:rPr>
                <w:rFonts w:ascii="Menlo" w:hAnsi="Menlo" w:cs="Menlo"/>
                <w:color w:val="569CD6"/>
                <w:sz w:val="16"/>
                <w:szCs w:val="16"/>
                <w:lang w:val="en-CA"/>
              </w:rPr>
              <w:t>7</w:t>
            </w:r>
          </w:p>
          <w:p w14:paraId="7181E5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asps_log2_max_atlas_frame_order_cnt_lsb_minus4 = </w:t>
            </w:r>
            <w:r w:rsidRPr="00AA25D7">
              <w:rPr>
                <w:rFonts w:ascii="Menlo" w:hAnsi="Menlo" w:cs="Menlo"/>
                <w:color w:val="569CD6"/>
                <w:sz w:val="16"/>
                <w:szCs w:val="16"/>
                <w:lang w:val="en-CA"/>
              </w:rPr>
              <w:t>2</w:t>
            </w:r>
          </w:p>
          <w:p w14:paraId="1F5FA8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Log2MaxAtlasFrmOrderCntLsb = </w:t>
            </w:r>
            <w:r w:rsidRPr="00AA25D7">
              <w:rPr>
                <w:rFonts w:ascii="Menlo" w:hAnsi="Menlo" w:cs="Menlo"/>
                <w:color w:val="569CD6"/>
                <w:sz w:val="16"/>
                <w:szCs w:val="16"/>
                <w:lang w:val="en-CA"/>
              </w:rPr>
              <w:t>6</w:t>
            </w:r>
          </w:p>
          <w:p w14:paraId="33C819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MaxAtlasFrmOrderCntLsb = </w:t>
            </w:r>
            <w:r w:rsidRPr="00AA25D7">
              <w:rPr>
                <w:rFonts w:ascii="Menlo" w:hAnsi="Menlo" w:cs="Menlo"/>
                <w:color w:val="569CD6"/>
                <w:sz w:val="16"/>
                <w:szCs w:val="16"/>
                <w:lang w:val="en-CA"/>
              </w:rPr>
              <w:t>64</w:t>
            </w:r>
          </w:p>
          <w:p w14:paraId="1E82EA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asps_max_dec_atlas_frame_buffering_minus1 = </w:t>
            </w:r>
            <w:r w:rsidRPr="00AA25D7">
              <w:rPr>
                <w:rFonts w:ascii="Menlo" w:hAnsi="Menlo" w:cs="Menlo"/>
                <w:color w:val="569CD6"/>
                <w:sz w:val="16"/>
                <w:szCs w:val="16"/>
                <w:lang w:val="en-CA"/>
              </w:rPr>
              <w:t>0</w:t>
            </w:r>
          </w:p>
          <w:p w14:paraId="1F6AC3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asps_long_term_ref_atlas_frames_flag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DD937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asps_num_ref_atlas_frame_lists_in_asps</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13799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ref_list_struct</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7D0D077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7E4E5C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num_ref_entries</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350ED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asps_use_eight_orientations_flag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2C25C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asps_extended_projection_enabled_flag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55DC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asps_max_number_projections_minus1 = </w:t>
            </w:r>
            <w:r w:rsidRPr="00AA25D7">
              <w:rPr>
                <w:rFonts w:ascii="Menlo" w:hAnsi="Menlo" w:cs="Menlo"/>
                <w:color w:val="569CD6"/>
                <w:sz w:val="16"/>
                <w:szCs w:val="16"/>
                <w:lang w:val="en-CA"/>
              </w:rPr>
              <w:t>0</w:t>
            </w:r>
          </w:p>
          <w:p w14:paraId="19DFE9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asps_normal_axis_limits_quantization_enabled_flag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E08DC8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asps_normal_axis_max_delta_value_enabled_flag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501A4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asps_patch_precedence_order_flag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B00561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asps_log2_patch_packing_block_size = </w:t>
            </w:r>
            <w:r w:rsidRPr="00AA25D7">
              <w:rPr>
                <w:rFonts w:ascii="Menlo" w:hAnsi="Menlo" w:cs="Menlo"/>
                <w:color w:val="569CD6"/>
                <w:sz w:val="16"/>
                <w:szCs w:val="16"/>
                <w:lang w:val="en-CA"/>
              </w:rPr>
              <w:t>0</w:t>
            </w:r>
          </w:p>
          <w:p w14:paraId="36F3FE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PatchPackingBlockSize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496B29A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asps_patch_size_quantizer_present_flag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F2946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asps_map_count_minus1 = </w:t>
            </w:r>
            <w:r w:rsidRPr="00AA25D7">
              <w:rPr>
                <w:rFonts w:ascii="Menlo" w:hAnsi="Menlo" w:cs="Menlo"/>
                <w:color w:val="569CD6"/>
                <w:sz w:val="16"/>
                <w:szCs w:val="16"/>
                <w:lang w:val="en-CA"/>
              </w:rPr>
              <w:t>0</w:t>
            </w:r>
          </w:p>
          <w:p w14:paraId="5D90F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asps_pixel_deinterleaving_enabled_flag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D988E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asps_raw_patch_enabled_flag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0A8307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asps_eom_patch_enabled_flag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F5816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asps_plr_enabled_flag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015996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asps_plr_information</w:t>
            </w:r>
            <w:proofErr w:type="spellEnd"/>
            <w:r w:rsidRPr="00AA25D7">
              <w:rPr>
                <w:rFonts w:ascii="Menlo" w:hAnsi="Menlo" w:cs="Menlo"/>
                <w:color w:val="D4D4D4"/>
                <w:sz w:val="16"/>
                <w:szCs w:val="16"/>
                <w:lang w:val="en-CA"/>
              </w:rPr>
              <w:t xml:space="preserve"> = None</w:t>
            </w:r>
          </w:p>
          <w:p w14:paraId="64EE78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asps_vui_parameters_present_flag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B8CBB3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50F7F9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asps_vpcc_extension_present_flag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42ED4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asps_miv_extension_present_flag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3AC1F8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asps_extension_6bits = </w:t>
            </w:r>
            <w:r w:rsidRPr="00AA25D7">
              <w:rPr>
                <w:rFonts w:ascii="Menlo" w:hAnsi="Menlo" w:cs="Menlo"/>
                <w:color w:val="569CD6"/>
                <w:sz w:val="16"/>
                <w:szCs w:val="16"/>
                <w:lang w:val="en-CA"/>
              </w:rPr>
              <w:t>0</w:t>
            </w:r>
          </w:p>
          <w:p w14:paraId="1D417EA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asps_miv_extension</w:t>
            </w:r>
            <w:proofErr w:type="spellEnd"/>
            <w:r w:rsidRPr="00AA25D7">
              <w:rPr>
                <w:rFonts w:ascii="Menlo" w:hAnsi="Menlo" w:cs="Menlo"/>
                <w:color w:val="D4D4D4"/>
                <w:sz w:val="16"/>
                <w:szCs w:val="16"/>
                <w:lang w:val="en-CA"/>
              </w:rPr>
              <w:t xml:space="preserve"> = Container: </w:t>
            </w:r>
          </w:p>
          <w:p w14:paraId="74A521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asme_ancillary_atlas_flag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E0A464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asme_embedded_occupancy_enabled_flag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B37475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asme_depth_occ_threshold_flag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2B8D9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asme_geometry_scale_enabled_flag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875533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asme_patch_constant_depth_flag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80527B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asme_patch_attribute_offset_enabled_flag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8D151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asme_max_entity_id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1381F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asme_inpaint_enabled_flag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10B826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01964CB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7E09AAC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3EA354B"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5B0B53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afps_atlas_frame_parameter_set_id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C9E1C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afps_atlas_sequence_parameter_set_id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8C7CA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proofErr w:type="spellStart"/>
            <w:r w:rsidRPr="00AA25D7">
              <w:rPr>
                <w:rFonts w:ascii="Menlo" w:hAnsi="Menlo" w:cs="Menlo"/>
                <w:color w:val="D4D4D4"/>
                <w:sz w:val="16"/>
                <w:szCs w:val="16"/>
                <w:lang w:val="en-CA"/>
              </w:rPr>
              <w:t>atlas_frame_tile_information</w:t>
            </w:r>
            <w:proofErr w:type="spellEnd"/>
            <w:r w:rsidRPr="00AA25D7">
              <w:rPr>
                <w:rFonts w:ascii="Menlo" w:hAnsi="Menlo" w:cs="Menlo"/>
                <w:color w:val="D4D4D4"/>
                <w:sz w:val="16"/>
                <w:szCs w:val="16"/>
                <w:lang w:val="en-CA"/>
              </w:rPr>
              <w:t xml:space="preserve"> = Container:</w:t>
            </w:r>
            <w:r w:rsidRPr="00AA25D7">
              <w:rPr>
                <w:rFonts w:ascii="Menlo" w:hAnsi="Menlo" w:cs="Menlo"/>
                <w:i/>
                <w:iCs/>
                <w:color w:val="CE9178"/>
                <w:sz w:val="16"/>
                <w:szCs w:val="16"/>
                <w:lang w:val="en-CA"/>
              </w:rPr>
              <w:t xml:space="preserve"> </w:t>
            </w:r>
          </w:p>
          <w:p w14:paraId="63A798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afti_single_tile_in_atlas_frame_flag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F98F5F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afti_signalled_tile_id_flag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A2206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NumTilesInAtlasFrame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66479B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AftiSignalledTileIDBitCount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79F5D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afti_tile_id</w:t>
            </w:r>
            <w:proofErr w:type="spellEnd"/>
            <w:r w:rsidRPr="00AA25D7">
              <w:rPr>
                <w:rFonts w:ascii="Menlo" w:hAnsi="Menlo" w:cs="Menlo"/>
                <w:color w:val="D4D4D4"/>
                <w:sz w:val="16"/>
                <w:szCs w:val="16"/>
                <w:lang w:val="en-CA"/>
              </w:rPr>
              <w:t xml:space="preserve"> = None</w:t>
            </w:r>
          </w:p>
          <w:p w14:paraId="37D3759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afps_output_flag_present_flag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652AC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afps_num_ref_idx_default_active_minus1 = </w:t>
            </w:r>
            <w:r w:rsidRPr="00AA25D7">
              <w:rPr>
                <w:rFonts w:ascii="Menlo" w:hAnsi="Menlo" w:cs="Menlo"/>
                <w:color w:val="569CD6"/>
                <w:sz w:val="16"/>
                <w:szCs w:val="16"/>
                <w:lang w:val="en-CA"/>
              </w:rPr>
              <w:t>0</w:t>
            </w:r>
          </w:p>
          <w:p w14:paraId="6CBEB56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NumRefIdxActive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B4170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afps_additional_lt_afoc_lsb_len</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88BA0D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w:t>
            </w:r>
            <w:proofErr w:type="spellStart"/>
            <w:r w:rsidRPr="00AA25D7">
              <w:rPr>
                <w:rFonts w:ascii="Menlo" w:hAnsi="Menlo" w:cs="Menlo"/>
                <w:color w:val="D4D4D4"/>
                <w:sz w:val="16"/>
                <w:szCs w:val="16"/>
                <w:lang w:val="en-CA"/>
              </w:rPr>
              <w:t>afps_lod_mode_enabled_flag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2FA640C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afps_raw_3d_offset_bit_count_explicit_mode_flag = </w:t>
            </w:r>
            <w:r w:rsidRPr="00AA25D7">
              <w:rPr>
                <w:rFonts w:ascii="Menlo" w:hAnsi="Menlo" w:cs="Menlo"/>
                <w:color w:val="569CD6"/>
                <w:sz w:val="16"/>
                <w:szCs w:val="16"/>
                <w:lang w:val="en-CA"/>
              </w:rPr>
              <w:t>0</w:t>
            </w:r>
          </w:p>
          <w:p w14:paraId="181008F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afps_extension_present_flag</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3A35543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2AED4D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6CC206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6A79A984" w14:textId="77777777" w:rsidR="00A40FF2" w:rsidRPr="00AA25D7" w:rsidRDefault="00A40FF2" w:rsidP="00C37D4F">
            <w:pPr>
              <w:shd w:val="clear" w:color="auto" w:fill="1E1E1E"/>
              <w:spacing w:after="0"/>
              <w:rPr>
                <w:rFonts w:ascii="Menlo" w:hAnsi="Menlo" w:cs="Menlo"/>
                <w:color w:val="D4D4D4"/>
                <w:sz w:val="16"/>
                <w:szCs w:val="16"/>
                <w:lang w:val="en-CA"/>
              </w:rPr>
            </w:pPr>
            <w:proofErr w:type="spellStart"/>
            <w:r w:rsidRPr="00AA25D7">
              <w:rPr>
                <w:rFonts w:ascii="Menlo" w:hAnsi="Menlo" w:cs="Menlo"/>
                <w:color w:val="B5CEA8"/>
                <w:sz w:val="16"/>
                <w:szCs w:val="16"/>
                <w:lang w:val="en-CA"/>
              </w:rPr>
              <w:t>INFO</w:t>
            </w:r>
            <w:r w:rsidRPr="00AA25D7">
              <w:rPr>
                <w:rFonts w:ascii="Menlo" w:hAnsi="Menlo" w:cs="Menlo"/>
                <w:color w:val="D4D4D4"/>
                <w:sz w:val="16"/>
                <w:szCs w:val="16"/>
                <w:lang w:val="en-CA"/>
              </w:rPr>
              <w:t>:Container</w:t>
            </w:r>
            <w:proofErr w:type="spellEnd"/>
            <w:r w:rsidRPr="00AA25D7">
              <w:rPr>
                <w:rFonts w:ascii="Menlo" w:hAnsi="Menlo" w:cs="Menlo"/>
                <w:color w:val="D4D4D4"/>
                <w:sz w:val="16"/>
                <w:szCs w:val="16"/>
                <w:lang w:val="en-CA"/>
              </w:rPr>
              <w:t xml:space="preserve">: </w:t>
            </w:r>
          </w:p>
          <w:p w14:paraId="586927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proofErr w:type="spellStart"/>
            <w:r w:rsidRPr="00AA25D7">
              <w:rPr>
                <w:rFonts w:ascii="Menlo" w:hAnsi="Menlo" w:cs="Menlo"/>
                <w:color w:val="D4D4D4"/>
                <w:sz w:val="16"/>
                <w:szCs w:val="16"/>
                <w:lang w:val="en-CA"/>
              </w:rPr>
              <w:t>atlas_tile_header</w:t>
            </w:r>
            <w:proofErr w:type="spellEnd"/>
            <w:r w:rsidRPr="00AA25D7">
              <w:rPr>
                <w:rFonts w:ascii="Menlo" w:hAnsi="Menlo" w:cs="Menlo"/>
                <w:color w:val="D4D4D4"/>
                <w:sz w:val="16"/>
                <w:szCs w:val="16"/>
                <w:lang w:val="en-CA"/>
              </w:rPr>
              <w:t xml:space="preserve"> = Container: </w:t>
            </w:r>
          </w:p>
          <w:p w14:paraId="551BB30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ath_no_output_of_prior_atlas_frames_flag</w:t>
            </w:r>
            <w:proofErr w:type="spellEnd"/>
            <w:r w:rsidRPr="00AA25D7">
              <w:rPr>
                <w:rFonts w:ascii="Menlo" w:hAnsi="Menlo" w:cs="Menlo"/>
                <w:color w:val="D4D4D4"/>
                <w:sz w:val="16"/>
                <w:szCs w:val="16"/>
                <w:lang w:val="en-CA"/>
              </w:rPr>
              <w:t xml:space="preserve"> = 0</w:t>
            </w:r>
          </w:p>
          <w:p w14:paraId="22B019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ath_atlas_frame_parameter_set_id</w:t>
            </w:r>
            <w:proofErr w:type="spellEnd"/>
            <w:r w:rsidRPr="00AA25D7">
              <w:rPr>
                <w:rFonts w:ascii="Menlo" w:hAnsi="Menlo" w:cs="Menlo"/>
                <w:color w:val="D4D4D4"/>
                <w:sz w:val="16"/>
                <w:szCs w:val="16"/>
                <w:lang w:val="en-CA"/>
              </w:rPr>
              <w:t xml:space="preserve"> = 0</w:t>
            </w:r>
          </w:p>
          <w:p w14:paraId="58D28D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ath_atlas_adaptation_parameter_set_id</w:t>
            </w:r>
            <w:proofErr w:type="spellEnd"/>
            <w:r w:rsidRPr="00AA25D7">
              <w:rPr>
                <w:rFonts w:ascii="Menlo" w:hAnsi="Menlo" w:cs="Menlo"/>
                <w:color w:val="D4D4D4"/>
                <w:sz w:val="16"/>
                <w:szCs w:val="16"/>
                <w:lang w:val="en-CA"/>
              </w:rPr>
              <w:t xml:space="preserve"> = 0</w:t>
            </w:r>
          </w:p>
          <w:p w14:paraId="209D545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ath_id</w:t>
            </w:r>
            <w:proofErr w:type="spellEnd"/>
            <w:r w:rsidRPr="00AA25D7">
              <w:rPr>
                <w:rFonts w:ascii="Menlo" w:hAnsi="Menlo" w:cs="Menlo"/>
                <w:color w:val="D4D4D4"/>
                <w:sz w:val="16"/>
                <w:szCs w:val="16"/>
                <w:lang w:val="en-CA"/>
              </w:rPr>
              <w:t xml:space="preserve"> = None</w:t>
            </w:r>
          </w:p>
          <w:p w14:paraId="4EB846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ath_type</w:t>
            </w:r>
            <w:proofErr w:type="spellEnd"/>
            <w:r w:rsidRPr="00AA25D7">
              <w:rPr>
                <w:rFonts w:ascii="Menlo" w:hAnsi="Menlo" w:cs="Menlo"/>
                <w:color w:val="D4D4D4"/>
                <w:sz w:val="16"/>
                <w:szCs w:val="16"/>
                <w:lang w:val="en-CA"/>
              </w:rPr>
              <w:t xml:space="preserve"> = 1</w:t>
            </w:r>
          </w:p>
          <w:p w14:paraId="0E67E56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ath_atlas_output_flag</w:t>
            </w:r>
            <w:proofErr w:type="spellEnd"/>
            <w:r w:rsidRPr="00AA25D7">
              <w:rPr>
                <w:rFonts w:ascii="Menlo" w:hAnsi="Menlo" w:cs="Menlo"/>
                <w:color w:val="D4D4D4"/>
                <w:sz w:val="16"/>
                <w:szCs w:val="16"/>
                <w:lang w:val="en-CA"/>
              </w:rPr>
              <w:t xml:space="preserve"> = None</w:t>
            </w:r>
          </w:p>
          <w:p w14:paraId="42D8E3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ath_atlas_frm_order_cnt_lsb</w:t>
            </w:r>
            <w:proofErr w:type="spellEnd"/>
            <w:r w:rsidRPr="00AA25D7">
              <w:rPr>
                <w:rFonts w:ascii="Menlo" w:hAnsi="Menlo" w:cs="Menlo"/>
                <w:color w:val="D4D4D4"/>
                <w:sz w:val="16"/>
                <w:szCs w:val="16"/>
                <w:lang w:val="en-CA"/>
              </w:rPr>
              <w:t xml:space="preserve"> = 0</w:t>
            </w:r>
          </w:p>
          <w:p w14:paraId="159DB1F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ath_ref_atlas_frame_list_asps_flag</w:t>
            </w:r>
            <w:proofErr w:type="spellEnd"/>
            <w:r w:rsidRPr="00AA25D7">
              <w:rPr>
                <w:rFonts w:ascii="Menlo" w:hAnsi="Menlo" w:cs="Menlo"/>
                <w:color w:val="D4D4D4"/>
                <w:sz w:val="16"/>
                <w:szCs w:val="16"/>
                <w:lang w:val="en-CA"/>
              </w:rPr>
              <w:t xml:space="preserve"> = 1</w:t>
            </w:r>
          </w:p>
          <w:p w14:paraId="5DC06D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ath_non_skip_tile</w:t>
            </w:r>
            <w:proofErr w:type="spellEnd"/>
            <w:r w:rsidRPr="00AA25D7">
              <w:rPr>
                <w:rFonts w:ascii="Menlo" w:hAnsi="Menlo" w:cs="Menlo"/>
                <w:color w:val="D4D4D4"/>
                <w:sz w:val="16"/>
                <w:szCs w:val="16"/>
                <w:lang w:val="en-CA"/>
              </w:rPr>
              <w:t xml:space="preserve"> = Container: </w:t>
            </w:r>
          </w:p>
          <w:p w14:paraId="3A255BC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AthPosMinDQuantizer</w:t>
            </w:r>
            <w:proofErr w:type="spellEnd"/>
            <w:r w:rsidRPr="00AA25D7">
              <w:rPr>
                <w:rFonts w:ascii="Menlo" w:hAnsi="Menlo" w:cs="Menlo"/>
                <w:color w:val="D4D4D4"/>
                <w:sz w:val="16"/>
                <w:szCs w:val="16"/>
                <w:lang w:val="en-CA"/>
              </w:rPr>
              <w:t xml:space="preserve"> = 0</w:t>
            </w:r>
          </w:p>
          <w:p w14:paraId="463EAE0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byte_alignment</w:t>
            </w:r>
            <w:proofErr w:type="spellEnd"/>
            <w:r w:rsidRPr="00AA25D7">
              <w:rPr>
                <w:rFonts w:ascii="Menlo" w:hAnsi="Menlo" w:cs="Menlo"/>
                <w:color w:val="D4D4D4"/>
                <w:sz w:val="16"/>
                <w:szCs w:val="16"/>
                <w:lang w:val="en-CA"/>
              </w:rPr>
              <w:t xml:space="preserve"> = Container: </w:t>
            </w:r>
          </w:p>
          <w:p w14:paraId="6DA6CF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alignment_bit_equal_to_one</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337931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alignment_bit_equal_to_zero</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4B749FE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proofErr w:type="spellStart"/>
            <w:r w:rsidRPr="00AA25D7">
              <w:rPr>
                <w:rFonts w:ascii="Menlo" w:hAnsi="Menlo" w:cs="Menlo"/>
                <w:color w:val="D4D4D4"/>
                <w:sz w:val="16"/>
                <w:szCs w:val="16"/>
                <w:lang w:val="en-CA"/>
              </w:rPr>
              <w:t>atlas_tile_data_unit</w:t>
            </w:r>
            <w:proofErr w:type="spellEnd"/>
            <w:r w:rsidRPr="00AA25D7">
              <w:rPr>
                <w:rFonts w:ascii="Menlo" w:hAnsi="Menlo" w:cs="Menlo"/>
                <w:color w:val="D4D4D4"/>
                <w:sz w:val="16"/>
                <w:szCs w:val="16"/>
                <w:lang w:val="en-CA"/>
              </w:rPr>
              <w:t xml:space="preserve"> = </w:t>
            </w:r>
            <w:proofErr w:type="spellStart"/>
            <w:r w:rsidRPr="00AA25D7">
              <w:rPr>
                <w:rFonts w:ascii="Menlo" w:hAnsi="Menlo" w:cs="Menlo"/>
                <w:color w:val="D4D4D4"/>
                <w:sz w:val="16"/>
                <w:szCs w:val="16"/>
                <w:lang w:val="en-CA"/>
              </w:rPr>
              <w:t>ListContainer</w:t>
            </w:r>
            <w:proofErr w:type="spellEnd"/>
            <w:r w:rsidRPr="00AA25D7">
              <w:rPr>
                <w:rFonts w:ascii="Menlo" w:hAnsi="Menlo" w:cs="Menlo"/>
                <w:color w:val="D4D4D4"/>
                <w:sz w:val="16"/>
                <w:szCs w:val="16"/>
                <w:lang w:val="en-CA"/>
              </w:rPr>
              <w:t xml:space="preserve">: </w:t>
            </w:r>
          </w:p>
          <w:p w14:paraId="542849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89D42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atdu_patch_mode</w:t>
            </w:r>
            <w:proofErr w:type="spellEnd"/>
            <w:r w:rsidRPr="00AA25D7">
              <w:rPr>
                <w:rFonts w:ascii="Menlo" w:hAnsi="Menlo" w:cs="Menlo"/>
                <w:color w:val="D4D4D4"/>
                <w:sz w:val="16"/>
                <w:szCs w:val="16"/>
                <w:lang w:val="en-CA"/>
              </w:rPr>
              <w:t xml:space="preserve"> = 0</w:t>
            </w:r>
          </w:p>
          <w:p w14:paraId="341233F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patch_information_data</w:t>
            </w:r>
            <w:proofErr w:type="spellEnd"/>
            <w:r w:rsidRPr="00AA25D7">
              <w:rPr>
                <w:rFonts w:ascii="Menlo" w:hAnsi="Menlo" w:cs="Menlo"/>
                <w:color w:val="D4D4D4"/>
                <w:sz w:val="16"/>
                <w:szCs w:val="16"/>
                <w:lang w:val="en-CA"/>
              </w:rPr>
              <w:t xml:space="preserve"> = Container: </w:t>
            </w:r>
          </w:p>
          <w:p w14:paraId="395F7E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patch_data</w:t>
            </w:r>
            <w:proofErr w:type="spellEnd"/>
            <w:r w:rsidRPr="00AA25D7">
              <w:rPr>
                <w:rFonts w:ascii="Menlo" w:hAnsi="Menlo" w:cs="Menlo"/>
                <w:color w:val="D4D4D4"/>
                <w:sz w:val="16"/>
                <w:szCs w:val="16"/>
                <w:lang w:val="en-CA"/>
              </w:rPr>
              <w:t xml:space="preserve"> = Container: </w:t>
            </w:r>
          </w:p>
          <w:p w14:paraId="1F8094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pdu_2d_pos_x = </w:t>
            </w:r>
            <w:r w:rsidRPr="00AA25D7">
              <w:rPr>
                <w:rFonts w:ascii="Menlo" w:hAnsi="Menlo" w:cs="Menlo"/>
                <w:color w:val="569CD6"/>
                <w:sz w:val="16"/>
                <w:szCs w:val="16"/>
                <w:lang w:val="en-CA"/>
              </w:rPr>
              <w:t>0</w:t>
            </w:r>
          </w:p>
          <w:p w14:paraId="22BA9D64" w14:textId="77777777" w:rsidR="00A40FF2" w:rsidRPr="006F2CAE" w:rsidRDefault="00A40FF2" w:rsidP="00C37D4F">
            <w:pPr>
              <w:shd w:val="clear" w:color="auto" w:fill="1E1E1E"/>
              <w:spacing w:after="0"/>
              <w:rPr>
                <w:rFonts w:ascii="Menlo" w:hAnsi="Menlo" w:cs="Menlo"/>
                <w:color w:val="D4D4D4"/>
                <w:sz w:val="16"/>
                <w:szCs w:val="16"/>
                <w:lang w:val="pl-PL"/>
              </w:rPr>
            </w:pPr>
            <w:r w:rsidRPr="00AA25D7">
              <w:rPr>
                <w:rFonts w:ascii="Menlo" w:hAnsi="Menlo" w:cs="Menlo"/>
                <w:color w:val="D4D4D4"/>
                <w:sz w:val="16"/>
                <w:szCs w:val="16"/>
                <w:lang w:val="en-CA"/>
              </w:rPr>
              <w:t xml:space="preserve">                    </w:t>
            </w:r>
            <w:r w:rsidRPr="006F2CAE">
              <w:rPr>
                <w:rFonts w:ascii="Menlo" w:hAnsi="Menlo" w:cs="Menlo"/>
                <w:color w:val="D4D4D4"/>
                <w:sz w:val="16"/>
                <w:szCs w:val="16"/>
                <w:lang w:val="pl-PL"/>
              </w:rPr>
              <w:t xml:space="preserve">pdu_2d_pos_y = </w:t>
            </w:r>
            <w:r w:rsidRPr="006F2CAE">
              <w:rPr>
                <w:rFonts w:ascii="Menlo" w:hAnsi="Menlo" w:cs="Menlo"/>
                <w:color w:val="569CD6"/>
                <w:sz w:val="16"/>
                <w:szCs w:val="16"/>
                <w:lang w:val="pl-PL"/>
              </w:rPr>
              <w:t>0</w:t>
            </w:r>
          </w:p>
          <w:p w14:paraId="6C34D38D" w14:textId="77777777" w:rsidR="00A40FF2" w:rsidRPr="006F2CAE" w:rsidRDefault="00A40FF2" w:rsidP="00C37D4F">
            <w:pPr>
              <w:shd w:val="clear" w:color="auto" w:fill="1E1E1E"/>
              <w:spacing w:after="0"/>
              <w:rPr>
                <w:rFonts w:ascii="Menlo" w:hAnsi="Menlo" w:cs="Menlo"/>
                <w:color w:val="D4D4D4"/>
                <w:sz w:val="16"/>
                <w:szCs w:val="16"/>
                <w:lang w:val="pl-PL"/>
              </w:rPr>
            </w:pPr>
            <w:r w:rsidRPr="006F2CAE">
              <w:rPr>
                <w:rFonts w:ascii="Menlo" w:hAnsi="Menlo" w:cs="Menlo"/>
                <w:color w:val="D4D4D4"/>
                <w:sz w:val="16"/>
                <w:szCs w:val="16"/>
                <w:lang w:val="pl-PL"/>
              </w:rPr>
              <w:t xml:space="preserve">                    pdu_2d_size_x_minus1 = </w:t>
            </w:r>
            <w:r w:rsidRPr="006F2CAE">
              <w:rPr>
                <w:rFonts w:ascii="Menlo" w:hAnsi="Menlo" w:cs="Menlo"/>
                <w:color w:val="569CD6"/>
                <w:sz w:val="16"/>
                <w:szCs w:val="16"/>
                <w:lang w:val="pl-PL"/>
              </w:rPr>
              <w:t>1279</w:t>
            </w:r>
          </w:p>
          <w:p w14:paraId="41A4BA57" w14:textId="77777777" w:rsidR="00A40FF2" w:rsidRPr="00F339A1" w:rsidRDefault="00A40FF2" w:rsidP="00C37D4F">
            <w:pPr>
              <w:shd w:val="clear" w:color="auto" w:fill="1E1E1E"/>
              <w:spacing w:after="0"/>
              <w:rPr>
                <w:rFonts w:ascii="Menlo" w:hAnsi="Menlo" w:cs="Menlo"/>
                <w:color w:val="D4D4D4"/>
                <w:sz w:val="16"/>
                <w:szCs w:val="16"/>
                <w:lang w:val="fi-FI"/>
              </w:rPr>
            </w:pPr>
            <w:r w:rsidRPr="006F2CAE">
              <w:rPr>
                <w:rFonts w:ascii="Menlo" w:hAnsi="Menlo" w:cs="Menlo"/>
                <w:color w:val="D4D4D4"/>
                <w:sz w:val="16"/>
                <w:szCs w:val="16"/>
                <w:lang w:val="pl-PL"/>
              </w:rPr>
              <w:t xml:space="preserve">                    </w:t>
            </w:r>
            <w:r w:rsidRPr="00F339A1">
              <w:rPr>
                <w:rFonts w:ascii="Menlo" w:hAnsi="Menlo" w:cs="Menlo"/>
                <w:color w:val="D4D4D4"/>
                <w:sz w:val="16"/>
                <w:szCs w:val="16"/>
                <w:lang w:val="fi-FI"/>
              </w:rPr>
              <w:t xml:space="preserve">pdu_2d_size_y_minus1 = </w:t>
            </w:r>
            <w:r w:rsidRPr="00F339A1">
              <w:rPr>
                <w:rFonts w:ascii="Menlo" w:hAnsi="Menlo" w:cs="Menlo"/>
                <w:color w:val="569CD6"/>
                <w:sz w:val="16"/>
                <w:szCs w:val="16"/>
                <w:lang w:val="fi-FI"/>
              </w:rPr>
              <w:t>719</w:t>
            </w:r>
          </w:p>
          <w:p w14:paraId="678D67A8"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pdu_3d_offset_u = </w:t>
            </w:r>
            <w:r w:rsidRPr="00F339A1">
              <w:rPr>
                <w:rFonts w:ascii="Menlo" w:hAnsi="Menlo" w:cs="Menlo"/>
                <w:color w:val="569CD6"/>
                <w:sz w:val="16"/>
                <w:szCs w:val="16"/>
                <w:lang w:val="fi-FI"/>
              </w:rPr>
              <w:t>0</w:t>
            </w:r>
          </w:p>
          <w:p w14:paraId="36CE7FE2"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pdu_3d_offset_v = </w:t>
            </w:r>
            <w:r w:rsidRPr="00F339A1">
              <w:rPr>
                <w:rFonts w:ascii="Menlo" w:hAnsi="Menlo" w:cs="Menlo"/>
                <w:color w:val="569CD6"/>
                <w:sz w:val="16"/>
                <w:szCs w:val="16"/>
                <w:lang w:val="fi-FI"/>
              </w:rPr>
              <w:t>0</w:t>
            </w:r>
          </w:p>
          <w:p w14:paraId="2B0CD180"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pdu_3d_offset_d = </w:t>
            </w:r>
            <w:r w:rsidRPr="00F339A1">
              <w:rPr>
                <w:rFonts w:ascii="Menlo" w:hAnsi="Menlo" w:cs="Menlo"/>
                <w:color w:val="569CD6"/>
                <w:sz w:val="16"/>
                <w:szCs w:val="16"/>
                <w:lang w:val="fi-FI"/>
              </w:rPr>
              <w:t>0</w:t>
            </w:r>
          </w:p>
          <w:p w14:paraId="25CDF185" w14:textId="77777777" w:rsidR="00A40FF2" w:rsidRPr="00AA25D7" w:rsidRDefault="00A40FF2" w:rsidP="00C37D4F">
            <w:pPr>
              <w:shd w:val="clear" w:color="auto" w:fill="1E1E1E"/>
              <w:spacing w:after="0"/>
              <w:rPr>
                <w:rFonts w:ascii="Menlo" w:hAnsi="Menlo" w:cs="Menlo"/>
                <w:color w:val="D4D4D4"/>
                <w:sz w:val="16"/>
                <w:szCs w:val="16"/>
                <w:lang w:val="en-CA"/>
              </w:rPr>
            </w:pPr>
            <w:r w:rsidRPr="00F339A1">
              <w:rPr>
                <w:rFonts w:ascii="Menlo" w:hAnsi="Menlo" w:cs="Menlo"/>
                <w:color w:val="D4D4D4"/>
                <w:sz w:val="16"/>
                <w:szCs w:val="16"/>
                <w:lang w:val="fi-FI"/>
              </w:rPr>
              <w:t xml:space="preserve">                    </w:t>
            </w:r>
            <w:r w:rsidRPr="00AA25D7">
              <w:rPr>
                <w:rFonts w:ascii="Menlo" w:hAnsi="Menlo" w:cs="Menlo"/>
                <w:color w:val="D4D4D4"/>
                <w:sz w:val="16"/>
                <w:szCs w:val="16"/>
                <w:lang w:val="en-CA"/>
              </w:rPr>
              <w:t>pdu_3d_range_d = None</w:t>
            </w:r>
          </w:p>
          <w:p w14:paraId="68B742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pdu_projection_id</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598D50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pdu_orientation_index</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1D6003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784B3E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atdu_patch_mode</w:t>
            </w:r>
            <w:proofErr w:type="spellEnd"/>
            <w:r w:rsidRPr="00AA25D7">
              <w:rPr>
                <w:rFonts w:ascii="Menlo" w:hAnsi="Menlo" w:cs="Menlo"/>
                <w:color w:val="D4D4D4"/>
                <w:sz w:val="16"/>
                <w:szCs w:val="16"/>
                <w:lang w:val="en-CA"/>
              </w:rPr>
              <w:t xml:space="preserve"> = 14</w:t>
            </w:r>
          </w:p>
          <w:p w14:paraId="08F6A653" w14:textId="77777777" w:rsidR="00A40FF2" w:rsidRPr="00AA25D7" w:rsidRDefault="00A40FF2" w:rsidP="00C37D4F">
            <w:pPr>
              <w:shd w:val="clear" w:color="auto" w:fill="1E1E1E"/>
              <w:spacing w:after="0"/>
              <w:rPr>
                <w:rFonts w:ascii="Menlo" w:hAnsi="Menlo" w:cs="Menlo"/>
                <w:color w:val="D4D4D4"/>
                <w:sz w:val="16"/>
                <w:szCs w:val="16"/>
                <w:lang w:val="en-CA"/>
              </w:rPr>
            </w:pPr>
            <w:r>
              <w:rPr>
                <w:rFonts w:ascii="Menlo" w:hAnsi="Menlo" w:cs="Menlo"/>
                <w:color w:val="D4D4D4"/>
                <w:sz w:val="16"/>
                <w:szCs w:val="16"/>
                <w:lang w:val="en-CA"/>
              </w:rPr>
              <w:t xml:space="preserve"> </w:t>
            </w: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rbsp_trailing_bits</w:t>
            </w:r>
            <w:proofErr w:type="spellEnd"/>
            <w:r w:rsidRPr="00AA25D7">
              <w:rPr>
                <w:rFonts w:ascii="Menlo" w:hAnsi="Menlo" w:cs="Menlo"/>
                <w:color w:val="D4D4D4"/>
                <w:sz w:val="16"/>
                <w:szCs w:val="16"/>
                <w:lang w:val="en-CA"/>
              </w:rPr>
              <w:t xml:space="preserve"> = Container: </w:t>
            </w:r>
          </w:p>
          <w:p w14:paraId="795765D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rbsp_stop_one_bit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1</w:t>
            </w:r>
          </w:p>
          <w:p w14:paraId="28EBB37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proofErr w:type="spellStart"/>
            <w:r w:rsidRPr="00AA25D7">
              <w:rPr>
                <w:rFonts w:ascii="Menlo" w:hAnsi="Menlo" w:cs="Menlo"/>
                <w:color w:val="D4D4D4"/>
                <w:sz w:val="16"/>
                <w:szCs w:val="16"/>
                <w:lang w:val="en-CA"/>
              </w:rPr>
              <w:t>rbsp_alignment_zero_bit</w:t>
            </w:r>
            <w:proofErr w:type="spellEnd"/>
            <w:r w:rsidRPr="00AA25D7">
              <w:rPr>
                <w:rFonts w:ascii="Menlo" w:hAnsi="Menlo" w:cs="Menlo"/>
                <w:color w:val="D4D4D4"/>
                <w:sz w:val="16"/>
                <w:szCs w:val="16"/>
                <w:lang w:val="en-CA"/>
              </w:rPr>
              <w:t xml:space="preserve"> = </w:t>
            </w:r>
            <w:r w:rsidRPr="00AA25D7">
              <w:rPr>
                <w:rFonts w:ascii="Menlo" w:hAnsi="Menlo" w:cs="Menlo"/>
                <w:color w:val="569CD6"/>
                <w:sz w:val="16"/>
                <w:szCs w:val="16"/>
                <w:lang w:val="en-CA"/>
              </w:rPr>
              <w:t>0</w:t>
            </w:r>
          </w:p>
          <w:p w14:paraId="7550B086" w14:textId="77777777" w:rsidR="00A40FF2" w:rsidRPr="00AA25D7" w:rsidRDefault="00A40FF2" w:rsidP="00C37D4F">
            <w:pPr>
              <w:spacing w:after="0"/>
              <w:rPr>
                <w:rFonts w:ascii="Arial" w:hAnsi="Arial" w:cs="Arial"/>
                <w:i/>
                <w:iCs/>
                <w:sz w:val="16"/>
                <w:szCs w:val="16"/>
                <w:lang w:val="en-CA"/>
              </w:rPr>
            </w:pPr>
          </w:p>
        </w:tc>
      </w:tr>
    </w:tbl>
    <w:p w14:paraId="59B22F19" w14:textId="77777777" w:rsidR="00A40FF2" w:rsidRPr="00AA25D7" w:rsidRDefault="00A40FF2" w:rsidP="00A40FF2">
      <w:pPr>
        <w:rPr>
          <w:rFonts w:ascii="Arial" w:hAnsi="Arial" w:cs="Arial"/>
          <w:i/>
          <w:iCs/>
          <w:lang w:val="en-CA"/>
        </w:rPr>
      </w:pPr>
    </w:p>
    <w:p w14:paraId="56ECAB39" w14:textId="77777777" w:rsidR="00D007D5" w:rsidRPr="00D007D5" w:rsidRDefault="00D007D5" w:rsidP="00924D70">
      <w:pPr>
        <w:spacing w:after="0"/>
        <w:rPr>
          <w:rFonts w:cs="Arial"/>
        </w:rPr>
      </w:pPr>
    </w:p>
    <w:sectPr w:rsidR="00D007D5" w:rsidRPr="00D007D5">
      <w:headerReference w:type="default" r:id="rId143"/>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879A5" w14:textId="77777777" w:rsidR="006224A6" w:rsidRDefault="006224A6" w:rsidP="0098577C">
      <w:pPr>
        <w:spacing w:after="0"/>
      </w:pPr>
      <w:r>
        <w:separator/>
      </w:r>
    </w:p>
  </w:endnote>
  <w:endnote w:type="continuationSeparator" w:id="0">
    <w:p w14:paraId="6FA8D700" w14:textId="77777777" w:rsidR="006224A6" w:rsidRDefault="006224A6" w:rsidP="0098577C">
      <w:pPr>
        <w:spacing w:after="0"/>
      </w:pPr>
      <w:r>
        <w:continuationSeparator/>
      </w:r>
    </w:p>
  </w:endnote>
  <w:endnote w:type="continuationNotice" w:id="1">
    <w:p w14:paraId="15F74436" w14:textId="77777777" w:rsidR="006224A6" w:rsidRDefault="006224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default"/>
    <w:sig w:usb0="00000000" w:usb1="00000000"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dvOT1ef757c0">
    <w:altName w:val="Cambria"/>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Roboto">
    <w:charset w:val="00"/>
    <w:family w:val="auto"/>
    <w:pitch w:val="variable"/>
    <w:sig w:usb0="E0000AFF" w:usb1="5000217F" w:usb2="00000021" w:usb3="00000000" w:csb0="0000019F" w:csb1="00000000"/>
  </w:font>
  <w:font w:name="var(--devsite-code-font-family)">
    <w:altName w:val="Cambria"/>
    <w:panose1 w:val="00000000000000000000"/>
    <w:charset w:val="00"/>
    <w:family w:val="roman"/>
    <w:notTrueType/>
    <w:pitch w:val="default"/>
  </w:font>
  <w:font w:name="Menlo">
    <w:altName w:val="DokChampa"/>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69B6A" w14:textId="77777777" w:rsidR="006224A6" w:rsidRDefault="006224A6" w:rsidP="0098577C">
      <w:pPr>
        <w:spacing w:after="0"/>
      </w:pPr>
      <w:r>
        <w:separator/>
      </w:r>
    </w:p>
  </w:footnote>
  <w:footnote w:type="continuationSeparator" w:id="0">
    <w:p w14:paraId="33398C74" w14:textId="77777777" w:rsidR="006224A6" w:rsidRDefault="006224A6" w:rsidP="0098577C">
      <w:pPr>
        <w:spacing w:after="0"/>
      </w:pPr>
      <w:r>
        <w:continuationSeparator/>
      </w:r>
    </w:p>
  </w:footnote>
  <w:footnote w:type="continuationNotice" w:id="1">
    <w:p w14:paraId="189ABF75" w14:textId="77777777" w:rsidR="006224A6" w:rsidRDefault="006224A6">
      <w:pPr>
        <w:spacing w:after="0"/>
      </w:pPr>
    </w:p>
  </w:footnote>
  <w:footnote w:id="2">
    <w:p w14:paraId="78E0C826" w14:textId="4211A873" w:rsidR="00587F52" w:rsidRPr="00587F52" w:rsidRDefault="00587F52">
      <w:pPr>
        <w:pStyle w:val="FootnoteText"/>
        <w:rPr>
          <w:lang w:val="en-GB"/>
        </w:rPr>
      </w:pPr>
      <w:r>
        <w:rPr>
          <w:rStyle w:val="FootnoteReference"/>
        </w:rPr>
        <w:footnoteRef/>
      </w:r>
      <w:r>
        <w:t xml:space="preserve"> </w:t>
      </w:r>
      <w:r>
        <w:rPr>
          <w:lang w:val="en-GB"/>
        </w:rPr>
        <w:t>trans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5B17F40F" w:rsidR="0098577C" w:rsidRPr="007D2511" w:rsidRDefault="00231D02" w:rsidP="008D1E9E">
    <w:pPr>
      <w:widowControl w:val="0"/>
      <w:tabs>
        <w:tab w:val="right" w:pos="9639"/>
      </w:tabs>
      <w:spacing w:after="60"/>
      <w:rPr>
        <w:rFonts w:ascii="Arial" w:eastAsia="Batang" w:hAnsi="Arial"/>
        <w:bCs/>
      </w:rPr>
    </w:pPr>
    <w:r w:rsidRPr="00231D02">
      <w:rPr>
        <w:rFonts w:ascii="Arial" w:eastAsia="Batang" w:hAnsi="Arial"/>
        <w:bCs/>
      </w:rPr>
      <w:t>3GPP TSG SA</w:t>
    </w:r>
    <w:r w:rsidR="0083005D">
      <w:rPr>
        <w:rFonts w:ascii="Arial" w:eastAsia="Batang" w:hAnsi="Arial"/>
        <w:bCs/>
      </w:rPr>
      <w:t xml:space="preserve"> WG</w:t>
    </w:r>
    <w:r w:rsidRPr="00231D02">
      <w:rPr>
        <w:rFonts w:ascii="Arial" w:eastAsia="Batang" w:hAnsi="Arial"/>
        <w:bCs/>
      </w:rPr>
      <w:t>4</w:t>
    </w:r>
    <w:r w:rsidR="0083005D">
      <w:rPr>
        <w:rFonts w:ascii="Arial" w:eastAsia="Batang" w:hAnsi="Arial"/>
        <w:bCs/>
      </w:rPr>
      <w:t>#</w:t>
    </w:r>
    <w:r w:rsidRPr="00231D02">
      <w:rPr>
        <w:rFonts w:ascii="Arial" w:eastAsia="Batang" w:hAnsi="Arial"/>
        <w:bCs/>
      </w:rPr>
      <w:t>12</w:t>
    </w:r>
    <w:r w:rsidR="0083005D">
      <w:rPr>
        <w:rFonts w:ascii="Arial" w:eastAsia="Batang" w:hAnsi="Arial"/>
        <w:bCs/>
      </w:rPr>
      <w:t>5</w:t>
    </w:r>
    <w:r>
      <w:rPr>
        <w:rFonts w:ascii="Arial" w:eastAsia="Batang" w:hAnsi="Arial"/>
        <w:bCs/>
      </w:rPr>
      <w:tab/>
    </w:r>
    <w:r w:rsidRPr="00231D02">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663F26" w:rsidRPr="00663F26">
      <w:rPr>
        <w:rFonts w:ascii="Arial" w:eastAsia="Batang" w:hAnsi="Arial"/>
        <w:bCs/>
      </w:rPr>
      <w:t>S4</w:t>
    </w:r>
    <w:r w:rsidR="00663F26">
      <w:rPr>
        <w:rFonts w:ascii="Arial" w:eastAsia="Batang" w:hAnsi="Arial"/>
        <w:bCs/>
      </w:rPr>
      <w:t>-</w:t>
    </w:r>
    <w:r w:rsidR="00613981" w:rsidRPr="00613981">
      <w:rPr>
        <w:rFonts w:ascii="Arial" w:eastAsia="Batang" w:hAnsi="Arial"/>
        <w:bCs/>
      </w:rPr>
      <w:t>231453</w:t>
    </w:r>
  </w:p>
  <w:p w14:paraId="0D4CAA20" w14:textId="38F431C4" w:rsidR="0098577C" w:rsidRDefault="0083005D" w:rsidP="0083005D">
    <w:pPr>
      <w:pStyle w:val="Header"/>
    </w:pPr>
    <w:r w:rsidRPr="0083005D">
      <w:rPr>
        <w:rFonts w:ascii="Arial" w:eastAsia="Malgun Gothic" w:hAnsi="Arial"/>
        <w:bCs/>
        <w:noProof/>
      </w:rPr>
      <w:t>Göteborg, Sweden, 21st – 25th August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3917"/>
    <w:multiLevelType w:val="multilevel"/>
    <w:tmpl w:val="BA6EA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9B33B74"/>
    <w:multiLevelType w:val="hybridMultilevel"/>
    <w:tmpl w:val="1F02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0"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2"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20"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C2F6E23"/>
    <w:multiLevelType w:val="hybridMultilevel"/>
    <w:tmpl w:val="22545B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1D4A2BF"/>
    <w:multiLevelType w:val="hybridMultilevel"/>
    <w:tmpl w:val="FFFFFFFF"/>
    <w:lvl w:ilvl="0" w:tplc="82DEE162">
      <w:numFmt w:val="bullet"/>
      <w:lvlText w:val="-"/>
      <w:lvlJc w:val="left"/>
      <w:pPr>
        <w:ind w:left="720" w:hanging="360"/>
      </w:pPr>
      <w:rPr>
        <w:rFonts w:ascii="Arial" w:hAnsi="Arial" w:hint="default"/>
      </w:rPr>
    </w:lvl>
    <w:lvl w:ilvl="1" w:tplc="FFFAB1FC">
      <w:start w:val="1"/>
      <w:numFmt w:val="bullet"/>
      <w:lvlText w:val="o"/>
      <w:lvlJc w:val="left"/>
      <w:pPr>
        <w:ind w:left="1440" w:hanging="360"/>
      </w:pPr>
      <w:rPr>
        <w:rFonts w:ascii="Courier New" w:hAnsi="Courier New" w:hint="default"/>
      </w:rPr>
    </w:lvl>
    <w:lvl w:ilvl="2" w:tplc="A678BA54">
      <w:start w:val="1"/>
      <w:numFmt w:val="bullet"/>
      <w:lvlText w:val=""/>
      <w:lvlJc w:val="left"/>
      <w:pPr>
        <w:ind w:left="2160" w:hanging="360"/>
      </w:pPr>
      <w:rPr>
        <w:rFonts w:ascii="Wingdings" w:hAnsi="Wingdings" w:hint="default"/>
      </w:rPr>
    </w:lvl>
    <w:lvl w:ilvl="3" w:tplc="CEB6CE98">
      <w:start w:val="1"/>
      <w:numFmt w:val="bullet"/>
      <w:lvlText w:val=""/>
      <w:lvlJc w:val="left"/>
      <w:pPr>
        <w:ind w:left="2880" w:hanging="360"/>
      </w:pPr>
      <w:rPr>
        <w:rFonts w:ascii="Symbol" w:hAnsi="Symbol" w:hint="default"/>
      </w:rPr>
    </w:lvl>
    <w:lvl w:ilvl="4" w:tplc="452C3208">
      <w:start w:val="1"/>
      <w:numFmt w:val="bullet"/>
      <w:lvlText w:val="o"/>
      <w:lvlJc w:val="left"/>
      <w:pPr>
        <w:ind w:left="3600" w:hanging="360"/>
      </w:pPr>
      <w:rPr>
        <w:rFonts w:ascii="Courier New" w:hAnsi="Courier New" w:hint="default"/>
      </w:rPr>
    </w:lvl>
    <w:lvl w:ilvl="5" w:tplc="D1B21786">
      <w:start w:val="1"/>
      <w:numFmt w:val="bullet"/>
      <w:lvlText w:val=""/>
      <w:lvlJc w:val="left"/>
      <w:pPr>
        <w:ind w:left="4320" w:hanging="360"/>
      </w:pPr>
      <w:rPr>
        <w:rFonts w:ascii="Wingdings" w:hAnsi="Wingdings" w:hint="default"/>
      </w:rPr>
    </w:lvl>
    <w:lvl w:ilvl="6" w:tplc="C1903B7C">
      <w:start w:val="1"/>
      <w:numFmt w:val="bullet"/>
      <w:lvlText w:val=""/>
      <w:lvlJc w:val="left"/>
      <w:pPr>
        <w:ind w:left="5040" w:hanging="360"/>
      </w:pPr>
      <w:rPr>
        <w:rFonts w:ascii="Symbol" w:hAnsi="Symbol" w:hint="default"/>
      </w:rPr>
    </w:lvl>
    <w:lvl w:ilvl="7" w:tplc="66D0D332">
      <w:start w:val="1"/>
      <w:numFmt w:val="bullet"/>
      <w:lvlText w:val="o"/>
      <w:lvlJc w:val="left"/>
      <w:pPr>
        <w:ind w:left="5760" w:hanging="360"/>
      </w:pPr>
      <w:rPr>
        <w:rFonts w:ascii="Courier New" w:hAnsi="Courier New" w:hint="default"/>
      </w:rPr>
    </w:lvl>
    <w:lvl w:ilvl="8" w:tplc="B04E416A">
      <w:start w:val="1"/>
      <w:numFmt w:val="bullet"/>
      <w:lvlText w:val=""/>
      <w:lvlJc w:val="left"/>
      <w:pPr>
        <w:ind w:left="6480" w:hanging="360"/>
      </w:pPr>
      <w:rPr>
        <w:rFonts w:ascii="Wingdings" w:hAnsi="Wingdings" w:hint="default"/>
      </w:rPr>
    </w:lvl>
  </w:abstractNum>
  <w:abstractNum w:abstractNumId="32"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5962530"/>
    <w:multiLevelType w:val="hybridMultilevel"/>
    <w:tmpl w:val="C6A0693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82713E8"/>
    <w:multiLevelType w:val="hybridMultilevel"/>
    <w:tmpl w:val="72187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C200F50"/>
    <w:multiLevelType w:val="hybridMultilevel"/>
    <w:tmpl w:val="41A26D64"/>
    <w:lvl w:ilvl="0" w:tplc="97F2A43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2" w15:restartNumberingAfterBreak="0">
    <w:nsid w:val="2D6072D8"/>
    <w:multiLevelType w:val="multilevel"/>
    <w:tmpl w:val="198A3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2FA91F8B"/>
    <w:multiLevelType w:val="hybridMultilevel"/>
    <w:tmpl w:val="A1FE0EA2"/>
    <w:lvl w:ilvl="0" w:tplc="965A5FAA">
      <w:start w:val="2"/>
      <w:numFmt w:val="bullet"/>
      <w:lvlText w:val=""/>
      <w:lvlJc w:val="left"/>
      <w:pPr>
        <w:ind w:left="720" w:hanging="360"/>
      </w:pPr>
      <w:rPr>
        <w:rFonts w:ascii="Symbol" w:eastAsia="MS Mincho"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9"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0" w15:restartNumberingAfterBreak="0">
    <w:nsid w:val="3554082D"/>
    <w:multiLevelType w:val="hybridMultilevel"/>
    <w:tmpl w:val="8FA065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 w15:restartNumberingAfterBreak="0">
    <w:nsid w:val="3ABC025C"/>
    <w:multiLevelType w:val="hybridMultilevel"/>
    <w:tmpl w:val="1374A498"/>
    <w:lvl w:ilvl="0" w:tplc="FFFFFFFF">
      <w:start w:val="1"/>
      <w:numFmt w:val="decimal"/>
      <w:lvlText w:val="[%1]"/>
      <w:lvlJc w:val="left"/>
      <w:pPr>
        <w:ind w:left="360" w:hanging="360"/>
      </w:pPr>
      <w:rPr>
        <w:rFonts w:hint="default"/>
        <w:lang w:val="en-U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6"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58"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64"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68"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0"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71"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76"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1"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6"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89"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625A6572"/>
    <w:multiLevelType w:val="hybridMultilevel"/>
    <w:tmpl w:val="6916CB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102"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3"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CE02CDF"/>
    <w:multiLevelType w:val="hybridMultilevel"/>
    <w:tmpl w:val="4266CB6A"/>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6CEE2D1E"/>
    <w:multiLevelType w:val="multilevel"/>
    <w:tmpl w:val="4BFA3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6DDC5145"/>
    <w:multiLevelType w:val="hybridMultilevel"/>
    <w:tmpl w:val="F432EA68"/>
    <w:lvl w:ilvl="0" w:tplc="FFFFFFFF">
      <w:start w:val="5"/>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1" w15:restartNumberingAfterBreak="0">
    <w:nsid w:val="6E1B4503"/>
    <w:multiLevelType w:val="multilevel"/>
    <w:tmpl w:val="9E222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114"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5"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16"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7" w15:restartNumberingAfterBreak="0">
    <w:nsid w:val="735E303B"/>
    <w:multiLevelType w:val="multilevel"/>
    <w:tmpl w:val="2306E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738D3C7A"/>
    <w:multiLevelType w:val="hybridMultilevel"/>
    <w:tmpl w:val="C7DCC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0"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21"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2"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3"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4"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25" w15:restartNumberingAfterBreak="0">
    <w:nsid w:val="79D06942"/>
    <w:multiLevelType w:val="hybridMultilevel"/>
    <w:tmpl w:val="E2F69288"/>
    <w:lvl w:ilvl="0" w:tplc="E354C3C4">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0"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1"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2" w15:restartNumberingAfterBreak="0">
    <w:nsid w:val="7FEB3CC8"/>
    <w:multiLevelType w:val="hybridMultilevel"/>
    <w:tmpl w:val="E466D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3868231">
    <w:abstractNumId w:val="114"/>
  </w:num>
  <w:num w:numId="2" w16cid:durableId="1477992245">
    <w:abstractNumId w:val="80"/>
  </w:num>
  <w:num w:numId="3" w16cid:durableId="662392731">
    <w:abstractNumId w:val="37"/>
  </w:num>
  <w:num w:numId="4" w16cid:durableId="1271204010">
    <w:abstractNumId w:val="20"/>
  </w:num>
  <w:num w:numId="5" w16cid:durableId="249776092">
    <w:abstractNumId w:val="112"/>
  </w:num>
  <w:num w:numId="6" w16cid:durableId="653097938">
    <w:abstractNumId w:val="70"/>
  </w:num>
  <w:num w:numId="7" w16cid:durableId="1419979791">
    <w:abstractNumId w:val="92"/>
  </w:num>
  <w:num w:numId="8" w16cid:durableId="1475173982">
    <w:abstractNumId w:val="91"/>
  </w:num>
  <w:num w:numId="9" w16cid:durableId="1751002201">
    <w:abstractNumId w:val="77"/>
  </w:num>
  <w:num w:numId="10" w16cid:durableId="1528907975">
    <w:abstractNumId w:val="81"/>
  </w:num>
  <w:num w:numId="11" w16cid:durableId="1487084363">
    <w:abstractNumId w:val="60"/>
  </w:num>
  <w:num w:numId="12" w16cid:durableId="1903590507">
    <w:abstractNumId w:val="88"/>
  </w:num>
  <w:num w:numId="13" w16cid:durableId="53936334">
    <w:abstractNumId w:val="83"/>
  </w:num>
  <w:num w:numId="14" w16cid:durableId="937905428">
    <w:abstractNumId w:val="75"/>
  </w:num>
  <w:num w:numId="15" w16cid:durableId="1283422899">
    <w:abstractNumId w:val="115"/>
  </w:num>
  <w:num w:numId="16" w16cid:durableId="232277583">
    <w:abstractNumId w:val="23"/>
  </w:num>
  <w:num w:numId="17" w16cid:durableId="896471194">
    <w:abstractNumId w:val="98"/>
  </w:num>
  <w:num w:numId="18" w16cid:durableId="323120243">
    <w:abstractNumId w:val="53"/>
  </w:num>
  <w:num w:numId="19" w16cid:durableId="1874152409">
    <w:abstractNumId w:val="78"/>
  </w:num>
  <w:num w:numId="20" w16cid:durableId="1322463544">
    <w:abstractNumId w:val="41"/>
  </w:num>
  <w:num w:numId="21" w16cid:durableId="342440197">
    <w:abstractNumId w:val="124"/>
  </w:num>
  <w:num w:numId="22" w16cid:durableId="1171064754">
    <w:abstractNumId w:val="64"/>
  </w:num>
  <w:num w:numId="23" w16cid:durableId="310989019">
    <w:abstractNumId w:val="39"/>
  </w:num>
  <w:num w:numId="24" w16cid:durableId="1027484830">
    <w:abstractNumId w:val="79"/>
  </w:num>
  <w:num w:numId="25" w16cid:durableId="700711240">
    <w:abstractNumId w:val="87"/>
  </w:num>
  <w:num w:numId="26" w16cid:durableId="120540991">
    <w:abstractNumId w:val="95"/>
  </w:num>
  <w:num w:numId="27" w16cid:durableId="411124203">
    <w:abstractNumId w:val="11"/>
  </w:num>
  <w:num w:numId="28" w16cid:durableId="1485320931">
    <w:abstractNumId w:val="1"/>
  </w:num>
  <w:num w:numId="29" w16cid:durableId="1374768458">
    <w:abstractNumId w:val="74"/>
  </w:num>
  <w:num w:numId="30" w16cid:durableId="509835356">
    <w:abstractNumId w:val="24"/>
  </w:num>
  <w:num w:numId="31" w16cid:durableId="99879605">
    <w:abstractNumId w:val="69"/>
  </w:num>
  <w:num w:numId="32" w16cid:durableId="173108625">
    <w:abstractNumId w:val="43"/>
  </w:num>
  <w:num w:numId="33" w16cid:durableId="45175528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26"/>
  </w:num>
  <w:num w:numId="35" w16cid:durableId="1271158724">
    <w:abstractNumId w:val="46"/>
  </w:num>
  <w:num w:numId="36" w16cid:durableId="438526079">
    <w:abstractNumId w:val="94"/>
  </w:num>
  <w:num w:numId="37" w16cid:durableId="143862003">
    <w:abstractNumId w:val="104"/>
  </w:num>
  <w:num w:numId="38" w16cid:durableId="361323729">
    <w:abstractNumId w:val="4"/>
  </w:num>
  <w:num w:numId="39" w16cid:durableId="212930431">
    <w:abstractNumId w:val="73"/>
  </w:num>
  <w:num w:numId="40" w16cid:durableId="979923146">
    <w:abstractNumId w:val="51"/>
  </w:num>
  <w:num w:numId="41" w16cid:durableId="1252273444">
    <w:abstractNumId w:val="32"/>
  </w:num>
  <w:num w:numId="42" w16cid:durableId="1545364078">
    <w:abstractNumId w:val="100"/>
  </w:num>
  <w:num w:numId="43" w16cid:durableId="1585069457">
    <w:abstractNumId w:val="82"/>
  </w:num>
  <w:num w:numId="44" w16cid:durableId="581718461">
    <w:abstractNumId w:val="17"/>
  </w:num>
  <w:num w:numId="45" w16cid:durableId="836653147">
    <w:abstractNumId w:val="72"/>
  </w:num>
  <w:num w:numId="46" w16cid:durableId="572396511">
    <w:abstractNumId w:val="12"/>
  </w:num>
  <w:num w:numId="47" w16cid:durableId="2049867613">
    <w:abstractNumId w:val="16"/>
  </w:num>
  <w:num w:numId="48" w16cid:durableId="1601639502">
    <w:abstractNumId w:val="99"/>
  </w:num>
  <w:num w:numId="49" w16cid:durableId="648707998">
    <w:abstractNumId w:val="62"/>
  </w:num>
  <w:num w:numId="50" w16cid:durableId="1827891635">
    <w:abstractNumId w:val="123"/>
  </w:num>
  <w:num w:numId="51" w16cid:durableId="1696148385">
    <w:abstractNumId w:val="56"/>
  </w:num>
  <w:num w:numId="52" w16cid:durableId="35088821">
    <w:abstractNumId w:val="71"/>
  </w:num>
  <w:num w:numId="53" w16cid:durableId="965163075">
    <w:abstractNumId w:val="121"/>
  </w:num>
  <w:num w:numId="54" w16cid:durableId="631981551">
    <w:abstractNumId w:val="57"/>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86"/>
  </w:num>
  <w:num w:numId="56" w16cid:durableId="1308129809">
    <w:abstractNumId w:val="131"/>
  </w:num>
  <w:num w:numId="57" w16cid:durableId="2038046992">
    <w:abstractNumId w:val="10"/>
  </w:num>
  <w:num w:numId="58" w16cid:durableId="1768886233">
    <w:abstractNumId w:val="119"/>
  </w:num>
  <w:num w:numId="59" w16cid:durableId="777529831">
    <w:abstractNumId w:val="102"/>
  </w:num>
  <w:num w:numId="60" w16cid:durableId="921988854">
    <w:abstractNumId w:val="18"/>
  </w:num>
  <w:num w:numId="61" w16cid:durableId="797338391">
    <w:abstractNumId w:val="54"/>
  </w:num>
  <w:num w:numId="62" w16cid:durableId="1415205004">
    <w:abstractNumId w:val="106"/>
  </w:num>
  <w:num w:numId="63" w16cid:durableId="786507238">
    <w:abstractNumId w:val="93"/>
  </w:num>
  <w:num w:numId="64" w16cid:durableId="289093533">
    <w:abstractNumId w:val="2"/>
  </w:num>
  <w:num w:numId="65" w16cid:durableId="1385712781">
    <w:abstractNumId w:val="116"/>
  </w:num>
  <w:num w:numId="66" w16cid:durableId="1907764747">
    <w:abstractNumId w:val="29"/>
  </w:num>
  <w:num w:numId="67" w16cid:durableId="438717525">
    <w:abstractNumId w:val="28"/>
  </w:num>
  <w:num w:numId="68" w16cid:durableId="1806124022">
    <w:abstractNumId w:val="9"/>
  </w:num>
  <w:num w:numId="69" w16cid:durableId="1050494830">
    <w:abstractNumId w:val="59"/>
  </w:num>
  <w:num w:numId="70" w16cid:durableId="74936278">
    <w:abstractNumId w:val="65"/>
  </w:num>
  <w:num w:numId="71" w16cid:durableId="1003164739">
    <w:abstractNumId w:val="58"/>
  </w:num>
  <w:num w:numId="72" w16cid:durableId="1328895883">
    <w:abstractNumId w:val="61"/>
  </w:num>
  <w:num w:numId="73" w16cid:durableId="227765333">
    <w:abstractNumId w:val="130"/>
  </w:num>
  <w:num w:numId="74" w16cid:durableId="1223105053">
    <w:abstractNumId w:val="8"/>
  </w:num>
  <w:num w:numId="75" w16cid:durableId="1405494532">
    <w:abstractNumId w:val="26"/>
  </w:num>
  <w:num w:numId="76" w16cid:durableId="1069883738">
    <w:abstractNumId w:val="129"/>
  </w:num>
  <w:num w:numId="77" w16cid:durableId="1441071623">
    <w:abstractNumId w:val="14"/>
  </w:num>
  <w:num w:numId="78" w16cid:durableId="1936549347">
    <w:abstractNumId w:val="68"/>
  </w:num>
  <w:num w:numId="79" w16cid:durableId="881864728">
    <w:abstractNumId w:val="103"/>
  </w:num>
  <w:num w:numId="80" w16cid:durableId="968512908">
    <w:abstractNumId w:val="10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63"/>
  </w:num>
  <w:num w:numId="82" w16cid:durableId="688221515">
    <w:abstractNumId w:val="49"/>
  </w:num>
  <w:num w:numId="83" w16cid:durableId="378942360">
    <w:abstractNumId w:val="113"/>
  </w:num>
  <w:num w:numId="84" w16cid:durableId="153186506">
    <w:abstractNumId w:val="120"/>
  </w:num>
  <w:num w:numId="85" w16cid:durableId="238561372">
    <w:abstractNumId w:val="38"/>
  </w:num>
  <w:num w:numId="86" w16cid:durableId="1037660870">
    <w:abstractNumId w:val="48"/>
  </w:num>
  <w:num w:numId="87" w16cid:durableId="2028604907">
    <w:abstractNumId w:val="67"/>
  </w:num>
  <w:num w:numId="88" w16cid:durableId="737749265">
    <w:abstractNumId w:val="89"/>
  </w:num>
  <w:num w:numId="89" w16cid:durableId="631249329">
    <w:abstractNumId w:val="101"/>
  </w:num>
  <w:num w:numId="90" w16cid:durableId="1726753421">
    <w:abstractNumId w:val="30"/>
  </w:num>
  <w:num w:numId="91" w16cid:durableId="1628663683">
    <w:abstractNumId w:val="27"/>
  </w:num>
  <w:num w:numId="92" w16cid:durableId="1522166736">
    <w:abstractNumId w:val="34"/>
  </w:num>
  <w:num w:numId="93" w16cid:durableId="1596402640">
    <w:abstractNumId w:val="76"/>
  </w:num>
  <w:num w:numId="94" w16cid:durableId="1414476923">
    <w:abstractNumId w:val="22"/>
  </w:num>
  <w:num w:numId="95" w16cid:durableId="150757257">
    <w:abstractNumId w:val="66"/>
  </w:num>
  <w:num w:numId="96" w16cid:durableId="886187184">
    <w:abstractNumId w:val="47"/>
  </w:num>
  <w:num w:numId="97" w16cid:durableId="820578597">
    <w:abstractNumId w:val="13"/>
  </w:num>
  <w:num w:numId="98" w16cid:durableId="2008943543">
    <w:abstractNumId w:val="45"/>
  </w:num>
  <w:num w:numId="99" w16cid:durableId="2049452791">
    <w:abstractNumId w:val="5"/>
  </w:num>
  <w:num w:numId="100" w16cid:durableId="323053967">
    <w:abstractNumId w:val="7"/>
  </w:num>
  <w:num w:numId="101" w16cid:durableId="1667853390">
    <w:abstractNumId w:val="107"/>
  </w:num>
  <w:num w:numId="102" w16cid:durableId="1233469406">
    <w:abstractNumId w:val="3"/>
  </w:num>
  <w:num w:numId="103" w16cid:durableId="172303934">
    <w:abstractNumId w:val="96"/>
  </w:num>
  <w:num w:numId="104" w16cid:durableId="650448766">
    <w:abstractNumId w:val="122"/>
  </w:num>
  <w:num w:numId="105" w16cid:durableId="1199004977">
    <w:abstractNumId w:val="90"/>
  </w:num>
  <w:num w:numId="106" w16cid:durableId="2109084520">
    <w:abstractNumId w:val="127"/>
  </w:num>
  <w:num w:numId="107" w16cid:durableId="1936353127">
    <w:abstractNumId w:val="15"/>
  </w:num>
  <w:num w:numId="108" w16cid:durableId="829491316">
    <w:abstractNumId w:val="105"/>
  </w:num>
  <w:num w:numId="109" w16cid:durableId="53433968">
    <w:abstractNumId w:val="52"/>
  </w:num>
  <w:num w:numId="110" w16cid:durableId="1045372532">
    <w:abstractNumId w:val="19"/>
  </w:num>
  <w:num w:numId="111" w16cid:durableId="723603990">
    <w:abstractNumId w:val="85"/>
  </w:num>
  <w:num w:numId="112" w16cid:durableId="562256739">
    <w:abstractNumId w:val="33"/>
  </w:num>
  <w:num w:numId="113" w16cid:durableId="1404646849">
    <w:abstractNumId w:val="31"/>
  </w:num>
  <w:num w:numId="114" w16cid:durableId="332102256">
    <w:abstractNumId w:val="40"/>
  </w:num>
  <w:num w:numId="115" w16cid:durableId="2028167175">
    <w:abstractNumId w:val="44"/>
  </w:num>
  <w:num w:numId="116" w16cid:durableId="19403202">
    <w:abstractNumId w:val="50"/>
  </w:num>
  <w:num w:numId="117" w16cid:durableId="74715670">
    <w:abstractNumId w:val="110"/>
  </w:num>
  <w:num w:numId="118" w16cid:durableId="2127692984">
    <w:abstractNumId w:val="35"/>
  </w:num>
  <w:num w:numId="119" w16cid:durableId="731124469">
    <w:abstractNumId w:val="6"/>
  </w:num>
  <w:num w:numId="120" w16cid:durableId="2142534206">
    <w:abstractNumId w:val="118"/>
  </w:num>
  <w:num w:numId="121" w16cid:durableId="23138676">
    <w:abstractNumId w:val="97"/>
  </w:num>
  <w:num w:numId="122" w16cid:durableId="980812411">
    <w:abstractNumId w:val="55"/>
  </w:num>
  <w:num w:numId="123" w16cid:durableId="1533953621">
    <w:abstractNumId w:val="36"/>
  </w:num>
  <w:num w:numId="124" w16cid:durableId="1734042018">
    <w:abstractNumId w:val="128"/>
  </w:num>
  <w:num w:numId="125" w16cid:durableId="1549881674">
    <w:abstractNumId w:val="21"/>
  </w:num>
  <w:num w:numId="126" w16cid:durableId="1548027406">
    <w:abstractNumId w:val="84"/>
  </w:num>
  <w:num w:numId="127" w16cid:durableId="625891365">
    <w:abstractNumId w:val="125"/>
  </w:num>
  <w:num w:numId="128" w16cid:durableId="1513643176">
    <w:abstractNumId w:val="117"/>
  </w:num>
  <w:num w:numId="129" w16cid:durableId="1805585110">
    <w:abstractNumId w:val="0"/>
  </w:num>
  <w:num w:numId="130" w16cid:durableId="1750424816">
    <w:abstractNumId w:val="111"/>
  </w:num>
  <w:num w:numId="131" w16cid:durableId="492141943">
    <w:abstractNumId w:val="109"/>
  </w:num>
  <w:num w:numId="132" w16cid:durableId="416286612">
    <w:abstractNumId w:val="42"/>
  </w:num>
  <w:num w:numId="133" w16cid:durableId="673147052">
    <w:abstractNumId w:val="108"/>
  </w:num>
  <w:num w:numId="134" w16cid:durableId="1004169047">
    <w:abstractNumId w:val="25"/>
  </w:num>
  <w:num w:numId="135" w16cid:durableId="1364789576">
    <w:abstractNumId w:val="132"/>
  </w:num>
  <w:numIdMacAtCleanup w:val="1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Emmanouil Potetsianakis">
    <w15:presenceInfo w15:providerId="None" w15:userId="Emmanouil Potetsianak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hyphenationZone w:val="425"/>
  <w:characterSpacingControl w:val="doNotCompress"/>
  <w:hdrShapeDefaults>
    <o:shapedefaults v:ext="edit" spidmax="205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3F96"/>
    <w:rsid w:val="00005576"/>
    <w:rsid w:val="0000729B"/>
    <w:rsid w:val="000072B0"/>
    <w:rsid w:val="000075F1"/>
    <w:rsid w:val="00007D69"/>
    <w:rsid w:val="00010450"/>
    <w:rsid w:val="00011651"/>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40FE"/>
    <w:rsid w:val="0002609C"/>
    <w:rsid w:val="000261A0"/>
    <w:rsid w:val="00026902"/>
    <w:rsid w:val="000274C9"/>
    <w:rsid w:val="000302A7"/>
    <w:rsid w:val="00030971"/>
    <w:rsid w:val="00030C50"/>
    <w:rsid w:val="00031BE0"/>
    <w:rsid w:val="00031C22"/>
    <w:rsid w:val="00031F1F"/>
    <w:rsid w:val="000325CE"/>
    <w:rsid w:val="000327D6"/>
    <w:rsid w:val="00034D89"/>
    <w:rsid w:val="00035516"/>
    <w:rsid w:val="00035B97"/>
    <w:rsid w:val="000360DB"/>
    <w:rsid w:val="00036294"/>
    <w:rsid w:val="000362F9"/>
    <w:rsid w:val="0004116C"/>
    <w:rsid w:val="0004172B"/>
    <w:rsid w:val="00041FA2"/>
    <w:rsid w:val="00046D36"/>
    <w:rsid w:val="00046F0A"/>
    <w:rsid w:val="00047EE9"/>
    <w:rsid w:val="00050849"/>
    <w:rsid w:val="00050C31"/>
    <w:rsid w:val="00051241"/>
    <w:rsid w:val="00051C70"/>
    <w:rsid w:val="000522E6"/>
    <w:rsid w:val="000529C5"/>
    <w:rsid w:val="00052BED"/>
    <w:rsid w:val="000556D5"/>
    <w:rsid w:val="00056E38"/>
    <w:rsid w:val="000571E7"/>
    <w:rsid w:val="00057F66"/>
    <w:rsid w:val="00063DE5"/>
    <w:rsid w:val="00063EFE"/>
    <w:rsid w:val="00064520"/>
    <w:rsid w:val="0006497C"/>
    <w:rsid w:val="000653CD"/>
    <w:rsid w:val="00065A7B"/>
    <w:rsid w:val="00067464"/>
    <w:rsid w:val="00067602"/>
    <w:rsid w:val="00067786"/>
    <w:rsid w:val="00072435"/>
    <w:rsid w:val="0007366A"/>
    <w:rsid w:val="00073733"/>
    <w:rsid w:val="00075521"/>
    <w:rsid w:val="000757F9"/>
    <w:rsid w:val="00075D62"/>
    <w:rsid w:val="000818B2"/>
    <w:rsid w:val="000819D5"/>
    <w:rsid w:val="000825B5"/>
    <w:rsid w:val="0008430F"/>
    <w:rsid w:val="000848E6"/>
    <w:rsid w:val="00084C8E"/>
    <w:rsid w:val="00085E47"/>
    <w:rsid w:val="000861D0"/>
    <w:rsid w:val="00086EBA"/>
    <w:rsid w:val="0008766B"/>
    <w:rsid w:val="00087E19"/>
    <w:rsid w:val="0009183C"/>
    <w:rsid w:val="00092CDE"/>
    <w:rsid w:val="000A0D0C"/>
    <w:rsid w:val="000A26AF"/>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653F"/>
    <w:rsid w:val="000C702A"/>
    <w:rsid w:val="000D0261"/>
    <w:rsid w:val="000D0F83"/>
    <w:rsid w:val="000D4373"/>
    <w:rsid w:val="000D6438"/>
    <w:rsid w:val="000E121A"/>
    <w:rsid w:val="000E160A"/>
    <w:rsid w:val="000E37A4"/>
    <w:rsid w:val="000E4F0D"/>
    <w:rsid w:val="000E56BE"/>
    <w:rsid w:val="000E748F"/>
    <w:rsid w:val="000E7B1A"/>
    <w:rsid w:val="000F0009"/>
    <w:rsid w:val="000F0253"/>
    <w:rsid w:val="000F201B"/>
    <w:rsid w:val="000F309B"/>
    <w:rsid w:val="000F4846"/>
    <w:rsid w:val="000F5263"/>
    <w:rsid w:val="000F63EF"/>
    <w:rsid w:val="000F6439"/>
    <w:rsid w:val="000F6B41"/>
    <w:rsid w:val="000F7959"/>
    <w:rsid w:val="00102FA4"/>
    <w:rsid w:val="001069D9"/>
    <w:rsid w:val="00107126"/>
    <w:rsid w:val="00110575"/>
    <w:rsid w:val="0011166C"/>
    <w:rsid w:val="00111895"/>
    <w:rsid w:val="00113495"/>
    <w:rsid w:val="001139CB"/>
    <w:rsid w:val="00115790"/>
    <w:rsid w:val="00116616"/>
    <w:rsid w:val="00116716"/>
    <w:rsid w:val="0012299A"/>
    <w:rsid w:val="00123A79"/>
    <w:rsid w:val="00124D2E"/>
    <w:rsid w:val="00127678"/>
    <w:rsid w:val="00127A4A"/>
    <w:rsid w:val="00131B05"/>
    <w:rsid w:val="001323AA"/>
    <w:rsid w:val="00132B38"/>
    <w:rsid w:val="001330CE"/>
    <w:rsid w:val="00134446"/>
    <w:rsid w:val="00136B98"/>
    <w:rsid w:val="00137D0D"/>
    <w:rsid w:val="001406B3"/>
    <w:rsid w:val="0014071C"/>
    <w:rsid w:val="00142530"/>
    <w:rsid w:val="00142ACD"/>
    <w:rsid w:val="0014411B"/>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39B"/>
    <w:rsid w:val="0018372C"/>
    <w:rsid w:val="00183C22"/>
    <w:rsid w:val="00184797"/>
    <w:rsid w:val="00184AB3"/>
    <w:rsid w:val="00185FC2"/>
    <w:rsid w:val="00186D8D"/>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214"/>
    <w:rsid w:val="001D3673"/>
    <w:rsid w:val="001D511D"/>
    <w:rsid w:val="001D64A5"/>
    <w:rsid w:val="001D714D"/>
    <w:rsid w:val="001E1330"/>
    <w:rsid w:val="001E2532"/>
    <w:rsid w:val="001E297D"/>
    <w:rsid w:val="001E34F8"/>
    <w:rsid w:val="001E51F9"/>
    <w:rsid w:val="001E5A07"/>
    <w:rsid w:val="001E6750"/>
    <w:rsid w:val="001E77EE"/>
    <w:rsid w:val="001F04DC"/>
    <w:rsid w:val="001F1234"/>
    <w:rsid w:val="001F1580"/>
    <w:rsid w:val="001F31AA"/>
    <w:rsid w:val="001F372A"/>
    <w:rsid w:val="001F42F6"/>
    <w:rsid w:val="001F4C7D"/>
    <w:rsid w:val="001F5295"/>
    <w:rsid w:val="001F5B2B"/>
    <w:rsid w:val="001F6220"/>
    <w:rsid w:val="001F67A3"/>
    <w:rsid w:val="001F776D"/>
    <w:rsid w:val="001F7D06"/>
    <w:rsid w:val="00200D58"/>
    <w:rsid w:val="002010FE"/>
    <w:rsid w:val="00201210"/>
    <w:rsid w:val="00205F32"/>
    <w:rsid w:val="002069FE"/>
    <w:rsid w:val="00207956"/>
    <w:rsid w:val="00210108"/>
    <w:rsid w:val="00210692"/>
    <w:rsid w:val="00211EC8"/>
    <w:rsid w:val="00212D8A"/>
    <w:rsid w:val="0021331B"/>
    <w:rsid w:val="00214CE1"/>
    <w:rsid w:val="00215C5A"/>
    <w:rsid w:val="00217A7A"/>
    <w:rsid w:val="0022352A"/>
    <w:rsid w:val="00224D8C"/>
    <w:rsid w:val="00224EF9"/>
    <w:rsid w:val="00224F89"/>
    <w:rsid w:val="00227304"/>
    <w:rsid w:val="00230386"/>
    <w:rsid w:val="00230AFA"/>
    <w:rsid w:val="0023132A"/>
    <w:rsid w:val="00231C7D"/>
    <w:rsid w:val="00231D02"/>
    <w:rsid w:val="00233991"/>
    <w:rsid w:val="00233B46"/>
    <w:rsid w:val="002369C3"/>
    <w:rsid w:val="0023745D"/>
    <w:rsid w:val="00240630"/>
    <w:rsid w:val="00240C94"/>
    <w:rsid w:val="00241F16"/>
    <w:rsid w:val="00243223"/>
    <w:rsid w:val="00243397"/>
    <w:rsid w:val="002458E9"/>
    <w:rsid w:val="0024596C"/>
    <w:rsid w:val="00245B85"/>
    <w:rsid w:val="00245D4A"/>
    <w:rsid w:val="002466A5"/>
    <w:rsid w:val="00246EAF"/>
    <w:rsid w:val="00250415"/>
    <w:rsid w:val="00252B60"/>
    <w:rsid w:val="00254652"/>
    <w:rsid w:val="002562B8"/>
    <w:rsid w:val="00257231"/>
    <w:rsid w:val="0025782C"/>
    <w:rsid w:val="00261616"/>
    <w:rsid w:val="00261B18"/>
    <w:rsid w:val="00262F36"/>
    <w:rsid w:val="0026336C"/>
    <w:rsid w:val="0026424A"/>
    <w:rsid w:val="0026439D"/>
    <w:rsid w:val="00265128"/>
    <w:rsid w:val="002654EC"/>
    <w:rsid w:val="0026653B"/>
    <w:rsid w:val="00275309"/>
    <w:rsid w:val="00275676"/>
    <w:rsid w:val="00275947"/>
    <w:rsid w:val="00275C6C"/>
    <w:rsid w:val="002761BD"/>
    <w:rsid w:val="00277469"/>
    <w:rsid w:val="0028026A"/>
    <w:rsid w:val="002808D9"/>
    <w:rsid w:val="00282D61"/>
    <w:rsid w:val="00282E6F"/>
    <w:rsid w:val="00283C7B"/>
    <w:rsid w:val="0028403A"/>
    <w:rsid w:val="00284A15"/>
    <w:rsid w:val="002855F5"/>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11A8"/>
    <w:rsid w:val="002A4FD2"/>
    <w:rsid w:val="002A5220"/>
    <w:rsid w:val="002A5CB5"/>
    <w:rsid w:val="002A67E4"/>
    <w:rsid w:val="002A73FC"/>
    <w:rsid w:val="002A7E07"/>
    <w:rsid w:val="002B09EF"/>
    <w:rsid w:val="002B1D4A"/>
    <w:rsid w:val="002B2AEA"/>
    <w:rsid w:val="002B2CFA"/>
    <w:rsid w:val="002B479C"/>
    <w:rsid w:val="002B4F87"/>
    <w:rsid w:val="002B4FFB"/>
    <w:rsid w:val="002B50B1"/>
    <w:rsid w:val="002B7AA8"/>
    <w:rsid w:val="002C14E2"/>
    <w:rsid w:val="002C15A5"/>
    <w:rsid w:val="002C1947"/>
    <w:rsid w:val="002C2AD3"/>
    <w:rsid w:val="002C3012"/>
    <w:rsid w:val="002C3FB5"/>
    <w:rsid w:val="002C59AB"/>
    <w:rsid w:val="002C6069"/>
    <w:rsid w:val="002D01B4"/>
    <w:rsid w:val="002D0A7F"/>
    <w:rsid w:val="002D16A7"/>
    <w:rsid w:val="002D2227"/>
    <w:rsid w:val="002D326B"/>
    <w:rsid w:val="002D3443"/>
    <w:rsid w:val="002D3DA8"/>
    <w:rsid w:val="002D43C7"/>
    <w:rsid w:val="002D6FCF"/>
    <w:rsid w:val="002E0183"/>
    <w:rsid w:val="002E15B1"/>
    <w:rsid w:val="002E200D"/>
    <w:rsid w:val="002E33C6"/>
    <w:rsid w:val="002E4C36"/>
    <w:rsid w:val="002E5211"/>
    <w:rsid w:val="002E5626"/>
    <w:rsid w:val="002E5A42"/>
    <w:rsid w:val="002F023B"/>
    <w:rsid w:val="002F2087"/>
    <w:rsid w:val="002F2E6E"/>
    <w:rsid w:val="002F3048"/>
    <w:rsid w:val="002F3094"/>
    <w:rsid w:val="002F35E4"/>
    <w:rsid w:val="002F39E4"/>
    <w:rsid w:val="002F3A0D"/>
    <w:rsid w:val="002F5503"/>
    <w:rsid w:val="002F71C3"/>
    <w:rsid w:val="00300872"/>
    <w:rsid w:val="00301ED4"/>
    <w:rsid w:val="00304287"/>
    <w:rsid w:val="003048AC"/>
    <w:rsid w:val="003054F5"/>
    <w:rsid w:val="0030591D"/>
    <w:rsid w:val="00305E51"/>
    <w:rsid w:val="00305F9B"/>
    <w:rsid w:val="0031089F"/>
    <w:rsid w:val="00310DFE"/>
    <w:rsid w:val="00311D54"/>
    <w:rsid w:val="003130FB"/>
    <w:rsid w:val="003132CD"/>
    <w:rsid w:val="00313BC6"/>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22D2"/>
    <w:rsid w:val="00333523"/>
    <w:rsid w:val="003336F1"/>
    <w:rsid w:val="00336F0E"/>
    <w:rsid w:val="00340A3F"/>
    <w:rsid w:val="00340E14"/>
    <w:rsid w:val="00341175"/>
    <w:rsid w:val="00341249"/>
    <w:rsid w:val="003415E8"/>
    <w:rsid w:val="00342D00"/>
    <w:rsid w:val="0034361C"/>
    <w:rsid w:val="0034449E"/>
    <w:rsid w:val="0034640E"/>
    <w:rsid w:val="00347758"/>
    <w:rsid w:val="00350D0F"/>
    <w:rsid w:val="003525B1"/>
    <w:rsid w:val="00352AE1"/>
    <w:rsid w:val="00353071"/>
    <w:rsid w:val="003538C3"/>
    <w:rsid w:val="00353AF0"/>
    <w:rsid w:val="00353E32"/>
    <w:rsid w:val="00354179"/>
    <w:rsid w:val="00357499"/>
    <w:rsid w:val="00357A8B"/>
    <w:rsid w:val="00357D98"/>
    <w:rsid w:val="0036104F"/>
    <w:rsid w:val="00362770"/>
    <w:rsid w:val="00362BB4"/>
    <w:rsid w:val="00363B7D"/>
    <w:rsid w:val="00364023"/>
    <w:rsid w:val="00365A0E"/>
    <w:rsid w:val="00365BBA"/>
    <w:rsid w:val="00370488"/>
    <w:rsid w:val="00371ACD"/>
    <w:rsid w:val="0037389A"/>
    <w:rsid w:val="003771CE"/>
    <w:rsid w:val="003805AD"/>
    <w:rsid w:val="00380868"/>
    <w:rsid w:val="0038195D"/>
    <w:rsid w:val="0038202A"/>
    <w:rsid w:val="00382203"/>
    <w:rsid w:val="00382FCA"/>
    <w:rsid w:val="0038346D"/>
    <w:rsid w:val="00383A8E"/>
    <w:rsid w:val="0038412C"/>
    <w:rsid w:val="003844EA"/>
    <w:rsid w:val="003849DA"/>
    <w:rsid w:val="00385134"/>
    <w:rsid w:val="003871EB"/>
    <w:rsid w:val="0039123D"/>
    <w:rsid w:val="003916E9"/>
    <w:rsid w:val="00391AF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B75D4"/>
    <w:rsid w:val="003C0C75"/>
    <w:rsid w:val="003C1179"/>
    <w:rsid w:val="003C14B7"/>
    <w:rsid w:val="003C5B57"/>
    <w:rsid w:val="003C5B64"/>
    <w:rsid w:val="003C7BB0"/>
    <w:rsid w:val="003D0B00"/>
    <w:rsid w:val="003D3958"/>
    <w:rsid w:val="003D420A"/>
    <w:rsid w:val="003D44A4"/>
    <w:rsid w:val="003D5536"/>
    <w:rsid w:val="003D6254"/>
    <w:rsid w:val="003D6B88"/>
    <w:rsid w:val="003E2374"/>
    <w:rsid w:val="003E2562"/>
    <w:rsid w:val="003E3329"/>
    <w:rsid w:val="003E4A71"/>
    <w:rsid w:val="003E4C9F"/>
    <w:rsid w:val="003E5BB9"/>
    <w:rsid w:val="003E60F3"/>
    <w:rsid w:val="003E6BE2"/>
    <w:rsid w:val="003E78EA"/>
    <w:rsid w:val="003F02BD"/>
    <w:rsid w:val="003F05BE"/>
    <w:rsid w:val="003F065C"/>
    <w:rsid w:val="003F3D7E"/>
    <w:rsid w:val="003F476F"/>
    <w:rsid w:val="003F4E9B"/>
    <w:rsid w:val="003F6994"/>
    <w:rsid w:val="003F7C65"/>
    <w:rsid w:val="003F7D16"/>
    <w:rsid w:val="00400324"/>
    <w:rsid w:val="00400C73"/>
    <w:rsid w:val="00402345"/>
    <w:rsid w:val="00406720"/>
    <w:rsid w:val="00406855"/>
    <w:rsid w:val="00410320"/>
    <w:rsid w:val="00410E88"/>
    <w:rsid w:val="00411C6B"/>
    <w:rsid w:val="004124A7"/>
    <w:rsid w:val="00415139"/>
    <w:rsid w:val="0041551A"/>
    <w:rsid w:val="00415A7A"/>
    <w:rsid w:val="004169DB"/>
    <w:rsid w:val="0041714D"/>
    <w:rsid w:val="004174DC"/>
    <w:rsid w:val="00417A13"/>
    <w:rsid w:val="00417BC9"/>
    <w:rsid w:val="0042014A"/>
    <w:rsid w:val="004207D1"/>
    <w:rsid w:val="00422153"/>
    <w:rsid w:val="004224AB"/>
    <w:rsid w:val="00423D89"/>
    <w:rsid w:val="004243E4"/>
    <w:rsid w:val="0042571D"/>
    <w:rsid w:val="00426B43"/>
    <w:rsid w:val="00426BA2"/>
    <w:rsid w:val="0043213A"/>
    <w:rsid w:val="004325F9"/>
    <w:rsid w:val="0043339E"/>
    <w:rsid w:val="0043342A"/>
    <w:rsid w:val="004340F2"/>
    <w:rsid w:val="00434280"/>
    <w:rsid w:val="00434426"/>
    <w:rsid w:val="00434BAF"/>
    <w:rsid w:val="00434D99"/>
    <w:rsid w:val="004352CA"/>
    <w:rsid w:val="00436E9A"/>
    <w:rsid w:val="00440A48"/>
    <w:rsid w:val="0044189B"/>
    <w:rsid w:val="00441D5C"/>
    <w:rsid w:val="004422E8"/>
    <w:rsid w:val="004428F0"/>
    <w:rsid w:val="00442E81"/>
    <w:rsid w:val="004437AF"/>
    <w:rsid w:val="00444138"/>
    <w:rsid w:val="004466BA"/>
    <w:rsid w:val="004519F6"/>
    <w:rsid w:val="004522AD"/>
    <w:rsid w:val="004523EF"/>
    <w:rsid w:val="0045376C"/>
    <w:rsid w:val="00453F1B"/>
    <w:rsid w:val="00453FB7"/>
    <w:rsid w:val="004555A4"/>
    <w:rsid w:val="004561A6"/>
    <w:rsid w:val="00456740"/>
    <w:rsid w:val="004614A1"/>
    <w:rsid w:val="004616E9"/>
    <w:rsid w:val="00462BCD"/>
    <w:rsid w:val="00462E39"/>
    <w:rsid w:val="00462F0A"/>
    <w:rsid w:val="00463EBC"/>
    <w:rsid w:val="00465FEB"/>
    <w:rsid w:val="004676A8"/>
    <w:rsid w:val="00471064"/>
    <w:rsid w:val="004722E5"/>
    <w:rsid w:val="004738F6"/>
    <w:rsid w:val="0047431D"/>
    <w:rsid w:val="0047519C"/>
    <w:rsid w:val="00475526"/>
    <w:rsid w:val="00477915"/>
    <w:rsid w:val="00477D29"/>
    <w:rsid w:val="004834C0"/>
    <w:rsid w:val="004837FA"/>
    <w:rsid w:val="00484A0B"/>
    <w:rsid w:val="004910B8"/>
    <w:rsid w:val="00491841"/>
    <w:rsid w:val="004968BF"/>
    <w:rsid w:val="00496BDA"/>
    <w:rsid w:val="00496FC7"/>
    <w:rsid w:val="004A0709"/>
    <w:rsid w:val="004A0768"/>
    <w:rsid w:val="004A31F1"/>
    <w:rsid w:val="004A3FF9"/>
    <w:rsid w:val="004A5392"/>
    <w:rsid w:val="004A6650"/>
    <w:rsid w:val="004A665C"/>
    <w:rsid w:val="004A67EB"/>
    <w:rsid w:val="004A725F"/>
    <w:rsid w:val="004A79D1"/>
    <w:rsid w:val="004B1736"/>
    <w:rsid w:val="004B1DF0"/>
    <w:rsid w:val="004B2424"/>
    <w:rsid w:val="004B274D"/>
    <w:rsid w:val="004B3BC0"/>
    <w:rsid w:val="004B3E2F"/>
    <w:rsid w:val="004B49A9"/>
    <w:rsid w:val="004B7D45"/>
    <w:rsid w:val="004C226D"/>
    <w:rsid w:val="004C31A4"/>
    <w:rsid w:val="004C36DE"/>
    <w:rsid w:val="004C6180"/>
    <w:rsid w:val="004C7504"/>
    <w:rsid w:val="004D1671"/>
    <w:rsid w:val="004D23F4"/>
    <w:rsid w:val="004D278C"/>
    <w:rsid w:val="004D3336"/>
    <w:rsid w:val="004D3679"/>
    <w:rsid w:val="004D3F36"/>
    <w:rsid w:val="004D4157"/>
    <w:rsid w:val="004E241A"/>
    <w:rsid w:val="004E3B2C"/>
    <w:rsid w:val="004E4BB0"/>
    <w:rsid w:val="004E4D19"/>
    <w:rsid w:val="004E52A8"/>
    <w:rsid w:val="004E5431"/>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3AAD"/>
    <w:rsid w:val="00504085"/>
    <w:rsid w:val="005045D7"/>
    <w:rsid w:val="00507161"/>
    <w:rsid w:val="00510162"/>
    <w:rsid w:val="00511D13"/>
    <w:rsid w:val="005126DA"/>
    <w:rsid w:val="005129F2"/>
    <w:rsid w:val="00512FCF"/>
    <w:rsid w:val="00513E1D"/>
    <w:rsid w:val="00516778"/>
    <w:rsid w:val="00520540"/>
    <w:rsid w:val="005210EB"/>
    <w:rsid w:val="00521768"/>
    <w:rsid w:val="005228B8"/>
    <w:rsid w:val="00522AB2"/>
    <w:rsid w:val="00523C3B"/>
    <w:rsid w:val="0052521F"/>
    <w:rsid w:val="00525ACF"/>
    <w:rsid w:val="00525F33"/>
    <w:rsid w:val="00527B2E"/>
    <w:rsid w:val="00527E52"/>
    <w:rsid w:val="00530320"/>
    <w:rsid w:val="00531A22"/>
    <w:rsid w:val="00531BF8"/>
    <w:rsid w:val="00532431"/>
    <w:rsid w:val="00533845"/>
    <w:rsid w:val="00533A62"/>
    <w:rsid w:val="00535E76"/>
    <w:rsid w:val="005362D0"/>
    <w:rsid w:val="00537873"/>
    <w:rsid w:val="00537C9D"/>
    <w:rsid w:val="005401CB"/>
    <w:rsid w:val="00541518"/>
    <w:rsid w:val="00541538"/>
    <w:rsid w:val="00542A45"/>
    <w:rsid w:val="00546BBA"/>
    <w:rsid w:val="005478F4"/>
    <w:rsid w:val="00547BEF"/>
    <w:rsid w:val="00552093"/>
    <w:rsid w:val="00554BFC"/>
    <w:rsid w:val="00557498"/>
    <w:rsid w:val="0056109B"/>
    <w:rsid w:val="0056206E"/>
    <w:rsid w:val="005633C7"/>
    <w:rsid w:val="00564255"/>
    <w:rsid w:val="00564C26"/>
    <w:rsid w:val="00565D8A"/>
    <w:rsid w:val="00565F49"/>
    <w:rsid w:val="00567A45"/>
    <w:rsid w:val="00567DA2"/>
    <w:rsid w:val="00570991"/>
    <w:rsid w:val="005710CD"/>
    <w:rsid w:val="005728EE"/>
    <w:rsid w:val="005741FD"/>
    <w:rsid w:val="005743B9"/>
    <w:rsid w:val="005753DF"/>
    <w:rsid w:val="00580C9A"/>
    <w:rsid w:val="00581D59"/>
    <w:rsid w:val="0058250E"/>
    <w:rsid w:val="0058496A"/>
    <w:rsid w:val="00585DD2"/>
    <w:rsid w:val="00587F52"/>
    <w:rsid w:val="00590B76"/>
    <w:rsid w:val="0059114C"/>
    <w:rsid w:val="0059208F"/>
    <w:rsid w:val="005934A8"/>
    <w:rsid w:val="00596DBC"/>
    <w:rsid w:val="005A1DB1"/>
    <w:rsid w:val="005A340E"/>
    <w:rsid w:val="005A34BC"/>
    <w:rsid w:val="005A4405"/>
    <w:rsid w:val="005A49E8"/>
    <w:rsid w:val="005A6322"/>
    <w:rsid w:val="005A66CF"/>
    <w:rsid w:val="005A7649"/>
    <w:rsid w:val="005A7B9F"/>
    <w:rsid w:val="005A7F1F"/>
    <w:rsid w:val="005B03A2"/>
    <w:rsid w:val="005B271C"/>
    <w:rsid w:val="005B2C32"/>
    <w:rsid w:val="005B368D"/>
    <w:rsid w:val="005B3CA9"/>
    <w:rsid w:val="005B431F"/>
    <w:rsid w:val="005B63D2"/>
    <w:rsid w:val="005B7C3D"/>
    <w:rsid w:val="005C062D"/>
    <w:rsid w:val="005C4D48"/>
    <w:rsid w:val="005C549D"/>
    <w:rsid w:val="005D0501"/>
    <w:rsid w:val="005D1829"/>
    <w:rsid w:val="005D292B"/>
    <w:rsid w:val="005D3C00"/>
    <w:rsid w:val="005D609D"/>
    <w:rsid w:val="005D7A06"/>
    <w:rsid w:val="005E058F"/>
    <w:rsid w:val="005E0ABD"/>
    <w:rsid w:val="005E118A"/>
    <w:rsid w:val="005E3DFF"/>
    <w:rsid w:val="005E570A"/>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4A79"/>
    <w:rsid w:val="00605221"/>
    <w:rsid w:val="0060574D"/>
    <w:rsid w:val="00605D6E"/>
    <w:rsid w:val="00606917"/>
    <w:rsid w:val="0060762F"/>
    <w:rsid w:val="00610F54"/>
    <w:rsid w:val="00611ACA"/>
    <w:rsid w:val="00613213"/>
    <w:rsid w:val="00613981"/>
    <w:rsid w:val="0061577F"/>
    <w:rsid w:val="00617BC7"/>
    <w:rsid w:val="006206E0"/>
    <w:rsid w:val="006224A6"/>
    <w:rsid w:val="006226C2"/>
    <w:rsid w:val="00622E50"/>
    <w:rsid w:val="00623B62"/>
    <w:rsid w:val="0062606D"/>
    <w:rsid w:val="006269E3"/>
    <w:rsid w:val="00626CFA"/>
    <w:rsid w:val="0063204D"/>
    <w:rsid w:val="006323DD"/>
    <w:rsid w:val="006331AF"/>
    <w:rsid w:val="006333A0"/>
    <w:rsid w:val="00633842"/>
    <w:rsid w:val="00634DFC"/>
    <w:rsid w:val="00635C82"/>
    <w:rsid w:val="006360A6"/>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56AFE"/>
    <w:rsid w:val="006603A8"/>
    <w:rsid w:val="006630AB"/>
    <w:rsid w:val="00663205"/>
    <w:rsid w:val="00663F26"/>
    <w:rsid w:val="00664A24"/>
    <w:rsid w:val="0066514B"/>
    <w:rsid w:val="0067017E"/>
    <w:rsid w:val="006711AA"/>
    <w:rsid w:val="00671CDD"/>
    <w:rsid w:val="006724DB"/>
    <w:rsid w:val="00673684"/>
    <w:rsid w:val="00673F0D"/>
    <w:rsid w:val="006751F6"/>
    <w:rsid w:val="006757CF"/>
    <w:rsid w:val="00677BF5"/>
    <w:rsid w:val="00677E03"/>
    <w:rsid w:val="00677F67"/>
    <w:rsid w:val="00680158"/>
    <w:rsid w:val="00680668"/>
    <w:rsid w:val="00680E97"/>
    <w:rsid w:val="00683C49"/>
    <w:rsid w:val="00684121"/>
    <w:rsid w:val="006848E9"/>
    <w:rsid w:val="006851C5"/>
    <w:rsid w:val="0068561E"/>
    <w:rsid w:val="00685691"/>
    <w:rsid w:val="00685A0A"/>
    <w:rsid w:val="00686472"/>
    <w:rsid w:val="006906EF"/>
    <w:rsid w:val="006909C8"/>
    <w:rsid w:val="00692583"/>
    <w:rsid w:val="006933FF"/>
    <w:rsid w:val="00694649"/>
    <w:rsid w:val="006A0818"/>
    <w:rsid w:val="006A3397"/>
    <w:rsid w:val="006A39FD"/>
    <w:rsid w:val="006A3FD1"/>
    <w:rsid w:val="006B0B06"/>
    <w:rsid w:val="006B0E4B"/>
    <w:rsid w:val="006B1876"/>
    <w:rsid w:val="006B2EB5"/>
    <w:rsid w:val="006B32BA"/>
    <w:rsid w:val="006B573B"/>
    <w:rsid w:val="006B713E"/>
    <w:rsid w:val="006C0093"/>
    <w:rsid w:val="006C1501"/>
    <w:rsid w:val="006C1E64"/>
    <w:rsid w:val="006C4ACF"/>
    <w:rsid w:val="006C52A7"/>
    <w:rsid w:val="006C5447"/>
    <w:rsid w:val="006C5917"/>
    <w:rsid w:val="006D11F6"/>
    <w:rsid w:val="006D1E55"/>
    <w:rsid w:val="006D21B7"/>
    <w:rsid w:val="006D3685"/>
    <w:rsid w:val="006D40CF"/>
    <w:rsid w:val="006D4EC2"/>
    <w:rsid w:val="006D57B5"/>
    <w:rsid w:val="006D7C9B"/>
    <w:rsid w:val="006E00A5"/>
    <w:rsid w:val="006E0996"/>
    <w:rsid w:val="006E23C0"/>
    <w:rsid w:val="006E3358"/>
    <w:rsid w:val="006E37A6"/>
    <w:rsid w:val="006E4FDD"/>
    <w:rsid w:val="006E5AFE"/>
    <w:rsid w:val="006E5ED8"/>
    <w:rsid w:val="006E6DFA"/>
    <w:rsid w:val="006E7C5E"/>
    <w:rsid w:val="006F27D5"/>
    <w:rsid w:val="006F2B19"/>
    <w:rsid w:val="006F53E0"/>
    <w:rsid w:val="006F5957"/>
    <w:rsid w:val="0070002D"/>
    <w:rsid w:val="00700412"/>
    <w:rsid w:val="00700959"/>
    <w:rsid w:val="00700F39"/>
    <w:rsid w:val="007012FC"/>
    <w:rsid w:val="007056FD"/>
    <w:rsid w:val="00706C3F"/>
    <w:rsid w:val="007078F8"/>
    <w:rsid w:val="00707D09"/>
    <w:rsid w:val="00707D46"/>
    <w:rsid w:val="00711658"/>
    <w:rsid w:val="00711BD1"/>
    <w:rsid w:val="0071283E"/>
    <w:rsid w:val="00713282"/>
    <w:rsid w:val="00713C22"/>
    <w:rsid w:val="00713F33"/>
    <w:rsid w:val="00714006"/>
    <w:rsid w:val="00714913"/>
    <w:rsid w:val="00714F4F"/>
    <w:rsid w:val="00720DEC"/>
    <w:rsid w:val="0072106E"/>
    <w:rsid w:val="0072299B"/>
    <w:rsid w:val="00722E85"/>
    <w:rsid w:val="007238E8"/>
    <w:rsid w:val="00723E8F"/>
    <w:rsid w:val="0072487F"/>
    <w:rsid w:val="00725102"/>
    <w:rsid w:val="00725DF9"/>
    <w:rsid w:val="007302D9"/>
    <w:rsid w:val="0073098D"/>
    <w:rsid w:val="007340EE"/>
    <w:rsid w:val="007345E6"/>
    <w:rsid w:val="0073502F"/>
    <w:rsid w:val="00736B86"/>
    <w:rsid w:val="00737FF8"/>
    <w:rsid w:val="007401A4"/>
    <w:rsid w:val="00740E42"/>
    <w:rsid w:val="007419AF"/>
    <w:rsid w:val="00741D11"/>
    <w:rsid w:val="00746D28"/>
    <w:rsid w:val="00750CA8"/>
    <w:rsid w:val="0075111F"/>
    <w:rsid w:val="00751E20"/>
    <w:rsid w:val="00752E53"/>
    <w:rsid w:val="00752E8D"/>
    <w:rsid w:val="00753141"/>
    <w:rsid w:val="00755CDB"/>
    <w:rsid w:val="00757FC2"/>
    <w:rsid w:val="00761088"/>
    <w:rsid w:val="0076115E"/>
    <w:rsid w:val="007624AE"/>
    <w:rsid w:val="00762A7A"/>
    <w:rsid w:val="0076567D"/>
    <w:rsid w:val="007659BD"/>
    <w:rsid w:val="007669D9"/>
    <w:rsid w:val="007677CB"/>
    <w:rsid w:val="00767BE1"/>
    <w:rsid w:val="00767D28"/>
    <w:rsid w:val="00770CEA"/>
    <w:rsid w:val="00770F6A"/>
    <w:rsid w:val="007744CD"/>
    <w:rsid w:val="007749F0"/>
    <w:rsid w:val="00775E50"/>
    <w:rsid w:val="007761D6"/>
    <w:rsid w:val="00780A72"/>
    <w:rsid w:val="007810FD"/>
    <w:rsid w:val="00782342"/>
    <w:rsid w:val="00783814"/>
    <w:rsid w:val="00783B8A"/>
    <w:rsid w:val="007849A7"/>
    <w:rsid w:val="00785856"/>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683C"/>
    <w:rsid w:val="007B68BE"/>
    <w:rsid w:val="007B7F89"/>
    <w:rsid w:val="007C09C1"/>
    <w:rsid w:val="007C1A35"/>
    <w:rsid w:val="007C2AA4"/>
    <w:rsid w:val="007C32A4"/>
    <w:rsid w:val="007C3C18"/>
    <w:rsid w:val="007C422D"/>
    <w:rsid w:val="007C56E2"/>
    <w:rsid w:val="007C64FD"/>
    <w:rsid w:val="007C7179"/>
    <w:rsid w:val="007C79BD"/>
    <w:rsid w:val="007D05E1"/>
    <w:rsid w:val="007D148E"/>
    <w:rsid w:val="007D2511"/>
    <w:rsid w:val="007D3A1C"/>
    <w:rsid w:val="007D45D9"/>
    <w:rsid w:val="007D4BAD"/>
    <w:rsid w:val="007D6283"/>
    <w:rsid w:val="007D7726"/>
    <w:rsid w:val="007E2C66"/>
    <w:rsid w:val="007E325E"/>
    <w:rsid w:val="007E52E7"/>
    <w:rsid w:val="007F06B2"/>
    <w:rsid w:val="007F0F7C"/>
    <w:rsid w:val="007F1836"/>
    <w:rsid w:val="007F31ED"/>
    <w:rsid w:val="007F3D1F"/>
    <w:rsid w:val="007F545C"/>
    <w:rsid w:val="007F54E9"/>
    <w:rsid w:val="007F57E8"/>
    <w:rsid w:val="007F5C55"/>
    <w:rsid w:val="007F6E8F"/>
    <w:rsid w:val="0080095E"/>
    <w:rsid w:val="00801FCA"/>
    <w:rsid w:val="008027B7"/>
    <w:rsid w:val="008045B8"/>
    <w:rsid w:val="00805BB8"/>
    <w:rsid w:val="00810B12"/>
    <w:rsid w:val="00813572"/>
    <w:rsid w:val="008150C1"/>
    <w:rsid w:val="00815AC7"/>
    <w:rsid w:val="008173B4"/>
    <w:rsid w:val="00820290"/>
    <w:rsid w:val="00821514"/>
    <w:rsid w:val="0082215E"/>
    <w:rsid w:val="008231F5"/>
    <w:rsid w:val="00824E65"/>
    <w:rsid w:val="0082530B"/>
    <w:rsid w:val="00825C3C"/>
    <w:rsid w:val="00826237"/>
    <w:rsid w:val="008264B3"/>
    <w:rsid w:val="0083005D"/>
    <w:rsid w:val="00830E04"/>
    <w:rsid w:val="00831AED"/>
    <w:rsid w:val="00831BD0"/>
    <w:rsid w:val="00831EB3"/>
    <w:rsid w:val="00834044"/>
    <w:rsid w:val="0083467D"/>
    <w:rsid w:val="00834B85"/>
    <w:rsid w:val="00835573"/>
    <w:rsid w:val="00836EC5"/>
    <w:rsid w:val="00841FCB"/>
    <w:rsid w:val="008429EF"/>
    <w:rsid w:val="008440F3"/>
    <w:rsid w:val="00844698"/>
    <w:rsid w:val="00845A56"/>
    <w:rsid w:val="00845AC1"/>
    <w:rsid w:val="00845F84"/>
    <w:rsid w:val="00846A3E"/>
    <w:rsid w:val="00847C49"/>
    <w:rsid w:val="008502F6"/>
    <w:rsid w:val="00850698"/>
    <w:rsid w:val="0085243A"/>
    <w:rsid w:val="00852716"/>
    <w:rsid w:val="008530DB"/>
    <w:rsid w:val="00853948"/>
    <w:rsid w:val="00853F53"/>
    <w:rsid w:val="008544CF"/>
    <w:rsid w:val="0085506D"/>
    <w:rsid w:val="00856755"/>
    <w:rsid w:val="00857901"/>
    <w:rsid w:val="0086184D"/>
    <w:rsid w:val="0086751D"/>
    <w:rsid w:val="00871764"/>
    <w:rsid w:val="0087312D"/>
    <w:rsid w:val="00874640"/>
    <w:rsid w:val="00874DE2"/>
    <w:rsid w:val="00875978"/>
    <w:rsid w:val="0088035B"/>
    <w:rsid w:val="008807D2"/>
    <w:rsid w:val="00881AC7"/>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76B"/>
    <w:rsid w:val="008959E6"/>
    <w:rsid w:val="00895E60"/>
    <w:rsid w:val="00895EBF"/>
    <w:rsid w:val="008968D5"/>
    <w:rsid w:val="00897D30"/>
    <w:rsid w:val="008A02E7"/>
    <w:rsid w:val="008A0E6F"/>
    <w:rsid w:val="008A0FD2"/>
    <w:rsid w:val="008A1611"/>
    <w:rsid w:val="008A26D4"/>
    <w:rsid w:val="008A2CF1"/>
    <w:rsid w:val="008A3B17"/>
    <w:rsid w:val="008A6A94"/>
    <w:rsid w:val="008A7819"/>
    <w:rsid w:val="008A79EF"/>
    <w:rsid w:val="008A7D08"/>
    <w:rsid w:val="008B0254"/>
    <w:rsid w:val="008B1321"/>
    <w:rsid w:val="008B193B"/>
    <w:rsid w:val="008B1F8E"/>
    <w:rsid w:val="008B1FBF"/>
    <w:rsid w:val="008B4099"/>
    <w:rsid w:val="008B44A8"/>
    <w:rsid w:val="008B45E5"/>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3F25"/>
    <w:rsid w:val="008E5182"/>
    <w:rsid w:val="008E57A0"/>
    <w:rsid w:val="008E5A61"/>
    <w:rsid w:val="008F0AE5"/>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639"/>
    <w:rsid w:val="00906A8B"/>
    <w:rsid w:val="00907A9D"/>
    <w:rsid w:val="00912BFF"/>
    <w:rsid w:val="0091358A"/>
    <w:rsid w:val="00916035"/>
    <w:rsid w:val="00916EF0"/>
    <w:rsid w:val="0091735D"/>
    <w:rsid w:val="00921379"/>
    <w:rsid w:val="009227B9"/>
    <w:rsid w:val="00922E21"/>
    <w:rsid w:val="00922FFE"/>
    <w:rsid w:val="00924D70"/>
    <w:rsid w:val="00926856"/>
    <w:rsid w:val="00930651"/>
    <w:rsid w:val="00930C00"/>
    <w:rsid w:val="00931347"/>
    <w:rsid w:val="00932AC6"/>
    <w:rsid w:val="009354A7"/>
    <w:rsid w:val="00935818"/>
    <w:rsid w:val="00940CC6"/>
    <w:rsid w:val="0094112E"/>
    <w:rsid w:val="009411E3"/>
    <w:rsid w:val="009427E2"/>
    <w:rsid w:val="00943404"/>
    <w:rsid w:val="00944439"/>
    <w:rsid w:val="009445F2"/>
    <w:rsid w:val="00945152"/>
    <w:rsid w:val="00945647"/>
    <w:rsid w:val="00950817"/>
    <w:rsid w:val="00951015"/>
    <w:rsid w:val="0095115C"/>
    <w:rsid w:val="00951DC0"/>
    <w:rsid w:val="00953CCC"/>
    <w:rsid w:val="00954A20"/>
    <w:rsid w:val="00956CFA"/>
    <w:rsid w:val="00956E4F"/>
    <w:rsid w:val="00957588"/>
    <w:rsid w:val="009614E2"/>
    <w:rsid w:val="0096325B"/>
    <w:rsid w:val="009638E0"/>
    <w:rsid w:val="00963C0D"/>
    <w:rsid w:val="00965210"/>
    <w:rsid w:val="0096643A"/>
    <w:rsid w:val="00966734"/>
    <w:rsid w:val="00971E24"/>
    <w:rsid w:val="00972D21"/>
    <w:rsid w:val="009740AB"/>
    <w:rsid w:val="00974869"/>
    <w:rsid w:val="00975235"/>
    <w:rsid w:val="00975D96"/>
    <w:rsid w:val="009761F8"/>
    <w:rsid w:val="00976A33"/>
    <w:rsid w:val="00977161"/>
    <w:rsid w:val="00977D9B"/>
    <w:rsid w:val="009817BA"/>
    <w:rsid w:val="00982939"/>
    <w:rsid w:val="009836B7"/>
    <w:rsid w:val="009841C8"/>
    <w:rsid w:val="00984355"/>
    <w:rsid w:val="0098459B"/>
    <w:rsid w:val="00984E27"/>
    <w:rsid w:val="0098514B"/>
    <w:rsid w:val="0098577C"/>
    <w:rsid w:val="00990054"/>
    <w:rsid w:val="00990A2D"/>
    <w:rsid w:val="00992C3F"/>
    <w:rsid w:val="009933BA"/>
    <w:rsid w:val="00995553"/>
    <w:rsid w:val="00995668"/>
    <w:rsid w:val="009956C8"/>
    <w:rsid w:val="00995BBA"/>
    <w:rsid w:val="00997C70"/>
    <w:rsid w:val="009A329B"/>
    <w:rsid w:val="009A32F4"/>
    <w:rsid w:val="009A37A4"/>
    <w:rsid w:val="009A536A"/>
    <w:rsid w:val="009A5781"/>
    <w:rsid w:val="009A5834"/>
    <w:rsid w:val="009A7C40"/>
    <w:rsid w:val="009A7F06"/>
    <w:rsid w:val="009B0452"/>
    <w:rsid w:val="009B349E"/>
    <w:rsid w:val="009B5D9A"/>
    <w:rsid w:val="009B6F5C"/>
    <w:rsid w:val="009B7445"/>
    <w:rsid w:val="009C122F"/>
    <w:rsid w:val="009C2889"/>
    <w:rsid w:val="009C7D96"/>
    <w:rsid w:val="009D12D9"/>
    <w:rsid w:val="009D2579"/>
    <w:rsid w:val="009D3FDE"/>
    <w:rsid w:val="009D60A0"/>
    <w:rsid w:val="009D7E25"/>
    <w:rsid w:val="009E04D6"/>
    <w:rsid w:val="009E08FB"/>
    <w:rsid w:val="009E092F"/>
    <w:rsid w:val="009E152F"/>
    <w:rsid w:val="009E1958"/>
    <w:rsid w:val="009E1E98"/>
    <w:rsid w:val="009E212E"/>
    <w:rsid w:val="009E22F1"/>
    <w:rsid w:val="009E24EF"/>
    <w:rsid w:val="009E3320"/>
    <w:rsid w:val="009E4685"/>
    <w:rsid w:val="009E7E60"/>
    <w:rsid w:val="009F4842"/>
    <w:rsid w:val="009F70F2"/>
    <w:rsid w:val="009F75DB"/>
    <w:rsid w:val="00A0194E"/>
    <w:rsid w:val="00A0270D"/>
    <w:rsid w:val="00A036EB"/>
    <w:rsid w:val="00A038FF"/>
    <w:rsid w:val="00A03CB3"/>
    <w:rsid w:val="00A04337"/>
    <w:rsid w:val="00A10FD4"/>
    <w:rsid w:val="00A12FF6"/>
    <w:rsid w:val="00A13141"/>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0FF2"/>
    <w:rsid w:val="00A418C1"/>
    <w:rsid w:val="00A41A51"/>
    <w:rsid w:val="00A437CE"/>
    <w:rsid w:val="00A45285"/>
    <w:rsid w:val="00A45EA9"/>
    <w:rsid w:val="00A463D1"/>
    <w:rsid w:val="00A4713F"/>
    <w:rsid w:val="00A4787D"/>
    <w:rsid w:val="00A47F68"/>
    <w:rsid w:val="00A51494"/>
    <w:rsid w:val="00A535E0"/>
    <w:rsid w:val="00A538EF"/>
    <w:rsid w:val="00A5446F"/>
    <w:rsid w:val="00A5641D"/>
    <w:rsid w:val="00A568FF"/>
    <w:rsid w:val="00A5733A"/>
    <w:rsid w:val="00A5780C"/>
    <w:rsid w:val="00A60AFD"/>
    <w:rsid w:val="00A6114B"/>
    <w:rsid w:val="00A615DA"/>
    <w:rsid w:val="00A61C7B"/>
    <w:rsid w:val="00A6269D"/>
    <w:rsid w:val="00A62ED3"/>
    <w:rsid w:val="00A63CC6"/>
    <w:rsid w:val="00A64648"/>
    <w:rsid w:val="00A65751"/>
    <w:rsid w:val="00A67A35"/>
    <w:rsid w:val="00A70034"/>
    <w:rsid w:val="00A7045D"/>
    <w:rsid w:val="00A7378B"/>
    <w:rsid w:val="00A73B26"/>
    <w:rsid w:val="00A74140"/>
    <w:rsid w:val="00A74A8A"/>
    <w:rsid w:val="00A7625F"/>
    <w:rsid w:val="00A76D56"/>
    <w:rsid w:val="00A76D8F"/>
    <w:rsid w:val="00A76E4F"/>
    <w:rsid w:val="00A7746C"/>
    <w:rsid w:val="00A816A8"/>
    <w:rsid w:val="00A822F8"/>
    <w:rsid w:val="00A82AE9"/>
    <w:rsid w:val="00A83B50"/>
    <w:rsid w:val="00A85B1D"/>
    <w:rsid w:val="00A85BA0"/>
    <w:rsid w:val="00A862E1"/>
    <w:rsid w:val="00A865F6"/>
    <w:rsid w:val="00A90A22"/>
    <w:rsid w:val="00A90A4A"/>
    <w:rsid w:val="00A92EB6"/>
    <w:rsid w:val="00A93331"/>
    <w:rsid w:val="00A93ADB"/>
    <w:rsid w:val="00A945CD"/>
    <w:rsid w:val="00A9478C"/>
    <w:rsid w:val="00A94DD6"/>
    <w:rsid w:val="00A96623"/>
    <w:rsid w:val="00A979B3"/>
    <w:rsid w:val="00A97BCA"/>
    <w:rsid w:val="00A97E7A"/>
    <w:rsid w:val="00AA229E"/>
    <w:rsid w:val="00AA2AC2"/>
    <w:rsid w:val="00AA2DF0"/>
    <w:rsid w:val="00AA32A7"/>
    <w:rsid w:val="00AA4A84"/>
    <w:rsid w:val="00AA4EF8"/>
    <w:rsid w:val="00AA6A5D"/>
    <w:rsid w:val="00AB012B"/>
    <w:rsid w:val="00AB1DBB"/>
    <w:rsid w:val="00AB2287"/>
    <w:rsid w:val="00AB421E"/>
    <w:rsid w:val="00AB5C89"/>
    <w:rsid w:val="00AB6611"/>
    <w:rsid w:val="00AB6B13"/>
    <w:rsid w:val="00AC121F"/>
    <w:rsid w:val="00AC1C55"/>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4FCF"/>
    <w:rsid w:val="00AE50A1"/>
    <w:rsid w:val="00AE50C7"/>
    <w:rsid w:val="00AE5B53"/>
    <w:rsid w:val="00AE64C5"/>
    <w:rsid w:val="00AE759B"/>
    <w:rsid w:val="00AE7CC8"/>
    <w:rsid w:val="00AE7E4A"/>
    <w:rsid w:val="00AF01B9"/>
    <w:rsid w:val="00AF05E4"/>
    <w:rsid w:val="00AF3669"/>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07825"/>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3F16"/>
    <w:rsid w:val="00B44B97"/>
    <w:rsid w:val="00B456AE"/>
    <w:rsid w:val="00B45C29"/>
    <w:rsid w:val="00B46FC2"/>
    <w:rsid w:val="00B47821"/>
    <w:rsid w:val="00B510E5"/>
    <w:rsid w:val="00B51AB2"/>
    <w:rsid w:val="00B526DE"/>
    <w:rsid w:val="00B53209"/>
    <w:rsid w:val="00B53815"/>
    <w:rsid w:val="00B53C20"/>
    <w:rsid w:val="00B53D86"/>
    <w:rsid w:val="00B557F3"/>
    <w:rsid w:val="00B56730"/>
    <w:rsid w:val="00B56BF9"/>
    <w:rsid w:val="00B60B48"/>
    <w:rsid w:val="00B61AE9"/>
    <w:rsid w:val="00B61B7B"/>
    <w:rsid w:val="00B62278"/>
    <w:rsid w:val="00B63148"/>
    <w:rsid w:val="00B63578"/>
    <w:rsid w:val="00B657DA"/>
    <w:rsid w:val="00B662C5"/>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87900"/>
    <w:rsid w:val="00B91915"/>
    <w:rsid w:val="00B959D9"/>
    <w:rsid w:val="00BA1425"/>
    <w:rsid w:val="00BA2190"/>
    <w:rsid w:val="00BA2750"/>
    <w:rsid w:val="00BA486C"/>
    <w:rsid w:val="00BA58B7"/>
    <w:rsid w:val="00BA68D8"/>
    <w:rsid w:val="00BB1CDA"/>
    <w:rsid w:val="00BB2213"/>
    <w:rsid w:val="00BB3CF6"/>
    <w:rsid w:val="00BB4C44"/>
    <w:rsid w:val="00BB5BCC"/>
    <w:rsid w:val="00BB7D4E"/>
    <w:rsid w:val="00BC021F"/>
    <w:rsid w:val="00BC138D"/>
    <w:rsid w:val="00BC5600"/>
    <w:rsid w:val="00BC6172"/>
    <w:rsid w:val="00BC6A64"/>
    <w:rsid w:val="00BC7F3B"/>
    <w:rsid w:val="00BD0535"/>
    <w:rsid w:val="00BD115F"/>
    <w:rsid w:val="00BD165E"/>
    <w:rsid w:val="00BD169A"/>
    <w:rsid w:val="00BD1761"/>
    <w:rsid w:val="00BD1EDA"/>
    <w:rsid w:val="00BD2D36"/>
    <w:rsid w:val="00BD3E83"/>
    <w:rsid w:val="00BD4C1B"/>
    <w:rsid w:val="00BD4CA4"/>
    <w:rsid w:val="00BD4DC2"/>
    <w:rsid w:val="00BD624F"/>
    <w:rsid w:val="00BD6379"/>
    <w:rsid w:val="00BE0690"/>
    <w:rsid w:val="00BE0B12"/>
    <w:rsid w:val="00BE151F"/>
    <w:rsid w:val="00BE1CA3"/>
    <w:rsid w:val="00BE52BE"/>
    <w:rsid w:val="00BF0497"/>
    <w:rsid w:val="00BF3979"/>
    <w:rsid w:val="00BF5DED"/>
    <w:rsid w:val="00BF6172"/>
    <w:rsid w:val="00BF62AD"/>
    <w:rsid w:val="00BF77FC"/>
    <w:rsid w:val="00BF7C5E"/>
    <w:rsid w:val="00C01742"/>
    <w:rsid w:val="00C031D2"/>
    <w:rsid w:val="00C03A93"/>
    <w:rsid w:val="00C03B28"/>
    <w:rsid w:val="00C04294"/>
    <w:rsid w:val="00C052D4"/>
    <w:rsid w:val="00C0556E"/>
    <w:rsid w:val="00C05E5E"/>
    <w:rsid w:val="00C06767"/>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3364"/>
    <w:rsid w:val="00C45A52"/>
    <w:rsid w:val="00C460FF"/>
    <w:rsid w:val="00C47085"/>
    <w:rsid w:val="00C51669"/>
    <w:rsid w:val="00C51B33"/>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3C52"/>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1975"/>
    <w:rsid w:val="00CB22E2"/>
    <w:rsid w:val="00CB3233"/>
    <w:rsid w:val="00CB3507"/>
    <w:rsid w:val="00CB6564"/>
    <w:rsid w:val="00CB6EAD"/>
    <w:rsid w:val="00CB7CA6"/>
    <w:rsid w:val="00CC0018"/>
    <w:rsid w:val="00CC0219"/>
    <w:rsid w:val="00CC100D"/>
    <w:rsid w:val="00CC1087"/>
    <w:rsid w:val="00CC10EC"/>
    <w:rsid w:val="00CC1F34"/>
    <w:rsid w:val="00CC3304"/>
    <w:rsid w:val="00CC3634"/>
    <w:rsid w:val="00CC5212"/>
    <w:rsid w:val="00CC5EAB"/>
    <w:rsid w:val="00CC6B98"/>
    <w:rsid w:val="00CC6CDB"/>
    <w:rsid w:val="00CC6D72"/>
    <w:rsid w:val="00CD041C"/>
    <w:rsid w:val="00CD0AC4"/>
    <w:rsid w:val="00CD194C"/>
    <w:rsid w:val="00CD1E06"/>
    <w:rsid w:val="00CD23A9"/>
    <w:rsid w:val="00CD4B5B"/>
    <w:rsid w:val="00CD4DE5"/>
    <w:rsid w:val="00CD52BA"/>
    <w:rsid w:val="00CD547A"/>
    <w:rsid w:val="00CD567E"/>
    <w:rsid w:val="00CD6A5E"/>
    <w:rsid w:val="00CD78B9"/>
    <w:rsid w:val="00CE1CEE"/>
    <w:rsid w:val="00CE2568"/>
    <w:rsid w:val="00CE2AD2"/>
    <w:rsid w:val="00CE46F1"/>
    <w:rsid w:val="00CE5BA2"/>
    <w:rsid w:val="00CE5C3D"/>
    <w:rsid w:val="00CE628E"/>
    <w:rsid w:val="00CE75C9"/>
    <w:rsid w:val="00CE7AB8"/>
    <w:rsid w:val="00CE7CAE"/>
    <w:rsid w:val="00CF1506"/>
    <w:rsid w:val="00CF2EDD"/>
    <w:rsid w:val="00CF34CB"/>
    <w:rsid w:val="00CF71FC"/>
    <w:rsid w:val="00D001F6"/>
    <w:rsid w:val="00D005B5"/>
    <w:rsid w:val="00D007D5"/>
    <w:rsid w:val="00D01185"/>
    <w:rsid w:val="00D01E56"/>
    <w:rsid w:val="00D04982"/>
    <w:rsid w:val="00D05B85"/>
    <w:rsid w:val="00D06D83"/>
    <w:rsid w:val="00D071F4"/>
    <w:rsid w:val="00D074A8"/>
    <w:rsid w:val="00D077E8"/>
    <w:rsid w:val="00D07B34"/>
    <w:rsid w:val="00D107EC"/>
    <w:rsid w:val="00D10FD7"/>
    <w:rsid w:val="00D1196A"/>
    <w:rsid w:val="00D11FF6"/>
    <w:rsid w:val="00D13DEC"/>
    <w:rsid w:val="00D14D94"/>
    <w:rsid w:val="00D1532E"/>
    <w:rsid w:val="00D166AF"/>
    <w:rsid w:val="00D17420"/>
    <w:rsid w:val="00D175ED"/>
    <w:rsid w:val="00D204F3"/>
    <w:rsid w:val="00D2430A"/>
    <w:rsid w:val="00D26392"/>
    <w:rsid w:val="00D27479"/>
    <w:rsid w:val="00D2760E"/>
    <w:rsid w:val="00D30067"/>
    <w:rsid w:val="00D3061A"/>
    <w:rsid w:val="00D319A8"/>
    <w:rsid w:val="00D31EC1"/>
    <w:rsid w:val="00D3436B"/>
    <w:rsid w:val="00D34B06"/>
    <w:rsid w:val="00D34CFB"/>
    <w:rsid w:val="00D3673B"/>
    <w:rsid w:val="00D3727E"/>
    <w:rsid w:val="00D40F61"/>
    <w:rsid w:val="00D41BC0"/>
    <w:rsid w:val="00D420C5"/>
    <w:rsid w:val="00D42CE7"/>
    <w:rsid w:val="00D4316F"/>
    <w:rsid w:val="00D44410"/>
    <w:rsid w:val="00D44BC4"/>
    <w:rsid w:val="00D44C52"/>
    <w:rsid w:val="00D451ED"/>
    <w:rsid w:val="00D47F76"/>
    <w:rsid w:val="00D5032F"/>
    <w:rsid w:val="00D50F9E"/>
    <w:rsid w:val="00D524D8"/>
    <w:rsid w:val="00D52CD2"/>
    <w:rsid w:val="00D53278"/>
    <w:rsid w:val="00D53402"/>
    <w:rsid w:val="00D556FA"/>
    <w:rsid w:val="00D55A47"/>
    <w:rsid w:val="00D569D9"/>
    <w:rsid w:val="00D608DE"/>
    <w:rsid w:val="00D616B4"/>
    <w:rsid w:val="00D61A11"/>
    <w:rsid w:val="00D62FAA"/>
    <w:rsid w:val="00D6563C"/>
    <w:rsid w:val="00D676FB"/>
    <w:rsid w:val="00D70B3B"/>
    <w:rsid w:val="00D70E7D"/>
    <w:rsid w:val="00D734FB"/>
    <w:rsid w:val="00D73F71"/>
    <w:rsid w:val="00D74CB0"/>
    <w:rsid w:val="00D75F23"/>
    <w:rsid w:val="00D76BEC"/>
    <w:rsid w:val="00D80A00"/>
    <w:rsid w:val="00D81084"/>
    <w:rsid w:val="00D8112F"/>
    <w:rsid w:val="00D82339"/>
    <w:rsid w:val="00D823EC"/>
    <w:rsid w:val="00D85550"/>
    <w:rsid w:val="00D8596B"/>
    <w:rsid w:val="00D8599A"/>
    <w:rsid w:val="00D85FB5"/>
    <w:rsid w:val="00D927CA"/>
    <w:rsid w:val="00D94100"/>
    <w:rsid w:val="00D945CC"/>
    <w:rsid w:val="00D94F2F"/>
    <w:rsid w:val="00D95902"/>
    <w:rsid w:val="00DA06C0"/>
    <w:rsid w:val="00DA1540"/>
    <w:rsid w:val="00DA2210"/>
    <w:rsid w:val="00DA486F"/>
    <w:rsid w:val="00DA4FE0"/>
    <w:rsid w:val="00DA6A6E"/>
    <w:rsid w:val="00DB1A2E"/>
    <w:rsid w:val="00DB308D"/>
    <w:rsid w:val="00DB4518"/>
    <w:rsid w:val="00DC1EF3"/>
    <w:rsid w:val="00DC28AD"/>
    <w:rsid w:val="00DC40D6"/>
    <w:rsid w:val="00DC5BD2"/>
    <w:rsid w:val="00DC71AB"/>
    <w:rsid w:val="00DD4C45"/>
    <w:rsid w:val="00DE3B73"/>
    <w:rsid w:val="00DE3D02"/>
    <w:rsid w:val="00DE4EFC"/>
    <w:rsid w:val="00DE5048"/>
    <w:rsid w:val="00DE5230"/>
    <w:rsid w:val="00DE52B1"/>
    <w:rsid w:val="00DF04E2"/>
    <w:rsid w:val="00DF30C9"/>
    <w:rsid w:val="00DF3CB9"/>
    <w:rsid w:val="00DF6CC5"/>
    <w:rsid w:val="00E00EC2"/>
    <w:rsid w:val="00E01164"/>
    <w:rsid w:val="00E02D1E"/>
    <w:rsid w:val="00E03011"/>
    <w:rsid w:val="00E0464F"/>
    <w:rsid w:val="00E0543A"/>
    <w:rsid w:val="00E070A7"/>
    <w:rsid w:val="00E071AB"/>
    <w:rsid w:val="00E07E2E"/>
    <w:rsid w:val="00E10A2B"/>
    <w:rsid w:val="00E11635"/>
    <w:rsid w:val="00E118FB"/>
    <w:rsid w:val="00E14B7C"/>
    <w:rsid w:val="00E14D49"/>
    <w:rsid w:val="00E152D2"/>
    <w:rsid w:val="00E15614"/>
    <w:rsid w:val="00E156D1"/>
    <w:rsid w:val="00E16C82"/>
    <w:rsid w:val="00E16D0F"/>
    <w:rsid w:val="00E176E4"/>
    <w:rsid w:val="00E20992"/>
    <w:rsid w:val="00E215B2"/>
    <w:rsid w:val="00E23DF7"/>
    <w:rsid w:val="00E24E50"/>
    <w:rsid w:val="00E2521E"/>
    <w:rsid w:val="00E265D7"/>
    <w:rsid w:val="00E266F3"/>
    <w:rsid w:val="00E26D11"/>
    <w:rsid w:val="00E304C4"/>
    <w:rsid w:val="00E30AA8"/>
    <w:rsid w:val="00E319B8"/>
    <w:rsid w:val="00E323CF"/>
    <w:rsid w:val="00E32473"/>
    <w:rsid w:val="00E33A81"/>
    <w:rsid w:val="00E35766"/>
    <w:rsid w:val="00E36BBC"/>
    <w:rsid w:val="00E36DF4"/>
    <w:rsid w:val="00E40182"/>
    <w:rsid w:val="00E413B8"/>
    <w:rsid w:val="00E4160B"/>
    <w:rsid w:val="00E4253A"/>
    <w:rsid w:val="00E42DC8"/>
    <w:rsid w:val="00E438E3"/>
    <w:rsid w:val="00E43DE8"/>
    <w:rsid w:val="00E446C2"/>
    <w:rsid w:val="00E45149"/>
    <w:rsid w:val="00E45FC6"/>
    <w:rsid w:val="00E4667B"/>
    <w:rsid w:val="00E52C3D"/>
    <w:rsid w:val="00E54187"/>
    <w:rsid w:val="00E56A41"/>
    <w:rsid w:val="00E60E44"/>
    <w:rsid w:val="00E61384"/>
    <w:rsid w:val="00E66EC0"/>
    <w:rsid w:val="00E7374B"/>
    <w:rsid w:val="00E73C5F"/>
    <w:rsid w:val="00E742EB"/>
    <w:rsid w:val="00E75D71"/>
    <w:rsid w:val="00E82F4C"/>
    <w:rsid w:val="00E83629"/>
    <w:rsid w:val="00E84530"/>
    <w:rsid w:val="00E8490F"/>
    <w:rsid w:val="00E852D6"/>
    <w:rsid w:val="00E876ED"/>
    <w:rsid w:val="00E91256"/>
    <w:rsid w:val="00E91C4F"/>
    <w:rsid w:val="00E941B2"/>
    <w:rsid w:val="00E94F23"/>
    <w:rsid w:val="00E9541D"/>
    <w:rsid w:val="00E964C1"/>
    <w:rsid w:val="00E97200"/>
    <w:rsid w:val="00E97C37"/>
    <w:rsid w:val="00EA078F"/>
    <w:rsid w:val="00EA0F7E"/>
    <w:rsid w:val="00EA110F"/>
    <w:rsid w:val="00EA37B0"/>
    <w:rsid w:val="00EA47DB"/>
    <w:rsid w:val="00EA5AAC"/>
    <w:rsid w:val="00EB01B6"/>
    <w:rsid w:val="00EB3BB7"/>
    <w:rsid w:val="00EB469D"/>
    <w:rsid w:val="00EB5060"/>
    <w:rsid w:val="00EB56BE"/>
    <w:rsid w:val="00EB69B6"/>
    <w:rsid w:val="00EC0844"/>
    <w:rsid w:val="00EC09AE"/>
    <w:rsid w:val="00EC3125"/>
    <w:rsid w:val="00EC6FEE"/>
    <w:rsid w:val="00EC7A71"/>
    <w:rsid w:val="00EC7B6A"/>
    <w:rsid w:val="00ED15F9"/>
    <w:rsid w:val="00ED20B5"/>
    <w:rsid w:val="00ED2E7E"/>
    <w:rsid w:val="00ED38B5"/>
    <w:rsid w:val="00ED47F7"/>
    <w:rsid w:val="00ED5802"/>
    <w:rsid w:val="00ED67EC"/>
    <w:rsid w:val="00ED6ED6"/>
    <w:rsid w:val="00ED7CD5"/>
    <w:rsid w:val="00EE01D2"/>
    <w:rsid w:val="00EE0DD2"/>
    <w:rsid w:val="00EE264A"/>
    <w:rsid w:val="00EE336F"/>
    <w:rsid w:val="00EE45C1"/>
    <w:rsid w:val="00EE474A"/>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28D7"/>
    <w:rsid w:val="00F162EE"/>
    <w:rsid w:val="00F166D0"/>
    <w:rsid w:val="00F16FA5"/>
    <w:rsid w:val="00F1779C"/>
    <w:rsid w:val="00F17A7A"/>
    <w:rsid w:val="00F17DD0"/>
    <w:rsid w:val="00F214E6"/>
    <w:rsid w:val="00F2373B"/>
    <w:rsid w:val="00F23F60"/>
    <w:rsid w:val="00F2436C"/>
    <w:rsid w:val="00F2517E"/>
    <w:rsid w:val="00F25198"/>
    <w:rsid w:val="00F273AA"/>
    <w:rsid w:val="00F3028D"/>
    <w:rsid w:val="00F303D1"/>
    <w:rsid w:val="00F32FE1"/>
    <w:rsid w:val="00F358E7"/>
    <w:rsid w:val="00F35B05"/>
    <w:rsid w:val="00F35CE7"/>
    <w:rsid w:val="00F36742"/>
    <w:rsid w:val="00F405D2"/>
    <w:rsid w:val="00F413CB"/>
    <w:rsid w:val="00F414FC"/>
    <w:rsid w:val="00F422DC"/>
    <w:rsid w:val="00F4494C"/>
    <w:rsid w:val="00F44DB5"/>
    <w:rsid w:val="00F45C0F"/>
    <w:rsid w:val="00F46315"/>
    <w:rsid w:val="00F46999"/>
    <w:rsid w:val="00F521CD"/>
    <w:rsid w:val="00F52944"/>
    <w:rsid w:val="00F53871"/>
    <w:rsid w:val="00F54032"/>
    <w:rsid w:val="00F54CD7"/>
    <w:rsid w:val="00F56C72"/>
    <w:rsid w:val="00F56F9A"/>
    <w:rsid w:val="00F57038"/>
    <w:rsid w:val="00F60E2A"/>
    <w:rsid w:val="00F62829"/>
    <w:rsid w:val="00F63B22"/>
    <w:rsid w:val="00F66C32"/>
    <w:rsid w:val="00F705BF"/>
    <w:rsid w:val="00F70DD6"/>
    <w:rsid w:val="00F72244"/>
    <w:rsid w:val="00F735B5"/>
    <w:rsid w:val="00F7460D"/>
    <w:rsid w:val="00F7524B"/>
    <w:rsid w:val="00F75393"/>
    <w:rsid w:val="00F7583B"/>
    <w:rsid w:val="00F7672B"/>
    <w:rsid w:val="00F774BE"/>
    <w:rsid w:val="00F7759A"/>
    <w:rsid w:val="00F77D8C"/>
    <w:rsid w:val="00F80F70"/>
    <w:rsid w:val="00F81128"/>
    <w:rsid w:val="00F81DBD"/>
    <w:rsid w:val="00F82102"/>
    <w:rsid w:val="00F82FB4"/>
    <w:rsid w:val="00F835AE"/>
    <w:rsid w:val="00F86CCC"/>
    <w:rsid w:val="00F879B5"/>
    <w:rsid w:val="00F9038A"/>
    <w:rsid w:val="00F90A3A"/>
    <w:rsid w:val="00F92189"/>
    <w:rsid w:val="00F924D3"/>
    <w:rsid w:val="00F94BE7"/>
    <w:rsid w:val="00F959AF"/>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0C47"/>
    <w:rsid w:val="00FC16DF"/>
    <w:rsid w:val="00FC197B"/>
    <w:rsid w:val="00FD1031"/>
    <w:rsid w:val="00FD10A8"/>
    <w:rsid w:val="00FD1E8C"/>
    <w:rsid w:val="00FD247C"/>
    <w:rsid w:val="00FD2556"/>
    <w:rsid w:val="00FD35BE"/>
    <w:rsid w:val="00FD3AB3"/>
    <w:rsid w:val="00FD3FAF"/>
    <w:rsid w:val="00FD46DE"/>
    <w:rsid w:val="00FE0EAB"/>
    <w:rsid w:val="00FE1692"/>
    <w:rsid w:val="00FE1C25"/>
    <w:rsid w:val="00FE3290"/>
    <w:rsid w:val="00FE4002"/>
    <w:rsid w:val="00FE5648"/>
    <w:rsid w:val="00FE6067"/>
    <w:rsid w:val="00FF2206"/>
    <w:rsid w:val="00FF466D"/>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uiPriority w:val="39"/>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B56BF9"/>
    <w:pPr>
      <w:tabs>
        <w:tab w:val="left" w:pos="400"/>
        <w:tab w:val="right" w:leader="dot" w:pos="9350"/>
      </w:tabs>
      <w:spacing w:after="100"/>
    </w:pPr>
  </w:style>
  <w:style w:type="paragraph" w:styleId="TOC2">
    <w:name w:val="toc 2"/>
    <w:basedOn w:val="Normal"/>
    <w:next w:val="Normal"/>
    <w:autoRedefine/>
    <w:uiPriority w:val="39"/>
    <w:unhideWhenUsed/>
    <w:rsid w:val="007B68BE"/>
    <w:pPr>
      <w:tabs>
        <w:tab w:val="left" w:pos="880"/>
        <w:tab w:val="right" w:leader="dot" w:pos="9350"/>
      </w:tabs>
      <w:spacing w:after="100"/>
      <w:ind w:left="200"/>
    </w:pPr>
  </w:style>
  <w:style w:type="paragraph" w:styleId="TOC3">
    <w:name w:val="toc 3"/>
    <w:basedOn w:val="Normal"/>
    <w:next w:val="Normal"/>
    <w:autoRedefine/>
    <w:uiPriority w:val="39"/>
    <w:unhideWhenUsed/>
    <w:rsid w:val="00A76D8F"/>
    <w:pPr>
      <w:tabs>
        <w:tab w:val="left" w:pos="1100"/>
        <w:tab w:val="right" w:leader="dot" w:pos="9350"/>
      </w:tabs>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 w:type="paragraph" w:customStyle="1" w:styleId="note">
    <w:name w:val="note"/>
    <w:basedOn w:val="NormalIndent"/>
    <w:link w:val="note0"/>
    <w:qFormat/>
    <w:rsid w:val="0094112E"/>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94112E"/>
    <w:rPr>
      <w:rFonts w:eastAsia="MS Mincho"/>
      <w:b/>
      <w:i/>
      <w:lang w:eastAsia="ja-JP"/>
    </w:rPr>
  </w:style>
  <w:style w:type="paragraph" w:styleId="NormalIndent">
    <w:name w:val="Normal Indent"/>
    <w:basedOn w:val="Normal"/>
    <w:uiPriority w:val="99"/>
    <w:semiHidden/>
    <w:unhideWhenUsed/>
    <w:rsid w:val="0094112E"/>
    <w:pPr>
      <w:ind w:left="720"/>
    </w:pPr>
  </w:style>
  <w:style w:type="paragraph" w:customStyle="1" w:styleId="pf0">
    <w:name w:val="pf0"/>
    <w:basedOn w:val="Normal"/>
    <w:rsid w:val="00402345"/>
    <w:pPr>
      <w:spacing w:before="100" w:beforeAutospacing="1" w:after="100" w:afterAutospacing="1"/>
    </w:pPr>
    <w:rPr>
      <w:sz w:val="24"/>
      <w:szCs w:val="24"/>
      <w:lang w:val="en-GB" w:eastAsia="en-GB"/>
    </w:rPr>
  </w:style>
  <w:style w:type="character" w:customStyle="1" w:styleId="cf01">
    <w:name w:val="cf01"/>
    <w:basedOn w:val="DefaultParagraphFont"/>
    <w:rsid w:val="00402345"/>
    <w:rPr>
      <w:rFonts w:ascii="Segoe UI" w:hAnsi="Segoe UI" w:cs="Segoe UI" w:hint="default"/>
      <w:sz w:val="18"/>
      <w:szCs w:val="18"/>
    </w:rPr>
  </w:style>
  <w:style w:type="paragraph" w:customStyle="1" w:styleId="SyntaxElement">
    <w:name w:val="SyntaxElement"/>
    <w:basedOn w:val="Normal"/>
    <w:qFormat/>
    <w:rsid w:val="00A40FF2"/>
    <w:pPr>
      <w:keepNext/>
      <w:keepLines/>
      <w:tabs>
        <w:tab w:val="left" w:pos="227"/>
        <w:tab w:val="left" w:pos="454"/>
        <w:tab w:val="left" w:pos="680"/>
        <w:tab w:val="left" w:pos="907"/>
        <w:tab w:val="left" w:pos="1134"/>
      </w:tabs>
      <w:spacing w:before="20" w:after="40"/>
      <w:jc w:val="both"/>
    </w:pPr>
    <w:rPr>
      <w:rFonts w:ascii="Cambria" w:hAnsi="Cambria"/>
      <w:szCs w:val="22"/>
      <w:lang w:val="en-CA" w:eastAsia="en-GB"/>
    </w:rPr>
  </w:style>
  <w:style w:type="character" w:customStyle="1" w:styleId="BodyChar">
    <w:name w:val="Body Char"/>
    <w:basedOn w:val="DefaultParagraphFont"/>
    <w:link w:val="Body"/>
    <w:locked/>
    <w:rsid w:val="007810FD"/>
    <w:rPr>
      <w:sz w:val="22"/>
      <w:lang w:val="en-GB"/>
    </w:rPr>
  </w:style>
  <w:style w:type="paragraph" w:customStyle="1" w:styleId="Body">
    <w:name w:val="Body"/>
    <w:basedOn w:val="Normal"/>
    <w:link w:val="BodyChar"/>
    <w:qFormat/>
    <w:rsid w:val="007810FD"/>
    <w:pPr>
      <w:widowControl w:val="0"/>
      <w:spacing w:after="120" w:line="240" w:lineRule="atLeast"/>
    </w:pPr>
    <w:rPr>
      <w:sz w:val="22"/>
      <w:lang w:val="en-GB" w:eastAsia="ko-KR"/>
    </w:rPr>
  </w:style>
  <w:style w:type="paragraph" w:styleId="FootnoteText">
    <w:name w:val="footnote text"/>
    <w:basedOn w:val="Normal"/>
    <w:link w:val="FootnoteTextChar"/>
    <w:uiPriority w:val="99"/>
    <w:semiHidden/>
    <w:unhideWhenUsed/>
    <w:rsid w:val="00587F52"/>
    <w:pPr>
      <w:spacing w:after="0"/>
    </w:pPr>
  </w:style>
  <w:style w:type="character" w:customStyle="1" w:styleId="FootnoteTextChar">
    <w:name w:val="Footnote Text Char"/>
    <w:basedOn w:val="DefaultParagraphFont"/>
    <w:link w:val="FootnoteText"/>
    <w:uiPriority w:val="99"/>
    <w:semiHidden/>
    <w:rsid w:val="00587F52"/>
    <w:rPr>
      <w:lang w:eastAsia="en-US"/>
    </w:rPr>
  </w:style>
  <w:style w:type="character" w:styleId="FootnoteReference">
    <w:name w:val="footnote reference"/>
    <w:basedOn w:val="DefaultParagraphFont"/>
    <w:uiPriority w:val="99"/>
    <w:semiHidden/>
    <w:unhideWhenUsed/>
    <w:rsid w:val="00587F52"/>
    <w:rPr>
      <w:vertAlign w:val="superscript"/>
    </w:rPr>
  </w:style>
  <w:style w:type="table" w:styleId="GridTable5Dark">
    <w:name w:val="Grid Table 5 Dark"/>
    <w:basedOn w:val="TableNormal"/>
    <w:uiPriority w:val="50"/>
    <w:rsid w:val="002B2CFA"/>
    <w:rPr>
      <w:rFonts w:eastAsia="SimSu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7Colorful">
    <w:name w:val="Grid Table 7 Colorful"/>
    <w:basedOn w:val="TableNormal"/>
    <w:uiPriority w:val="52"/>
    <w:rsid w:val="00F7539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IntenseReference">
    <w:name w:val="Intense Reference"/>
    <w:basedOn w:val="DefaultParagraphFont"/>
    <w:uiPriority w:val="32"/>
    <w:qFormat/>
    <w:rsid w:val="00E742EB"/>
    <w:rPr>
      <w:b/>
      <w:sz w:val="24"/>
      <w:u w:val="single"/>
    </w:rPr>
  </w:style>
  <w:style w:type="table" w:styleId="ListTable1Light">
    <w:name w:val="List Table 1 Light"/>
    <w:basedOn w:val="TableNormal"/>
    <w:uiPriority w:val="46"/>
    <w:rsid w:val="00E742EB"/>
    <w:rPr>
      <w:rFonts w:asciiTheme="minorHAnsi" w:eastAsiaTheme="minorEastAsia" w:hAnsiTheme="minorHAnsi"/>
      <w:sz w:val="22"/>
      <w:szCs w:val="22"/>
      <w:lang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devsite-heading">
    <w:name w:val="devsite-heading"/>
    <w:basedOn w:val="DefaultParagraphFont"/>
    <w:rsid w:val="00E74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359091">
      <w:bodyDiv w:val="1"/>
      <w:marLeft w:val="0"/>
      <w:marRight w:val="0"/>
      <w:marTop w:val="0"/>
      <w:marBottom w:val="0"/>
      <w:divBdr>
        <w:top w:val="none" w:sz="0" w:space="0" w:color="auto"/>
        <w:left w:val="none" w:sz="0" w:space="0" w:color="auto"/>
        <w:bottom w:val="none" w:sz="0" w:space="0" w:color="auto"/>
        <w:right w:val="none" w:sz="0" w:space="0" w:color="auto"/>
      </w:divBdr>
    </w:div>
    <w:div w:id="197207303">
      <w:bodyDiv w:val="1"/>
      <w:marLeft w:val="0"/>
      <w:marRight w:val="0"/>
      <w:marTop w:val="0"/>
      <w:marBottom w:val="0"/>
      <w:divBdr>
        <w:top w:val="none" w:sz="0" w:space="0" w:color="auto"/>
        <w:left w:val="none" w:sz="0" w:space="0" w:color="auto"/>
        <w:bottom w:val="none" w:sz="0" w:space="0" w:color="auto"/>
        <w:right w:val="none" w:sz="0" w:space="0" w:color="auto"/>
      </w:divBdr>
    </w:div>
    <w:div w:id="204946314">
      <w:bodyDiv w:val="1"/>
      <w:marLeft w:val="0"/>
      <w:marRight w:val="0"/>
      <w:marTop w:val="0"/>
      <w:marBottom w:val="0"/>
      <w:divBdr>
        <w:top w:val="none" w:sz="0" w:space="0" w:color="auto"/>
        <w:left w:val="none" w:sz="0" w:space="0" w:color="auto"/>
        <w:bottom w:val="none" w:sz="0" w:space="0" w:color="auto"/>
        <w:right w:val="none" w:sz="0" w:space="0" w:color="auto"/>
      </w:divBdr>
    </w:div>
    <w:div w:id="361512650">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061635817">
      <w:bodyDiv w:val="1"/>
      <w:marLeft w:val="0"/>
      <w:marRight w:val="0"/>
      <w:marTop w:val="0"/>
      <w:marBottom w:val="0"/>
      <w:divBdr>
        <w:top w:val="none" w:sz="0" w:space="0" w:color="auto"/>
        <w:left w:val="none" w:sz="0" w:space="0" w:color="auto"/>
        <w:bottom w:val="none" w:sz="0" w:space="0" w:color="auto"/>
        <w:right w:val="none" w:sz="0" w:space="0" w:color="auto"/>
      </w:divBdr>
    </w:div>
    <w:div w:id="1149132703">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15178164">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960182574">
      <w:bodyDiv w:val="1"/>
      <w:marLeft w:val="0"/>
      <w:marRight w:val="0"/>
      <w:marTop w:val="0"/>
      <w:marBottom w:val="0"/>
      <w:divBdr>
        <w:top w:val="none" w:sz="0" w:space="0" w:color="auto"/>
        <w:left w:val="none" w:sz="0" w:space="0" w:color="auto"/>
        <w:bottom w:val="none" w:sz="0" w:space="0" w:color="auto"/>
        <w:right w:val="none" w:sz="0" w:space="0" w:color="auto"/>
      </w:divBdr>
    </w:div>
    <w:div w:id="1994407195">
      <w:bodyDiv w:val="1"/>
      <w:marLeft w:val="0"/>
      <w:marRight w:val="0"/>
      <w:marTop w:val="0"/>
      <w:marBottom w:val="0"/>
      <w:divBdr>
        <w:top w:val="none" w:sz="0" w:space="0" w:color="auto"/>
        <w:left w:val="none" w:sz="0" w:space="0" w:color="auto"/>
        <w:bottom w:val="none" w:sz="0" w:space="0" w:color="auto"/>
        <w:right w:val="none" w:sz="0" w:space="0" w:color="auto"/>
      </w:divBdr>
    </w:div>
    <w:div w:id="2063433647">
      <w:bodyDiv w:val="1"/>
      <w:marLeft w:val="0"/>
      <w:marRight w:val="0"/>
      <w:marTop w:val="0"/>
      <w:marBottom w:val="0"/>
      <w:divBdr>
        <w:top w:val="none" w:sz="0" w:space="0" w:color="auto"/>
        <w:left w:val="none" w:sz="0" w:space="0" w:color="auto"/>
        <w:bottom w:val="none" w:sz="0" w:space="0" w:color="auto"/>
        <w:right w:val="none" w:sz="0" w:space="0" w:color="auto"/>
      </w:divBdr>
    </w:div>
    <w:div w:id="2128160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package" Target="embeddings/Microsoft_Visio_Drawing2.vsdx"/><Relationship Id="rId42" Type="http://schemas.openxmlformats.org/officeDocument/2006/relationships/hyperlink" Target="https://registry.khronos.org/OpenXR/specs/1.0/html/xrspec.html" TargetMode="External"/><Relationship Id="rId63" Type="http://schemas.openxmlformats.org/officeDocument/2006/relationships/image" Target="media/image23.png"/><Relationship Id="rId84" Type="http://schemas.openxmlformats.org/officeDocument/2006/relationships/hyperlink" Target="https://registry.khronos.org/OpenXR/specs/1.0/html/xrspec.html" TargetMode="External"/><Relationship Id="rId138" Type="http://schemas.openxmlformats.org/officeDocument/2006/relationships/hyperlink" Target="https://ieeexplore.ieee.org/document/9424091" TargetMode="External"/><Relationship Id="rId107" Type="http://schemas.openxmlformats.org/officeDocument/2006/relationships/image" Target="media/image54.svg"/><Relationship Id="rId11" Type="http://schemas.openxmlformats.org/officeDocument/2006/relationships/image" Target="media/image1.jpeg"/><Relationship Id="rId32" Type="http://schemas.openxmlformats.org/officeDocument/2006/relationships/hyperlink" Target="https://docs.unity3d.com/ScriptReference/XR.Eyes.html" TargetMode="External"/><Relationship Id="rId53" Type="http://schemas.openxmlformats.org/officeDocument/2006/relationships/image" Target="media/image20.png"/><Relationship Id="rId74" Type="http://schemas.openxmlformats.org/officeDocument/2006/relationships/hyperlink" Target="https://registry.khronos.org/OpenXR/specs/1.0/html/xrspec.html%23XrPassthroughStyleFB" TargetMode="External"/><Relationship Id="rId128" Type="http://schemas.openxmlformats.org/officeDocument/2006/relationships/hyperlink" Target="https://github.com/KhronosGroup/3DC-Certification/tree/main/models" TargetMode="External"/><Relationship Id="rId5" Type="http://schemas.openxmlformats.org/officeDocument/2006/relationships/numbering" Target="numbering.xml"/><Relationship Id="rId90" Type="http://schemas.openxmlformats.org/officeDocument/2006/relationships/image" Target="media/image37.png"/><Relationship Id="rId95" Type="http://schemas.openxmlformats.org/officeDocument/2006/relationships/image" Target="media/image42.png"/><Relationship Id="rId22" Type="http://schemas.openxmlformats.org/officeDocument/2006/relationships/image" Target="media/image9.emf"/><Relationship Id="rId27" Type="http://schemas.openxmlformats.org/officeDocument/2006/relationships/hyperlink" Target="https://www.khronos.org/registry/OpenXR/specs/1.0/html/xrspec.html"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image" Target="media/image24.emf"/><Relationship Id="rId69" Type="http://schemas.openxmlformats.org/officeDocument/2006/relationships/image" Target="media/image28.png"/><Relationship Id="rId113" Type="http://schemas.openxmlformats.org/officeDocument/2006/relationships/image" Target="media/image58.png"/><Relationship Id="rId118" Type="http://schemas.openxmlformats.org/officeDocument/2006/relationships/image" Target="media/image63.png"/><Relationship Id="rId134" Type="http://schemas.openxmlformats.org/officeDocument/2006/relationships/hyperlink" Target="https://registry.khronos.org/glTF/specs/2.0/glTF-2.0.html" TargetMode="External"/><Relationship Id="rId139" Type="http://schemas.openxmlformats.org/officeDocument/2006/relationships/hyperlink" Target="https://ieeexplore.ieee.org/document/9424091" TargetMode="External"/><Relationship Id="rId80" Type="http://schemas.openxmlformats.org/officeDocument/2006/relationships/image" Target="media/image32.png"/><Relationship Id="rId85" Type="http://schemas.openxmlformats.org/officeDocument/2006/relationships/hyperlink" Target="https://registry.khronos.org/OpenXR/specs/1.0/html/xrspec.html" TargetMode="External"/><Relationship Id="rId12" Type="http://schemas.openxmlformats.org/officeDocument/2006/relationships/image" Target="media/image2.jpeg"/><Relationship Id="rId17" Type="http://schemas.openxmlformats.org/officeDocument/2006/relationships/package" Target="embeddings/Microsoft_Visio_Drawing.vsdx"/><Relationship Id="rId33" Type="http://schemas.openxmlformats.org/officeDocument/2006/relationships/image" Target="media/image12.png"/><Relationship Id="rId38" Type="http://schemas.openxmlformats.org/officeDocument/2006/relationships/hyperlink" Target="https://registry.khronos.org/OpenXR/specs/1.0/html/xrspec.html" TargetMode="External"/><Relationship Id="rId59" Type="http://schemas.openxmlformats.org/officeDocument/2006/relationships/hyperlink" Target="https://medium.com/@DAQRI/motion-to-photon-latency-in-mobile-ar-and-vr-99f82c480926" TargetMode="External"/><Relationship Id="rId103" Type="http://schemas.openxmlformats.org/officeDocument/2006/relationships/image" Target="media/image50.jpeg"/><Relationship Id="rId108" Type="http://schemas.openxmlformats.org/officeDocument/2006/relationships/image" Target="media/image55.emf"/><Relationship Id="rId124" Type="http://schemas.openxmlformats.org/officeDocument/2006/relationships/diagramColors" Target="diagrams/colors1.xml"/><Relationship Id="rId129" Type="http://schemas.openxmlformats.org/officeDocument/2006/relationships/hyperlink" Target="https://www.khronos.org/files/openxr-10-reference-guide.pdf" TargetMode="External"/><Relationship Id="rId54" Type="http://schemas.openxmlformats.org/officeDocument/2006/relationships/image" Target="media/image21.emf"/><Relationship Id="rId70" Type="http://schemas.openxmlformats.org/officeDocument/2006/relationships/hyperlink" Target="https://registry.khronos.org/OpenXR/specs/1.0/html/xrspec.html%23XR_FB_color_space" TargetMode="External"/><Relationship Id="rId75" Type="http://schemas.openxmlformats.org/officeDocument/2006/relationships/hyperlink" Target="https://www.w3.org/TR/ambient-light" TargetMode="External"/><Relationship Id="rId91" Type="http://schemas.openxmlformats.org/officeDocument/2006/relationships/image" Target="media/image38.png"/><Relationship Id="rId96" Type="http://schemas.openxmlformats.org/officeDocument/2006/relationships/image" Target="media/image43.png"/><Relationship Id="rId140" Type="http://schemas.openxmlformats.org/officeDocument/2006/relationships/hyperlink" Target="https://www.interdigital.com/videos/v--pcc-the-firstmpeg-codec-for-point-cloud-compression" TargetMode="External"/><Relationship Id="rId145"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3.vsdx"/><Relationship Id="rId28" Type="http://schemas.openxmlformats.org/officeDocument/2006/relationships/hyperlink" Target="https://www.khronos.org/registry/OpenXR/specs/1.0/html/xrspec.html" TargetMode="External"/><Relationship Id="rId49" Type="http://schemas.openxmlformats.org/officeDocument/2006/relationships/hyperlink" Target="https://www.khronos.org/opensles/" TargetMode="External"/><Relationship Id="rId114" Type="http://schemas.openxmlformats.org/officeDocument/2006/relationships/image" Target="media/image59.png"/><Relationship Id="rId119" Type="http://schemas.openxmlformats.org/officeDocument/2006/relationships/image" Target="media/image64.png"/><Relationship Id="rId44" Type="http://schemas.openxmlformats.org/officeDocument/2006/relationships/hyperlink" Target="https://registry.khronos.org/OpenXR/specs/1.0/html/xrspec.html" TargetMode="External"/><Relationship Id="rId60" Type="http://schemas.openxmlformats.org/officeDocument/2006/relationships/hyperlink" Target="https://docs.google.com/spreadsheets/d/1aUO8nuXWCnL1xYnpe9tvSgCphifhMRLrFj1enayv0X8/edit" TargetMode="External"/><Relationship Id="rId65" Type="http://schemas.openxmlformats.org/officeDocument/2006/relationships/package" Target="embeddings/Microsoft_Visio_Drawing56.vsdx"/><Relationship Id="rId81" Type="http://schemas.openxmlformats.org/officeDocument/2006/relationships/hyperlink" Target="https://datatracker.ietf.org/doc/draft-ietf-avtcore-rtp-v3c/" TargetMode="External"/><Relationship Id="rId86" Type="http://schemas.openxmlformats.org/officeDocument/2006/relationships/hyperlink" Target="https://registry.khronos.org/OpenXR/specs/1.0/html/xrspec.html" TargetMode="External"/><Relationship Id="rId130" Type="http://schemas.openxmlformats.org/officeDocument/2006/relationships/hyperlink" Target="https://www.nreal.ai/specs/" TargetMode="External"/><Relationship Id="rId135" Type="http://schemas.openxmlformats.org/officeDocument/2006/relationships/hyperlink" Target="https://www.mpeg.org/wp-content/uploads/mpeg_meetings/140_Mainz/w22138.zip" TargetMode="Externa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s://registry.khronos.org/OpenXR/specs/1.0/html/xrspec.html" TargetMode="External"/><Relationship Id="rId109" Type="http://schemas.openxmlformats.org/officeDocument/2006/relationships/hyperlink" Target="https://datatracker.ietf.org/doc/draft-ilola-avtcore-rtp-v3c/" TargetMode="External"/><Relationship Id="rId34" Type="http://schemas.openxmlformats.org/officeDocument/2006/relationships/image" Target="media/image13.png"/><Relationship Id="rId50" Type="http://schemas.openxmlformats.org/officeDocument/2006/relationships/image" Target="media/image17.emf"/><Relationship Id="rId55" Type="http://schemas.openxmlformats.org/officeDocument/2006/relationships/package" Target="embeddings/Microsoft_Visio_Drawing5.vsdx"/><Relationship Id="rId76" Type="http://schemas.openxmlformats.org/officeDocument/2006/relationships/image" Target="media/image29.jpeg"/><Relationship Id="rId97" Type="http://schemas.openxmlformats.org/officeDocument/2006/relationships/image" Target="media/image44.emf"/><Relationship Id="rId104" Type="http://schemas.openxmlformats.org/officeDocument/2006/relationships/image" Target="media/image51.png"/><Relationship Id="rId120" Type="http://schemas.openxmlformats.org/officeDocument/2006/relationships/image" Target="media/image65.jpeg"/><Relationship Id="rId125" Type="http://schemas.microsoft.com/office/2007/relationships/diagramDrawing" Target="diagrams/drawing1.xml"/><Relationship Id="rId141" Type="http://schemas.openxmlformats.org/officeDocument/2006/relationships/hyperlink" Target="https://www.kddi-research.jp/english/newsrelease/2022/102401.html" TargetMode="External"/><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s://registry.khronos.org/OpenXR/specs/1.0/html/xrspec.html%23XR_KHR_composition_layer_color_scale_bias" TargetMode="External"/><Relationship Id="rId92" Type="http://schemas.openxmlformats.org/officeDocument/2006/relationships/image" Target="media/image39.png"/><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eg"/><Relationship Id="rId40" Type="http://schemas.openxmlformats.org/officeDocument/2006/relationships/hyperlink" Target="https://registry.khronos.org/OpenXR/specs/1.0/html/xrspec.html" TargetMode="External"/><Relationship Id="rId45" Type="http://schemas.openxmlformats.org/officeDocument/2006/relationships/hyperlink" Target="https://registry.khronos.org/OpenXR/specs/1.0/html/xrspec.html" TargetMode="External"/><Relationship Id="rId66" Type="http://schemas.openxmlformats.org/officeDocument/2006/relationships/image" Target="media/image25.png"/><Relationship Id="rId87" Type="http://schemas.openxmlformats.org/officeDocument/2006/relationships/image" Target="media/image34.png"/><Relationship Id="rId110" Type="http://schemas.openxmlformats.org/officeDocument/2006/relationships/hyperlink" Target="https://github.com/laurilo/draft-ilola-avtcore-rtp-v3c" TargetMode="External"/><Relationship Id="rId115" Type="http://schemas.openxmlformats.org/officeDocument/2006/relationships/image" Target="media/image60.png"/><Relationship Id="rId131" Type="http://schemas.openxmlformats.org/officeDocument/2006/relationships/hyperlink" Target="https://datatracker" TargetMode="External"/><Relationship Id="rId136" Type="http://schemas.openxmlformats.org/officeDocument/2006/relationships/hyperlink" Target="https://www.iso.org/standard/80899.html" TargetMode="External"/><Relationship Id="rId61" Type="http://schemas.openxmlformats.org/officeDocument/2006/relationships/hyperlink" Target="https://docs.google.com/spreadsheets/d/1S1qEyDRCqH_UkcSS4xVQLgcMSEpIu_mPtfHjsN02GNw/edit" TargetMode="External"/><Relationship Id="rId82" Type="http://schemas.openxmlformats.org/officeDocument/2006/relationships/image" Target="media/image33.wmf"/><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registry.khronos.org/OpenXR/specs/1.0/html/xrspec.html" TargetMode="External"/><Relationship Id="rId35" Type="http://schemas.openxmlformats.org/officeDocument/2006/relationships/image" Target="media/image14.png"/><Relationship Id="rId56" Type="http://schemas.openxmlformats.org/officeDocument/2006/relationships/image" Target="media/image22.emf"/><Relationship Id="rId77" Type="http://schemas.openxmlformats.org/officeDocument/2006/relationships/image" Target="media/image30.emf"/><Relationship Id="rId100" Type="http://schemas.openxmlformats.org/officeDocument/2006/relationships/image" Target="media/image47.jpeg"/><Relationship Id="rId105" Type="http://schemas.openxmlformats.org/officeDocument/2006/relationships/image" Target="media/image52.png"/><Relationship Id="rId126" Type="http://schemas.openxmlformats.org/officeDocument/2006/relationships/hyperlink" Target="https://www.khronos.org/3dcommerce/certification/"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hyperlink" Target="https://registry.khronos.org/OpenXR/specs/1.0/html/xrspec.html%23XR_FB_color_space" TargetMode="External"/><Relationship Id="rId93" Type="http://schemas.openxmlformats.org/officeDocument/2006/relationships/image" Target="media/image40.png"/><Relationship Id="rId98" Type="http://schemas.openxmlformats.org/officeDocument/2006/relationships/image" Target="media/image45.png"/><Relationship Id="rId121" Type="http://schemas.openxmlformats.org/officeDocument/2006/relationships/diagramData" Target="diagrams/data1.xml"/><Relationship Id="rId142" Type="http://schemas.openxmlformats.org/officeDocument/2006/relationships/hyperlink" Target="https://immersive-web.github.io/webxr-ar-module/" TargetMode="External"/><Relationship Id="rId3" Type="http://schemas.openxmlformats.org/officeDocument/2006/relationships/customXml" Target="../customXml/item3.xml"/><Relationship Id="rId25" Type="http://schemas.openxmlformats.org/officeDocument/2006/relationships/image" Target="media/image11.jpeg"/><Relationship Id="rId46" Type="http://schemas.openxmlformats.org/officeDocument/2006/relationships/hyperlink" Target="https://registry.khronos.org/OpenXR/specs/1.0/html/xrspec.html" TargetMode="External"/><Relationship Id="rId67" Type="http://schemas.openxmlformats.org/officeDocument/2006/relationships/image" Target="media/image26.png"/><Relationship Id="rId116" Type="http://schemas.openxmlformats.org/officeDocument/2006/relationships/image" Target="media/image61.png"/><Relationship Id="rId137" Type="http://schemas.openxmlformats.org/officeDocument/2006/relationships/hyperlink" Target="https://github.com/KhronosGroup/glTF/blob/main/extensions/README.md" TargetMode="External"/><Relationship Id="rId20" Type="http://schemas.openxmlformats.org/officeDocument/2006/relationships/image" Target="media/image8.emf"/><Relationship Id="rId41" Type="http://schemas.openxmlformats.org/officeDocument/2006/relationships/hyperlink" Target="https://registry.khronos.org/OpenXR/specs/1.0/html/xrspec.html" TargetMode="External"/><Relationship Id="rId62" Type="http://schemas.openxmlformats.org/officeDocument/2006/relationships/hyperlink" Target="https://docs.microsoft.com/en-us/windows/mixed-reality/design/coordinate-systems" TargetMode="External"/><Relationship Id="rId83" Type="http://schemas.openxmlformats.org/officeDocument/2006/relationships/oleObject" Target="embeddings/oleObject1.bin"/><Relationship Id="rId88" Type="http://schemas.openxmlformats.org/officeDocument/2006/relationships/image" Target="media/image35.png"/><Relationship Id="rId111" Type="http://schemas.openxmlformats.org/officeDocument/2006/relationships/image" Target="media/image56.png"/><Relationship Id="rId132" Type="http://schemas.openxmlformats.org/officeDocument/2006/relationships/hyperlink" Target="https://github.com/nokiatech/vpcc" TargetMode="External"/><Relationship Id="rId15" Type="http://schemas.openxmlformats.org/officeDocument/2006/relationships/image" Target="media/image5.png"/><Relationship Id="rId36" Type="http://schemas.openxmlformats.org/officeDocument/2006/relationships/image" Target="media/image15.png"/><Relationship Id="rId57" Type="http://schemas.openxmlformats.org/officeDocument/2006/relationships/package" Target="embeddings/Microsoft_Visio_Drawing11.vsdx"/><Relationship Id="rId106" Type="http://schemas.openxmlformats.org/officeDocument/2006/relationships/image" Target="media/image53.png"/><Relationship Id="rId127" Type="http://schemas.openxmlformats.org/officeDocument/2006/relationships/hyperlink" Target="https://github.com/KhronosGroup/3DC-Certification/" TargetMode="External"/><Relationship Id="rId10" Type="http://schemas.openxmlformats.org/officeDocument/2006/relationships/endnotes" Target="endnotes.xml"/><Relationship Id="rId31" Type="http://schemas.openxmlformats.org/officeDocument/2006/relationships/hyperlink" Target="https://registry.khronos.org/OpenXR/specs/1.0/html/xrspec.html" TargetMode="External"/><Relationship Id="rId52" Type="http://schemas.openxmlformats.org/officeDocument/2006/relationships/image" Target="media/image19.png"/><Relationship Id="rId73" Type="http://schemas.openxmlformats.org/officeDocument/2006/relationships/hyperlink" Target="https://registry.khronos.org/OpenXR/specs/1.0/html/xrspec.html%23XrPassthroughColorMapMonoToRgbaFB" TargetMode="External"/><Relationship Id="rId78" Type="http://schemas.openxmlformats.org/officeDocument/2006/relationships/package" Target="embeddings/Microsoft_PowerPoint_Slide.sldx"/><Relationship Id="rId94" Type="http://schemas.openxmlformats.org/officeDocument/2006/relationships/image" Target="media/image41.png"/><Relationship Id="rId99" Type="http://schemas.openxmlformats.org/officeDocument/2006/relationships/image" Target="media/image46.jpeg"/><Relationship Id="rId101" Type="http://schemas.openxmlformats.org/officeDocument/2006/relationships/image" Target="media/image48.jpeg"/><Relationship Id="rId122" Type="http://schemas.openxmlformats.org/officeDocument/2006/relationships/diagramLayout" Target="diagrams/layout1.xml"/><Relationship Id="rId143"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itu.int/rec/dologin_pub.asp?lang=f&amp;id=T-REC-H.264-202108-I!!PDF-E&amp;type=items" TargetMode="External"/><Relationship Id="rId47" Type="http://schemas.openxmlformats.org/officeDocument/2006/relationships/hyperlink" Target="https://registry.khronos.org/OpenXR/specs/1.0/html/xrspec.html" TargetMode="External"/><Relationship Id="rId68" Type="http://schemas.openxmlformats.org/officeDocument/2006/relationships/image" Target="media/image27.png"/><Relationship Id="rId89" Type="http://schemas.openxmlformats.org/officeDocument/2006/relationships/image" Target="media/image36.png"/><Relationship Id="rId112" Type="http://schemas.openxmlformats.org/officeDocument/2006/relationships/image" Target="media/image57.png"/><Relationship Id="rId133" Type="http://schemas.openxmlformats.org/officeDocument/2006/relationships/hyperlink" Target="https://www.ibc.org/real-time-decoding-and-ar-playback-of-the-emerging-mpeg-video-based-point-cloud-compression-standard/5062.article" TargetMode="External"/><Relationship Id="rId16" Type="http://schemas.openxmlformats.org/officeDocument/2006/relationships/image" Target="media/image6.emf"/><Relationship Id="rId37" Type="http://schemas.openxmlformats.org/officeDocument/2006/relationships/image" Target="media/image16.png"/><Relationship Id="rId58" Type="http://schemas.openxmlformats.org/officeDocument/2006/relationships/hyperlink" Target="https://www.linkedin.com/pulse/why-making-good-ar-displays-so-hard-daniel-wagner/" TargetMode="External"/><Relationship Id="rId79" Type="http://schemas.openxmlformats.org/officeDocument/2006/relationships/image" Target="media/image31.emf"/><Relationship Id="rId102" Type="http://schemas.openxmlformats.org/officeDocument/2006/relationships/image" Target="media/image49.png"/><Relationship Id="rId123" Type="http://schemas.openxmlformats.org/officeDocument/2006/relationships/diagramQuickStyle" Target="diagrams/quickStyle1.xml"/><Relationship Id="rId144" Type="http://schemas.openxmlformats.org/officeDocument/2006/relationships/fontTable" Target="fontTable.xml"/></Relationships>
</file>

<file path=word/diagrams/_rels/data1.xml.rels><?xml version="1.0" encoding="UTF-8" standalone="yes"?>
<Relationships xmlns="http://schemas.openxmlformats.org/package/2006/relationships"><Relationship Id="rId1" Type="http://schemas.openxmlformats.org/officeDocument/2006/relationships/hyperlink" Target="https://developer.android.com/reference/android/hardware/camera2/CameraMetadata#INFO_SUPPORTED_HARDWARE_LEVEL_FULL" TargetMode="External"/></Relationships>
</file>

<file path=word/diagrams/_rels/drawing1.xml.rels><?xml version="1.0" encoding="UTF-8" standalone="yes"?>
<Relationships xmlns="http://schemas.openxmlformats.org/package/2006/relationships"><Relationship Id="rId1" Type="http://schemas.openxmlformats.org/officeDocument/2006/relationships/hyperlink" Target="https://developer.android.com/reference/android/hardware/camera2/CameraMetadata#INFO_SUPPORTED_HARDWARE_LEVEL_FULL"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4101C8E-BCDB-484C-BB93-64F2B88709EA}"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en-NL"/>
        </a:p>
      </dgm:t>
    </dgm:pt>
    <dgm:pt modelId="{CEE3E877-F87F-4426-AA0A-6D284EB1BC39}">
      <dgm:prSet phldrT="[Text]"/>
      <dgm:spPr>
        <a:xfrm>
          <a:off x="27" y="395777"/>
          <a:ext cx="2601198" cy="4032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ln>
        <a:effectLst/>
      </dgm:spPr>
      <dgm:t>
        <a:bodyPr/>
        <a:lstStyle/>
        <a:p>
          <a:pPr>
            <a:buNone/>
          </a:pPr>
          <a:r>
            <a:rPr lang="en-GB">
              <a:solidFill>
                <a:sysClr val="window" lastClr="FFFFFF"/>
              </a:solidFill>
              <a:latin typeface="Calibri" panose="020F0502020204030204"/>
              <a:ea typeface="+mn-ea"/>
              <a:cs typeface="+mn-cs"/>
            </a:rPr>
            <a:t>Class 13</a:t>
          </a:r>
          <a:endParaRPr lang="en-NL">
            <a:solidFill>
              <a:sysClr val="window" lastClr="FFFFFF"/>
            </a:solidFill>
            <a:latin typeface="Calibri" panose="020F0502020204030204"/>
            <a:ea typeface="+mn-ea"/>
            <a:cs typeface="+mn-cs"/>
          </a:endParaRPr>
        </a:p>
      </dgm:t>
    </dgm:pt>
    <dgm:pt modelId="{40843D55-42C6-4C33-9754-04872186EC94}" type="parTrans" cxnId="{8EEB637C-8655-4D38-8E7B-79423BF56D8E}">
      <dgm:prSet/>
      <dgm:spPr/>
      <dgm:t>
        <a:bodyPr/>
        <a:lstStyle/>
        <a:p>
          <a:endParaRPr lang="en-NL"/>
        </a:p>
      </dgm:t>
    </dgm:pt>
    <dgm:pt modelId="{1DAA4538-93DD-46F9-BDAC-824B3CFFC811}" type="sibTrans" cxnId="{8EEB637C-8655-4D38-8E7B-79423BF56D8E}">
      <dgm:prSet/>
      <dgm:spPr/>
      <dgm:t>
        <a:bodyPr/>
        <a:lstStyle/>
        <a:p>
          <a:endParaRPr lang="en-NL"/>
        </a:p>
      </dgm:t>
    </dgm:pt>
    <dgm:pt modelId="{929C069D-C31F-443F-880C-2075A15A7CC2}">
      <dgm:prSet phldrT="[Tex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AV1 hardware decoder</a:t>
          </a:r>
          <a:endParaRPr lang="en-GB" noProof="0">
            <a:solidFill>
              <a:srgbClr val="000000">
                <a:hueOff val="0"/>
                <a:satOff val="0"/>
                <a:lumOff val="0"/>
                <a:alphaOff val="0"/>
              </a:srgbClr>
            </a:solidFill>
            <a:latin typeface="Calibri" panose="020F0502020204030204"/>
            <a:ea typeface="+mn-ea"/>
            <a:cs typeface="+mn-cs"/>
          </a:endParaRPr>
        </a:p>
      </dgm:t>
    </dgm:pt>
    <dgm:pt modelId="{606A31B0-0E8B-4E7E-ADC1-4A67C8828F60}" type="parTrans" cxnId="{E1B9980E-DEEF-4566-BC03-85A08C68ABD3}">
      <dgm:prSet/>
      <dgm:spPr/>
      <dgm:t>
        <a:bodyPr/>
        <a:lstStyle/>
        <a:p>
          <a:endParaRPr lang="en-NL"/>
        </a:p>
      </dgm:t>
    </dgm:pt>
    <dgm:pt modelId="{7A4F3930-2146-492C-895A-B41545138CE3}" type="sibTrans" cxnId="{E1B9980E-DEEF-4566-BC03-85A08C68ABD3}">
      <dgm:prSet/>
      <dgm:spPr/>
      <dgm:t>
        <a:bodyPr/>
        <a:lstStyle/>
        <a:p>
          <a:endParaRPr lang="en-NL"/>
        </a:p>
      </dgm:t>
    </dgm:pt>
    <dgm:pt modelId="{26EF65A5-2E51-4CE3-9E2C-43804FB8A086}">
      <dgm:prSet phldrT="[Text]"/>
      <dgm:spPr>
        <a:xfrm>
          <a:off x="2965393" y="395777"/>
          <a:ext cx="2601198" cy="4032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ln>
        <a:effectLst/>
      </dgm:spPr>
      <dgm:t>
        <a:bodyPr/>
        <a:lstStyle/>
        <a:p>
          <a:pPr>
            <a:buNone/>
          </a:pPr>
          <a:r>
            <a:rPr lang="en-GB">
              <a:solidFill>
                <a:sysClr val="window" lastClr="FFFFFF"/>
              </a:solidFill>
              <a:latin typeface="Calibri" panose="020F0502020204030204"/>
              <a:ea typeface="+mn-ea"/>
              <a:cs typeface="+mn-cs"/>
            </a:rPr>
            <a:t>Class 12</a:t>
          </a:r>
          <a:endParaRPr lang="en-NL">
            <a:solidFill>
              <a:sysClr val="window" lastClr="FFFFFF"/>
            </a:solidFill>
            <a:latin typeface="Calibri" panose="020F0502020204030204"/>
            <a:ea typeface="+mn-ea"/>
            <a:cs typeface="+mn-cs"/>
          </a:endParaRPr>
        </a:p>
      </dgm:t>
    </dgm:pt>
    <dgm:pt modelId="{D3784418-90F6-4BB6-B0CC-6ACF6DE5E577}" type="parTrans" cxnId="{4AE20D50-0A65-4529-ABAD-8F134FA8515E}">
      <dgm:prSet/>
      <dgm:spPr/>
      <dgm:t>
        <a:bodyPr/>
        <a:lstStyle/>
        <a:p>
          <a:endParaRPr lang="en-NL"/>
        </a:p>
      </dgm:t>
    </dgm:pt>
    <dgm:pt modelId="{CB4893E0-DCC7-4D97-AAB4-B903DF122166}" type="sibTrans" cxnId="{4AE20D50-0A65-4529-ABAD-8F134FA8515E}">
      <dgm:prSet/>
      <dgm:spPr/>
      <dgm:t>
        <a:bodyPr/>
        <a:lstStyle/>
        <a:p>
          <a:endParaRPr lang="en-NL"/>
        </a:p>
      </dgm:t>
    </dgm:pt>
    <dgm:pt modelId="{B2B36CF7-9A40-4037-AE18-0F30025831C4}">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i="0" noProof="0">
              <a:solidFill>
                <a:srgbClr val="000000">
                  <a:hueOff val="0"/>
                  <a:satOff val="0"/>
                  <a:lumOff val="0"/>
                  <a:alphaOff val="0"/>
                </a:srgbClr>
              </a:solidFill>
              <a:latin typeface="Calibri" panose="020F0502020204030204"/>
              <a:ea typeface="+mn-ea"/>
              <a:cs typeface="+mn-cs"/>
            </a:rPr>
            <a:t>Media</a:t>
          </a:r>
          <a:endParaRPr lang="en-US" noProof="0">
            <a:solidFill>
              <a:srgbClr val="000000">
                <a:hueOff val="0"/>
                <a:satOff val="0"/>
                <a:lumOff val="0"/>
                <a:alphaOff val="0"/>
              </a:srgbClr>
            </a:solidFill>
            <a:latin typeface="Calibri" panose="020F0502020204030204"/>
            <a:ea typeface="+mn-ea"/>
            <a:cs typeface="+mn-cs"/>
          </a:endParaRPr>
        </a:p>
      </dgm:t>
    </dgm:pt>
    <dgm:pt modelId="{0222AEDF-4427-4B7B-AFC6-E710E00FE9B1}" type="parTrans" cxnId="{4AE5CBF3-BD80-4F57-A2B6-D91C86055908}">
      <dgm:prSet/>
      <dgm:spPr/>
      <dgm:t>
        <a:bodyPr/>
        <a:lstStyle/>
        <a:p>
          <a:endParaRPr lang="en-NL"/>
        </a:p>
      </dgm:t>
    </dgm:pt>
    <dgm:pt modelId="{AC2E3DB6-1579-4AD9-AE05-89D9E1FECEC2}" type="sibTrans" cxnId="{4AE5CBF3-BD80-4F57-A2B6-D91C86055908}">
      <dgm:prSet/>
      <dgm:spPr/>
      <dgm:t>
        <a:bodyPr/>
        <a:lstStyle/>
        <a:p>
          <a:endParaRPr lang="en-NL"/>
        </a:p>
      </dgm:t>
    </dgm:pt>
    <dgm:pt modelId="{999B4A36-DB31-4529-98BA-8F02AA125B4B}">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noProof="0">
              <a:solidFill>
                <a:srgbClr val="000000">
                  <a:hueOff val="0"/>
                  <a:satOff val="0"/>
                  <a:lumOff val="0"/>
                  <a:alphaOff val="0"/>
                </a:srgbClr>
              </a:solidFill>
              <a:latin typeface="Calibri" panose="020F0502020204030204"/>
              <a:ea typeface="+mn-ea"/>
              <a:cs typeface="+mn-cs"/>
            </a:rPr>
            <a:t>Camera</a:t>
          </a:r>
        </a:p>
      </dgm:t>
    </dgm:pt>
    <dgm:pt modelId="{2A5C31E4-0C2C-4834-8C83-2CD9CD9F8A81}" type="parTrans" cxnId="{9814FEBE-54B6-4C49-ACDF-5BD8D81F6F6B}">
      <dgm:prSet/>
      <dgm:spPr/>
      <dgm:t>
        <a:bodyPr/>
        <a:lstStyle/>
        <a:p>
          <a:endParaRPr lang="en-NL"/>
        </a:p>
      </dgm:t>
    </dgm:pt>
    <dgm:pt modelId="{EC10CA76-7F0B-4EEB-8BD7-407D61A17D8B}" type="sibTrans" cxnId="{9814FEBE-54B6-4C49-ACDF-5BD8D81F6F6B}">
      <dgm:prSet/>
      <dgm:spPr/>
      <dgm:t>
        <a:bodyPr/>
        <a:lstStyle/>
        <a:p>
          <a:endParaRPr lang="en-NL"/>
        </a:p>
      </dgm:t>
    </dgm:pt>
    <dgm:pt modelId="{A6B1D470-686C-466C-AC10-7D57A8A68D22}">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Secure hardware decoders</a:t>
          </a:r>
        </a:p>
      </dgm:t>
    </dgm:pt>
    <dgm:pt modelId="{593E7AD2-AE96-4066-BF6B-DF7266A855E5}" type="parTrans" cxnId="{A835EF1C-370E-4123-8F84-3EE249B04397}">
      <dgm:prSet/>
      <dgm:spPr/>
      <dgm:t>
        <a:bodyPr/>
        <a:lstStyle/>
        <a:p>
          <a:endParaRPr lang="en-NL"/>
        </a:p>
      </dgm:t>
    </dgm:pt>
    <dgm:pt modelId="{6621A3C6-9299-43C2-AABC-12A45E4659AB}" type="sibTrans" cxnId="{A835EF1C-370E-4123-8F84-3EE249B04397}">
      <dgm:prSet/>
      <dgm:spPr/>
      <dgm:t>
        <a:bodyPr/>
        <a:lstStyle/>
        <a:p>
          <a:endParaRPr lang="en-NL"/>
        </a:p>
      </dgm:t>
    </dgm:pt>
    <dgm:pt modelId="{48F0568B-F0A5-40F6-BAE3-80BBF1D920AB}">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Decoder initialization latency</a:t>
          </a:r>
        </a:p>
      </dgm:t>
    </dgm:pt>
    <dgm:pt modelId="{4D80A66C-B44D-425E-BB76-FFB77A9919C3}" type="parTrans" cxnId="{F84EACC2-2E81-400C-B5D3-D3926F51A032}">
      <dgm:prSet/>
      <dgm:spPr/>
      <dgm:t>
        <a:bodyPr/>
        <a:lstStyle/>
        <a:p>
          <a:endParaRPr lang="en-NL"/>
        </a:p>
      </dgm:t>
    </dgm:pt>
    <dgm:pt modelId="{56392D24-1988-4948-AABF-D1FC432F3D1F}" type="sibTrans" cxnId="{F84EACC2-2E81-400C-B5D3-D3926F51A032}">
      <dgm:prSet/>
      <dgm:spPr/>
      <dgm:t>
        <a:bodyPr/>
        <a:lstStyle/>
        <a:p>
          <a:endParaRPr lang="en-NL"/>
        </a:p>
      </dgm:t>
    </dgm:pt>
    <dgm:pt modelId="{51ECED7E-EA12-47C8-98D1-4DDB381D0511}">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dirty="0">
              <a:solidFill>
                <a:srgbClr val="000000">
                  <a:hueOff val="0"/>
                  <a:satOff val="0"/>
                  <a:lumOff val="0"/>
                  <a:alphaOff val="0"/>
                </a:srgbClr>
              </a:solidFill>
              <a:latin typeface="Calibri" panose="020F0502020204030204"/>
              <a:ea typeface="+mn-ea"/>
              <a:cs typeface="+mn-cs"/>
            </a:rPr>
            <a:t>Round-trip audio latency</a:t>
          </a:r>
        </a:p>
      </dgm:t>
    </dgm:pt>
    <dgm:pt modelId="{9EF32A9F-A2B5-4836-BE78-51352BF6F78D}" type="parTrans" cxnId="{DFA1B45E-E690-43B1-911C-1898B4F002AF}">
      <dgm:prSet/>
      <dgm:spPr/>
      <dgm:t>
        <a:bodyPr/>
        <a:lstStyle/>
        <a:p>
          <a:endParaRPr lang="en-NL"/>
        </a:p>
      </dgm:t>
    </dgm:pt>
    <dgm:pt modelId="{8218EE07-5A43-4D42-AFE4-0EBDB8C80285}" type="sibTrans" cxnId="{DFA1B45E-E690-43B1-911C-1898B4F002AF}">
      <dgm:prSet/>
      <dgm:spPr/>
      <dgm:t>
        <a:bodyPr/>
        <a:lstStyle/>
        <a:p>
          <a:endParaRPr lang="en-NL"/>
        </a:p>
      </dgm:t>
    </dgm:pt>
    <dgm:pt modelId="{FD06281F-CD03-4F3A-8B86-D9A60B215866}">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Wired headsets and USB audio devices</a:t>
          </a:r>
        </a:p>
      </dgm:t>
    </dgm:pt>
    <dgm:pt modelId="{24AF1742-8BEE-420A-9E5A-0C5382F305C2}" type="parTrans" cxnId="{29E13978-66FD-434A-863D-AE793BBCE1E8}">
      <dgm:prSet/>
      <dgm:spPr/>
      <dgm:t>
        <a:bodyPr/>
        <a:lstStyle/>
        <a:p>
          <a:endParaRPr lang="en-NL"/>
        </a:p>
      </dgm:t>
    </dgm:pt>
    <dgm:pt modelId="{045A2F3A-F7D3-4BE4-B3F6-9DF817D1BC25}" type="sibTrans" cxnId="{29E13978-66FD-434A-863D-AE793BBCE1E8}">
      <dgm:prSet/>
      <dgm:spPr/>
      <dgm:t>
        <a:bodyPr/>
        <a:lstStyle/>
        <a:p>
          <a:endParaRPr lang="en-NL"/>
        </a:p>
      </dgm:t>
    </dgm:pt>
    <dgm:pt modelId="{F51C2C9C-A908-4C2E-B50D-86A020615B88}">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MIDI devices</a:t>
          </a:r>
        </a:p>
      </dgm:t>
    </dgm:pt>
    <dgm:pt modelId="{56284358-9CD5-401F-8779-594FC55DAE5A}" type="parTrans" cxnId="{6C4626BB-9DDD-4BF0-821D-35A17652935E}">
      <dgm:prSet/>
      <dgm:spPr/>
      <dgm:t>
        <a:bodyPr/>
        <a:lstStyle/>
        <a:p>
          <a:endParaRPr lang="en-NL"/>
        </a:p>
      </dgm:t>
    </dgm:pt>
    <dgm:pt modelId="{E34ACEBF-0AEC-466D-B667-95DD84AA65C5}" type="sibTrans" cxnId="{6C4626BB-9DDD-4BF0-821D-35A17652935E}">
      <dgm:prSet/>
      <dgm:spPr/>
      <dgm:t>
        <a:bodyPr/>
        <a:lstStyle/>
        <a:p>
          <a:endParaRPr lang="en-NL"/>
        </a:p>
      </dgm:t>
    </dgm:pt>
    <dgm:pt modelId="{6E65B687-3039-4C2E-90C4-20B72392765B}">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Hardware-backed trusted execution environment</a:t>
          </a:r>
        </a:p>
      </dgm:t>
    </dgm:pt>
    <dgm:pt modelId="{6A76CE4E-1DCF-4C9F-87C6-8A677AE8C756}" type="parTrans" cxnId="{7293D04B-C9FB-4192-A525-176329DF64AD}">
      <dgm:prSet/>
      <dgm:spPr/>
      <dgm:t>
        <a:bodyPr/>
        <a:lstStyle/>
        <a:p>
          <a:endParaRPr lang="en-NL"/>
        </a:p>
      </dgm:t>
    </dgm:pt>
    <dgm:pt modelId="{28C8CE54-968F-4E4E-A1F3-1150A2343485}" type="sibTrans" cxnId="{7293D04B-C9FB-4192-A525-176329DF64AD}">
      <dgm:prSet/>
      <dgm:spPr/>
      <dgm:t>
        <a:bodyPr/>
        <a:lstStyle/>
        <a:p>
          <a:endParaRPr lang="en-NL"/>
        </a:p>
      </dgm:t>
    </dgm:pt>
    <dgm:pt modelId="{0ED395B3-3724-4D32-94BC-0901F62A23F0}">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Preview stabilization</a:t>
          </a:r>
        </a:p>
      </dgm:t>
    </dgm:pt>
    <dgm:pt modelId="{AE9B87B1-51DF-48D9-9DB5-1A09923C6156}" type="parTrans" cxnId="{78C3D213-4D22-456B-80DB-117A09C4B9CD}">
      <dgm:prSet/>
      <dgm:spPr/>
      <dgm:t>
        <a:bodyPr/>
        <a:lstStyle/>
        <a:p>
          <a:endParaRPr lang="en-NL"/>
        </a:p>
      </dgm:t>
    </dgm:pt>
    <dgm:pt modelId="{0508B900-F1D3-4E92-8CD1-08F3127BE0C2}" type="sibTrans" cxnId="{78C3D213-4D22-456B-80DB-117A09C4B9CD}">
      <dgm:prSet/>
      <dgm:spPr/>
      <dgm:t>
        <a:bodyPr/>
        <a:lstStyle/>
        <a:p>
          <a:endParaRPr lang="en-NL"/>
        </a:p>
      </dgm:t>
    </dgm:pt>
    <dgm:pt modelId="{1D87E6F1-E3D7-477C-BE68-AB345773A5D3}">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Slow-</a:t>
          </a:r>
          <a:r>
            <a:rPr lang="en-GB" b="0" i="0" noProof="0" err="1">
              <a:solidFill>
                <a:srgbClr val="000000">
                  <a:hueOff val="0"/>
                  <a:satOff val="0"/>
                  <a:lumOff val="0"/>
                  <a:alphaOff val="0"/>
                </a:srgbClr>
              </a:solidFill>
              <a:latin typeface="Calibri" panose="020F0502020204030204"/>
              <a:ea typeface="+mn-ea"/>
              <a:cs typeface="+mn-cs"/>
            </a:rPr>
            <a:t>mo</a:t>
          </a:r>
          <a:r>
            <a:rPr lang="en-GB" b="0" i="0" noProof="0">
              <a:solidFill>
                <a:srgbClr val="000000">
                  <a:hueOff val="0"/>
                  <a:satOff val="0"/>
                  <a:lumOff val="0"/>
                  <a:alphaOff val="0"/>
                </a:srgbClr>
              </a:solidFill>
              <a:latin typeface="Calibri" panose="020F0502020204030204"/>
              <a:ea typeface="+mn-ea"/>
              <a:cs typeface="+mn-cs"/>
            </a:rPr>
            <a:t> recording</a:t>
          </a:r>
        </a:p>
      </dgm:t>
    </dgm:pt>
    <dgm:pt modelId="{1C7D93AE-DE7C-49A7-9745-1360FB37E918}" type="parTrans" cxnId="{96477B98-3915-4C7D-90D2-4DE6719BAFCB}">
      <dgm:prSet/>
      <dgm:spPr/>
      <dgm:t>
        <a:bodyPr/>
        <a:lstStyle/>
        <a:p>
          <a:endParaRPr lang="en-NL"/>
        </a:p>
      </dgm:t>
    </dgm:pt>
    <dgm:pt modelId="{AE63E385-CA73-4711-9FA1-E81DF0CD23D5}" type="sibTrans" cxnId="{96477B98-3915-4C7D-90D2-4DE6719BAFCB}">
      <dgm:prSet/>
      <dgm:spPr/>
      <dgm:t>
        <a:bodyPr/>
        <a:lstStyle/>
        <a:p>
          <a:endParaRPr lang="en-NL"/>
        </a:p>
      </dgm:t>
    </dgm:pt>
    <dgm:pt modelId="{401D9C67-33E3-428C-8C54-7E4E74BD7FF2}">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Minimum zoom ratio for ultrawide cameras</a:t>
          </a:r>
        </a:p>
      </dgm:t>
    </dgm:pt>
    <dgm:pt modelId="{6AB4536B-639F-4DF1-BCFF-07BCEF30060E}" type="parTrans" cxnId="{491BAD99-C4E7-46C9-9319-2A6F22B8AED6}">
      <dgm:prSet/>
      <dgm:spPr/>
      <dgm:t>
        <a:bodyPr/>
        <a:lstStyle/>
        <a:p>
          <a:endParaRPr lang="en-NL"/>
        </a:p>
      </dgm:t>
    </dgm:pt>
    <dgm:pt modelId="{79B5D0D1-DE9B-4D97-8998-EA56DD268E21}" type="sibTrans" cxnId="{491BAD99-C4E7-46C9-9319-2A6F22B8AED6}">
      <dgm:prSet/>
      <dgm:spPr/>
      <dgm:t>
        <a:bodyPr/>
        <a:lstStyle/>
        <a:p>
          <a:endParaRPr lang="en-NL"/>
        </a:p>
      </dgm:t>
    </dgm:pt>
    <dgm:pt modelId="{C9FFB7AE-2F48-4F6A-8C3E-E039D81E6CE5}">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Concurrent camera</a:t>
          </a:r>
        </a:p>
      </dgm:t>
    </dgm:pt>
    <dgm:pt modelId="{57F64E74-AE26-4707-9FAF-647CAEE691E4}" type="parTrans" cxnId="{6C736B53-2974-4E2F-8892-FE38F5555102}">
      <dgm:prSet/>
      <dgm:spPr/>
      <dgm:t>
        <a:bodyPr/>
        <a:lstStyle/>
        <a:p>
          <a:endParaRPr lang="en-NL"/>
        </a:p>
      </dgm:t>
    </dgm:pt>
    <dgm:pt modelId="{7CC6E899-AD7A-4CDD-A842-DAFEF542816B}" type="sibTrans" cxnId="{6C736B53-2974-4E2F-8892-FE38F5555102}">
      <dgm:prSet/>
      <dgm:spPr/>
      <dgm:t>
        <a:bodyPr/>
        <a:lstStyle/>
        <a:p>
          <a:endParaRPr lang="en-NL"/>
        </a:p>
      </dgm:t>
    </dgm:pt>
    <dgm:pt modelId="{B40E19F6-6C14-4FB4-B14D-A01FA7F9D09A}">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Logical multi-camera</a:t>
          </a:r>
        </a:p>
      </dgm:t>
    </dgm:pt>
    <dgm:pt modelId="{0A79DAE5-B0CD-464A-80CA-A9D5D2FD7D70}" type="parTrans" cxnId="{C821C6E5-3966-4E58-B7C4-8BB3EC627B4D}">
      <dgm:prSet/>
      <dgm:spPr/>
      <dgm:t>
        <a:bodyPr/>
        <a:lstStyle/>
        <a:p>
          <a:endParaRPr lang="en-NL"/>
        </a:p>
      </dgm:t>
    </dgm:pt>
    <dgm:pt modelId="{328B3C98-3694-46C1-B27F-83A11A4038A6}" type="sibTrans" cxnId="{C821C6E5-3966-4E58-B7C4-8BB3EC627B4D}">
      <dgm:prSet/>
      <dgm:spPr/>
      <dgm:t>
        <a:bodyPr/>
        <a:lstStyle/>
        <a:p>
          <a:endParaRPr lang="en-NL"/>
        </a:p>
      </dgm:t>
    </dgm:pt>
    <dgm:pt modelId="{723D64C4-B7F1-44E0-86DB-EC1A5080DEE0}">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0" i="0" noProof="0">
              <a:solidFill>
                <a:srgbClr val="000000">
                  <a:hueOff val="0"/>
                  <a:satOff val="0"/>
                  <a:lumOff val="0"/>
                  <a:alphaOff val="0"/>
                </a:srgbClr>
              </a:solidFill>
              <a:latin typeface="Calibri" panose="020F0502020204030204"/>
              <a:ea typeface="+mn-ea"/>
              <a:cs typeface="+mn-cs"/>
            </a:rPr>
            <a:t>Stream use case</a:t>
          </a:r>
        </a:p>
      </dgm:t>
    </dgm:pt>
    <dgm:pt modelId="{8FC5E928-60B2-4255-87B0-F10EE78541B6}" type="parTrans" cxnId="{43004F05-2FEC-4D92-9BD2-B5A647BB0892}">
      <dgm:prSet/>
      <dgm:spPr/>
      <dgm:t>
        <a:bodyPr/>
        <a:lstStyle/>
        <a:p>
          <a:endParaRPr lang="en-NL"/>
        </a:p>
      </dgm:t>
    </dgm:pt>
    <dgm:pt modelId="{B5E752ED-936B-47F5-9AEA-2308380E4661}" type="sibTrans" cxnId="{43004F05-2FEC-4D92-9BD2-B5A647BB0892}">
      <dgm:prSet/>
      <dgm:spPr/>
      <dgm:t>
        <a:bodyPr/>
        <a:lstStyle/>
        <a:p>
          <a:endParaRPr lang="en-NL"/>
        </a:p>
      </dgm:t>
    </dgm:pt>
    <dgm:pt modelId="{A2CE946A-7181-49FB-8E4F-CA48C1000256}">
      <dgm:prSet phldrT="[Tex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1" noProof="0">
              <a:solidFill>
                <a:srgbClr val="000000">
                  <a:hueOff val="0"/>
                  <a:satOff val="0"/>
                  <a:lumOff val="0"/>
                  <a:alphaOff val="0"/>
                </a:srgbClr>
              </a:solidFill>
              <a:latin typeface="Calibri" panose="020F0502020204030204"/>
              <a:ea typeface="+mn-ea"/>
              <a:cs typeface="+mn-cs"/>
            </a:rPr>
            <a:t>Media</a:t>
          </a:r>
        </a:p>
      </dgm:t>
    </dgm:pt>
    <dgm:pt modelId="{831343C0-C0CE-413D-ACAE-CA92C0F1EB5C}" type="parTrans" cxnId="{068D943C-8C9F-41C1-BF6B-21889D518E6B}">
      <dgm:prSet/>
      <dgm:spPr/>
      <dgm:t>
        <a:bodyPr/>
        <a:lstStyle/>
        <a:p>
          <a:endParaRPr lang="en-NL"/>
        </a:p>
      </dgm:t>
    </dgm:pt>
    <dgm:pt modelId="{D4A3D7D6-113D-463A-B311-0A3ECDE28AC9}" type="sibTrans" cxnId="{068D943C-8C9F-41C1-BF6B-21889D518E6B}">
      <dgm:prSet/>
      <dgm:spPr/>
      <dgm:t>
        <a:bodyPr/>
        <a:lstStyle/>
        <a:p>
          <a:endParaRPr lang="en-NL"/>
        </a:p>
      </dgm:t>
    </dgm:pt>
    <dgm:pt modelId="{F9D62DBE-BD88-44EB-8F33-AC72DCC72BA8}">
      <dgm:prSet/>
      <dgm:spPr>
        <a:xfrm>
          <a:off x="27"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GB" b="1" i="0" noProof="0">
              <a:solidFill>
                <a:srgbClr val="000000">
                  <a:hueOff val="0"/>
                  <a:satOff val="0"/>
                  <a:lumOff val="0"/>
                  <a:alphaOff val="0"/>
                </a:srgbClr>
              </a:solidFill>
              <a:latin typeface="Calibri" panose="020F0502020204030204"/>
              <a:ea typeface="+mn-ea"/>
              <a:cs typeface="+mn-cs"/>
            </a:rPr>
            <a:t>Camera</a:t>
          </a:r>
        </a:p>
      </dgm:t>
    </dgm:pt>
    <dgm:pt modelId="{9A3604F6-CB1A-4AD0-B440-0868DE9FAAFD}" type="parTrans" cxnId="{116DED6E-C8CC-4685-9820-D853D21553DF}">
      <dgm:prSet/>
      <dgm:spPr/>
      <dgm:t>
        <a:bodyPr/>
        <a:lstStyle/>
        <a:p>
          <a:endParaRPr lang="en-NL"/>
        </a:p>
      </dgm:t>
    </dgm:pt>
    <dgm:pt modelId="{B893CC13-10B7-4935-9618-B8730F2F5D8B}" type="sibTrans" cxnId="{116DED6E-C8CC-4685-9820-D853D21553DF}">
      <dgm:prSet/>
      <dgm:spPr/>
      <dgm:t>
        <a:bodyPr/>
        <a:lstStyle/>
        <a:p>
          <a:endParaRPr lang="en-NL"/>
        </a:p>
      </dgm:t>
    </dgm:pt>
    <dgm:pt modelId="{E1BF947F-48CA-4FFB-B563-5A5413E4D440}">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Char char="•"/>
          </a:pPr>
          <a:r>
            <a:rPr lang="en-US" b="1" noProof="0">
              <a:solidFill>
                <a:srgbClr val="000000">
                  <a:hueOff val="0"/>
                  <a:satOff val="0"/>
                  <a:lumOff val="0"/>
                  <a:alphaOff val="0"/>
                </a:srgbClr>
              </a:solidFill>
              <a:latin typeface="Calibri" panose="020F0502020204030204"/>
              <a:ea typeface="+mn-ea"/>
              <a:cs typeface="+mn-cs"/>
            </a:rPr>
            <a:t>Generic</a:t>
          </a:r>
        </a:p>
      </dgm:t>
    </dgm:pt>
    <dgm:pt modelId="{2DA6F689-D992-4B93-A8D9-3CBE9466A673}" type="sibTrans" cxnId="{21757405-6BB1-43C4-BBF2-787B60AF2511}">
      <dgm:prSet/>
      <dgm:spPr/>
      <dgm:t>
        <a:bodyPr/>
        <a:lstStyle/>
        <a:p>
          <a:endParaRPr lang="en-NL"/>
        </a:p>
      </dgm:t>
    </dgm:pt>
    <dgm:pt modelId="{C5D1D4B0-7188-48DC-BD9D-458EB61058D9}" type="parTrans" cxnId="{21757405-6BB1-43C4-BBF2-787B60AF2511}">
      <dgm:prSet/>
      <dgm:spPr/>
      <dgm:t>
        <a:bodyPr/>
        <a:lstStyle/>
        <a:p>
          <a:endParaRPr lang="en-NL"/>
        </a:p>
      </dgm:t>
    </dgm:pt>
    <dgm:pt modelId="{B2CF65FC-5598-4D4D-A396-2D9807225C36}">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Concurrent video codec sessions</a:t>
          </a:r>
          <a:endParaRPr lang="en-US" noProof="0">
            <a:solidFill>
              <a:srgbClr val="000000">
                <a:hueOff val="0"/>
                <a:satOff val="0"/>
                <a:lumOff val="0"/>
                <a:alphaOff val="0"/>
              </a:srgbClr>
            </a:solidFill>
            <a:latin typeface="Calibri" panose="020F0502020204030204"/>
            <a:ea typeface="+mn-ea"/>
            <a:cs typeface="+mn-cs"/>
          </a:endParaRPr>
        </a:p>
      </dgm:t>
    </dgm:pt>
    <dgm:pt modelId="{708CFDA2-6D62-40E6-B9E0-4546DE65D1D2}" type="parTrans" cxnId="{D1D4652D-20C1-4737-8BB5-CE0F9E64A66F}">
      <dgm:prSet/>
      <dgm:spPr/>
      <dgm:t>
        <a:bodyPr/>
        <a:lstStyle/>
        <a:p>
          <a:endParaRPr lang="en-NL"/>
        </a:p>
      </dgm:t>
    </dgm:pt>
    <dgm:pt modelId="{86BD63C6-7CF0-4E3A-B940-375262C8E466}" type="sibTrans" cxnId="{D1D4652D-20C1-4737-8BB5-CE0F9E64A66F}">
      <dgm:prSet/>
      <dgm:spPr/>
      <dgm:t>
        <a:bodyPr/>
        <a:lstStyle/>
        <a:p>
          <a:endParaRPr lang="en-NL"/>
        </a:p>
      </dgm:t>
    </dgm:pt>
    <dgm:pt modelId="{969C2012-A59D-4F3E-BA28-AB0B96F3E329}">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Encoder initialization latency</a:t>
          </a:r>
        </a:p>
      </dgm:t>
    </dgm:pt>
    <dgm:pt modelId="{34210389-BCCC-410E-BAFD-DAB7C739F8D1}" type="parTrans" cxnId="{01DB451D-E24A-4869-B343-A841D4ABB51A}">
      <dgm:prSet/>
      <dgm:spPr/>
      <dgm:t>
        <a:bodyPr/>
        <a:lstStyle/>
        <a:p>
          <a:endParaRPr lang="en-NL"/>
        </a:p>
      </dgm:t>
    </dgm:pt>
    <dgm:pt modelId="{D50CC203-5BC5-4CC8-BC3B-748A8D9C218D}" type="sibTrans" cxnId="{01DB451D-E24A-4869-B343-A841D4ABB51A}">
      <dgm:prSet/>
      <dgm:spPr/>
      <dgm:t>
        <a:bodyPr/>
        <a:lstStyle/>
        <a:p>
          <a:endParaRPr lang="en-NL"/>
        </a:p>
      </dgm:t>
    </dgm:pt>
    <dgm:pt modelId="{BFABD738-3A8C-4232-A486-860BFA2A36AF}">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Decoder frame drops</a:t>
          </a:r>
        </a:p>
      </dgm:t>
    </dgm:pt>
    <dgm:pt modelId="{749678B7-3B62-47BD-A714-7532424C2DC8}" type="parTrans" cxnId="{044C0748-4A4A-46A4-A2E4-F0987A63D7C9}">
      <dgm:prSet/>
      <dgm:spPr/>
      <dgm:t>
        <a:bodyPr/>
        <a:lstStyle/>
        <a:p>
          <a:endParaRPr lang="en-NL"/>
        </a:p>
      </dgm:t>
    </dgm:pt>
    <dgm:pt modelId="{28DEFFE9-D8D7-435C-8805-67C84752F4A6}" type="sibTrans" cxnId="{044C0748-4A4A-46A4-A2E4-F0987A63D7C9}">
      <dgm:prSet/>
      <dgm:spPr/>
      <dgm:t>
        <a:bodyPr/>
        <a:lstStyle/>
        <a:p>
          <a:endParaRPr lang="en-NL"/>
        </a:p>
      </dgm:t>
    </dgm:pt>
    <dgm:pt modelId="{4174C4A5-92AE-4435-8E9B-679554E2A74D}">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Encoding quality</a:t>
          </a:r>
        </a:p>
      </dgm:t>
    </dgm:pt>
    <dgm:pt modelId="{4E82CA28-652E-4586-B6B3-8430ED5B9670}" type="parTrans" cxnId="{DA50580A-4455-427C-A7E5-48F094B24121}">
      <dgm:prSet/>
      <dgm:spPr/>
      <dgm:t>
        <a:bodyPr/>
        <a:lstStyle/>
        <a:p>
          <a:endParaRPr lang="en-NL"/>
        </a:p>
      </dgm:t>
    </dgm:pt>
    <dgm:pt modelId="{E963AD11-7C84-4CC1-9DAB-0F4DAACC7067}" type="sibTrans" cxnId="{DA50580A-4455-427C-A7E5-48F094B24121}">
      <dgm:prSet/>
      <dgm:spPr/>
      <dgm:t>
        <a:bodyPr/>
        <a:lstStyle/>
        <a:p>
          <a:endParaRPr lang="en-NL"/>
        </a:p>
      </dgm:t>
    </dgm:pt>
    <dgm:pt modelId="{46516A62-38BD-425B-B7D2-3BA2ADEEB64D}">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Resolution and frame rate</a:t>
          </a:r>
          <a:endParaRPr lang="en-US" b="1" noProof="0">
            <a:solidFill>
              <a:srgbClr val="000000">
                <a:hueOff val="0"/>
                <a:satOff val="0"/>
                <a:lumOff val="0"/>
                <a:alphaOff val="0"/>
              </a:srgbClr>
            </a:solidFill>
            <a:latin typeface="Calibri" panose="020F0502020204030204"/>
            <a:ea typeface="+mn-ea"/>
            <a:cs typeface="+mn-cs"/>
          </a:endParaRPr>
        </a:p>
      </dgm:t>
    </dgm:pt>
    <dgm:pt modelId="{AD42FA01-1F2C-4D27-97DE-76FC55CD85F8}" type="parTrans" cxnId="{ACBED984-5F5A-4C69-97DE-0D3AF6ED2DF8}">
      <dgm:prSet/>
      <dgm:spPr/>
      <dgm:t>
        <a:bodyPr/>
        <a:lstStyle/>
        <a:p>
          <a:endParaRPr lang="en-NL"/>
        </a:p>
      </dgm:t>
    </dgm:pt>
    <dgm:pt modelId="{09F64CE3-08FA-4593-90F4-EE7BB601049E}" type="sibTrans" cxnId="{ACBED984-5F5A-4C69-97DE-0D3AF6ED2DF8}">
      <dgm:prSet/>
      <dgm:spPr/>
      <dgm:t>
        <a:bodyPr/>
        <a:lstStyle/>
        <a:p>
          <a:endParaRPr lang="en-NL"/>
        </a:p>
      </dgm:t>
    </dgm:pt>
    <dgm:pt modelId="{DC4EAB6B-7CB1-4C90-B697-D2426A90BF0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Startup and capture latencies</a:t>
          </a:r>
        </a:p>
      </dgm:t>
    </dgm:pt>
    <dgm:pt modelId="{92C842AE-9754-4038-8F4A-F95E1ECD0E0F}" type="parTrans" cxnId="{90243CE9-76F7-4342-86D5-5395363B8993}">
      <dgm:prSet/>
      <dgm:spPr/>
      <dgm:t>
        <a:bodyPr/>
        <a:lstStyle/>
        <a:p>
          <a:endParaRPr lang="en-NL"/>
        </a:p>
      </dgm:t>
    </dgm:pt>
    <dgm:pt modelId="{257BEF2A-E967-4FB8-AF62-8FDD48B3EB17}" type="sibTrans" cxnId="{90243CE9-76F7-4342-86D5-5395363B8993}">
      <dgm:prSet/>
      <dgm:spPr/>
      <dgm:t>
        <a:bodyPr/>
        <a:lstStyle/>
        <a:p>
          <a:endParaRPr lang="en-NL"/>
        </a:p>
      </dgm:t>
    </dgm:pt>
    <dgm:pt modelId="{81DBE85F-6BCD-4B08-B56C-85876C15A298}">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b="0" i="0" noProof="0">
              <a:solidFill>
                <a:srgbClr val="000000">
                  <a:hueOff val="0"/>
                  <a:satOff val="0"/>
                  <a:lumOff val="0"/>
                  <a:alphaOff val="0"/>
                </a:srgbClr>
              </a:solidFill>
              <a:latin typeface="Calibri" panose="020F0502020204030204"/>
              <a:ea typeface="+mn-ea"/>
              <a:cs typeface="+mn-cs"/>
            </a:rPr>
            <a:t> or better hardware level</a:t>
          </a:r>
        </a:p>
      </dgm:t>
    </dgm:pt>
    <dgm:pt modelId="{A9BA1810-A92D-4E07-AE45-4940C6660B9F}" type="parTrans" cxnId="{7583D228-5D24-4E5F-9485-02C7EB26FCF6}">
      <dgm:prSet/>
      <dgm:spPr/>
      <dgm:t>
        <a:bodyPr/>
        <a:lstStyle/>
        <a:p>
          <a:endParaRPr lang="en-NL"/>
        </a:p>
      </dgm:t>
    </dgm:pt>
    <dgm:pt modelId="{2907512F-399D-450C-A98F-EC48A0B796EB}" type="sibTrans" cxnId="{7583D228-5D24-4E5F-9485-02C7EB26FCF6}">
      <dgm:prSet/>
      <dgm:spPr/>
      <dgm:t>
        <a:bodyPr/>
        <a:lstStyle/>
        <a:p>
          <a:endParaRPr lang="en-NL"/>
        </a:p>
      </dgm:t>
    </dgm:pt>
    <dgm:pt modelId="{156F1C62-B7DC-44FB-B985-6B7FFF8E87BE}">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Timestamp source is </a:t>
          </a:r>
          <a:r>
            <a:rPr lang="en-US" b="0" i="0" noProof="0" err="1">
              <a:solidFill>
                <a:srgbClr val="000000">
                  <a:hueOff val="0"/>
                  <a:satOff val="0"/>
                  <a:lumOff val="0"/>
                  <a:alphaOff val="0"/>
                </a:srgbClr>
              </a:solidFill>
              <a:latin typeface="Calibri" panose="020F0502020204030204"/>
              <a:ea typeface="+mn-ea"/>
              <a:cs typeface="+mn-cs"/>
            </a:rPr>
            <a:t>realtime</a:t>
          </a:r>
          <a:endParaRPr lang="en-US" b="0" i="0" noProof="0">
            <a:solidFill>
              <a:srgbClr val="000000">
                <a:hueOff val="0"/>
                <a:satOff val="0"/>
                <a:lumOff val="0"/>
                <a:alphaOff val="0"/>
              </a:srgbClr>
            </a:solidFill>
            <a:latin typeface="Calibri" panose="020F0502020204030204"/>
            <a:ea typeface="+mn-ea"/>
            <a:cs typeface="+mn-cs"/>
          </a:endParaRPr>
        </a:p>
      </dgm:t>
    </dgm:pt>
    <dgm:pt modelId="{207E81A2-F3AC-4653-A0D3-26A0A29A7474}" type="parTrans" cxnId="{AE9C78D1-FEBF-43B2-B8F8-AF7BF3D01276}">
      <dgm:prSet/>
      <dgm:spPr/>
      <dgm:t>
        <a:bodyPr/>
        <a:lstStyle/>
        <a:p>
          <a:endParaRPr lang="en-NL"/>
        </a:p>
      </dgm:t>
    </dgm:pt>
    <dgm:pt modelId="{194E173E-FD8E-428B-9314-48B4A38E115C}" type="sibTrans" cxnId="{AE9C78D1-FEBF-43B2-B8F8-AF7BF3D01276}">
      <dgm:prSet/>
      <dgm:spPr/>
      <dgm:t>
        <a:bodyPr/>
        <a:lstStyle/>
        <a:p>
          <a:endParaRPr lang="en-NL"/>
        </a:p>
      </dgm:t>
    </dgm:pt>
    <dgm:pt modelId="{57A78F44-0C2A-409D-AA27-1E1107DB4F9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RAW capability</a:t>
          </a:r>
        </a:p>
      </dgm:t>
    </dgm:pt>
    <dgm:pt modelId="{726DA547-9407-4A12-AB6E-C9F3870AA4E2}" type="parTrans" cxnId="{5D46770C-0BF7-442F-A021-D1F25252B6FC}">
      <dgm:prSet/>
      <dgm:spPr/>
      <dgm:t>
        <a:bodyPr/>
        <a:lstStyle/>
        <a:p>
          <a:endParaRPr lang="en-NL"/>
        </a:p>
      </dgm:t>
    </dgm:pt>
    <dgm:pt modelId="{C35C7B15-6D49-4F80-A6AF-FFD8A63508F5}" type="sibTrans" cxnId="{5D46770C-0BF7-442F-A021-D1F25252B6FC}">
      <dgm:prSet/>
      <dgm:spPr/>
      <dgm:t>
        <a:bodyPr/>
        <a:lstStyle/>
        <a:p>
          <a:endParaRPr lang="en-NL"/>
        </a:p>
      </dgm:t>
    </dgm:pt>
    <dgm:pt modelId="{17AAD421-709F-4AB4-8D5D-2233D7BA5356}">
      <dgm:prSet phldrT="[Tex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Resolution and frame rate</a:t>
          </a:r>
          <a:endParaRPr lang="en-US" b="1" noProof="0">
            <a:solidFill>
              <a:srgbClr val="000000">
                <a:hueOff val="0"/>
                <a:satOff val="0"/>
                <a:lumOff val="0"/>
                <a:alphaOff val="0"/>
              </a:srgbClr>
            </a:solidFill>
            <a:latin typeface="Calibri" panose="020F0502020204030204"/>
            <a:ea typeface="+mn-ea"/>
            <a:cs typeface="+mn-cs"/>
          </a:endParaRPr>
        </a:p>
      </dgm:t>
    </dgm:pt>
    <dgm:pt modelId="{01A4CD84-B10D-4440-9EAC-07E1B0231BFC}" type="parTrans" cxnId="{4E094C77-8DA6-422F-99DC-BB87A8811F09}">
      <dgm:prSet/>
      <dgm:spPr/>
      <dgm:t>
        <a:bodyPr/>
        <a:lstStyle/>
        <a:p>
          <a:endParaRPr lang="en-NL"/>
        </a:p>
      </dgm:t>
    </dgm:pt>
    <dgm:pt modelId="{20373F8D-6279-416D-9AF5-76E7A39FD821}" type="sibTrans" cxnId="{4E094C77-8DA6-422F-99DC-BB87A8811F09}">
      <dgm:prSet/>
      <dgm:spPr/>
      <dgm:t>
        <a:bodyPr/>
        <a:lstStyle/>
        <a:p>
          <a:endParaRPr lang="en-NL"/>
        </a:p>
      </dgm:t>
    </dgm:pt>
    <dgm:pt modelId="{4DF89FAD-97FD-45E9-8FE2-A38BD52A8937}">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Startup and capture latencies</a:t>
          </a:r>
        </a:p>
      </dgm:t>
    </dgm:pt>
    <dgm:pt modelId="{81D1E46B-DC94-4E91-B347-926F8BD6B570}" type="parTrans" cxnId="{45E507E8-34FE-42C8-BDE6-FE59A4F54029}">
      <dgm:prSet/>
      <dgm:spPr/>
      <dgm:t>
        <a:bodyPr/>
        <a:lstStyle/>
        <a:p>
          <a:endParaRPr lang="en-NL"/>
        </a:p>
      </dgm:t>
    </dgm:pt>
    <dgm:pt modelId="{3B326F61-64D1-448A-AF93-8B88B4CCC598}" type="sibTrans" cxnId="{45E507E8-34FE-42C8-BDE6-FE59A4F54029}">
      <dgm:prSet/>
      <dgm:spPr/>
      <dgm:t>
        <a:bodyPr/>
        <a:lstStyle/>
        <a:p>
          <a:endParaRPr lang="en-NL"/>
        </a:p>
      </dgm:t>
    </dgm:pt>
    <dgm:pt modelId="{CC4DC7EB-C24B-468B-80BC-BEDEF6C3F4F7}">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b="0" i="0" noProof="0">
              <a:solidFill>
                <a:srgbClr val="000000">
                  <a:hueOff val="0"/>
                  <a:satOff val="0"/>
                  <a:lumOff val="0"/>
                  <a:alphaOff val="0"/>
                </a:srgbClr>
              </a:solidFill>
              <a:latin typeface="Calibri" panose="020F0502020204030204"/>
              <a:ea typeface="+mn-ea"/>
              <a:cs typeface="+mn-cs"/>
            </a:rPr>
            <a:t> or better hardware level</a:t>
          </a:r>
        </a:p>
      </dgm:t>
    </dgm:pt>
    <dgm:pt modelId="{51F945C5-A150-48D7-A146-926596503D2B}" type="parTrans" cxnId="{B5A83E27-4085-4BDC-898E-3B77B97E0DE8}">
      <dgm:prSet/>
      <dgm:spPr/>
      <dgm:t>
        <a:bodyPr/>
        <a:lstStyle/>
        <a:p>
          <a:endParaRPr lang="en-NL"/>
        </a:p>
      </dgm:t>
    </dgm:pt>
    <dgm:pt modelId="{1838CD5A-672A-46A0-B86A-40F97A290FBC}" type="sibTrans" cxnId="{B5A83E27-4085-4BDC-898E-3B77B97E0DE8}">
      <dgm:prSet/>
      <dgm:spPr/>
      <dgm:t>
        <a:bodyPr/>
        <a:lstStyle/>
        <a:p>
          <a:endParaRPr lang="en-NL"/>
        </a:p>
      </dgm:t>
    </dgm:pt>
    <dgm:pt modelId="{5D9EF8BB-6AC5-47FA-A9AC-DA6576A37A56}">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Timestamp source is </a:t>
          </a:r>
          <a:r>
            <a:rPr lang="en-US" b="0" i="0" noProof="0" err="1">
              <a:solidFill>
                <a:srgbClr val="000000">
                  <a:hueOff val="0"/>
                  <a:satOff val="0"/>
                  <a:lumOff val="0"/>
                  <a:alphaOff val="0"/>
                </a:srgbClr>
              </a:solidFill>
              <a:latin typeface="Calibri" panose="020F0502020204030204"/>
              <a:ea typeface="+mn-ea"/>
              <a:cs typeface="+mn-cs"/>
            </a:rPr>
            <a:t>realtime</a:t>
          </a:r>
          <a:endParaRPr lang="en-US" b="0" i="0" noProof="0">
            <a:solidFill>
              <a:srgbClr val="000000">
                <a:hueOff val="0"/>
                <a:satOff val="0"/>
                <a:lumOff val="0"/>
                <a:alphaOff val="0"/>
              </a:srgbClr>
            </a:solidFill>
            <a:latin typeface="Calibri" panose="020F0502020204030204"/>
            <a:ea typeface="+mn-ea"/>
            <a:cs typeface="+mn-cs"/>
          </a:endParaRPr>
        </a:p>
      </dgm:t>
    </dgm:pt>
    <dgm:pt modelId="{79B114C2-9DF4-4AD1-BD06-41643A36DEC0}" type="parTrans" cxnId="{174C538C-4CFB-4A15-BE70-F515EE838C87}">
      <dgm:prSet/>
      <dgm:spPr/>
      <dgm:t>
        <a:bodyPr/>
        <a:lstStyle/>
        <a:p>
          <a:endParaRPr lang="en-NL"/>
        </a:p>
      </dgm:t>
    </dgm:pt>
    <dgm:pt modelId="{3A62830B-F265-4DD7-AA0C-BEEDE8C4D48B}" type="sibTrans" cxnId="{174C538C-4CFB-4A15-BE70-F515EE838C87}">
      <dgm:prSet/>
      <dgm:spPr/>
      <dgm:t>
        <a:bodyPr/>
        <a:lstStyle/>
        <a:p>
          <a:endParaRPr lang="en-NL"/>
        </a:p>
      </dgm:t>
    </dgm:pt>
    <dgm:pt modelId="{F3DB4DE3-5D80-4EA8-BADE-8D050486B3A5}">
      <dgm:prSet/>
      <dgm:spPr>
        <a:xfrm>
          <a:off x="2965393" y="798977"/>
          <a:ext cx="2601198" cy="4227299"/>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ln>
        <a:effectLst/>
      </dgm:spPr>
      <dgm:t>
        <a:bodyPr/>
        <a:lstStyle/>
        <a:p>
          <a:pPr>
            <a:buFont typeface="Arial" panose="020B0604020202020204" pitchFamily="34" charset="0"/>
            <a:buChar char="•"/>
          </a:pPr>
          <a:r>
            <a:rPr lang="en-US" b="0" i="0" noProof="0">
              <a:solidFill>
                <a:srgbClr val="000000">
                  <a:hueOff val="0"/>
                  <a:satOff val="0"/>
                  <a:lumOff val="0"/>
                  <a:alphaOff val="0"/>
                </a:srgbClr>
              </a:solidFill>
              <a:latin typeface="Calibri" panose="020F0502020204030204"/>
              <a:ea typeface="+mn-ea"/>
              <a:cs typeface="+mn-cs"/>
            </a:rPr>
            <a:t>RAW capability</a:t>
          </a:r>
        </a:p>
      </dgm:t>
    </dgm:pt>
    <dgm:pt modelId="{68D33B52-328A-455A-890D-28CBAD1743C3}" type="parTrans" cxnId="{D7AE63D9-534C-401B-BDE1-C8DC4C1BFFC1}">
      <dgm:prSet/>
      <dgm:spPr/>
      <dgm:t>
        <a:bodyPr/>
        <a:lstStyle/>
        <a:p>
          <a:endParaRPr lang="en-NL"/>
        </a:p>
      </dgm:t>
    </dgm:pt>
    <dgm:pt modelId="{0BAB73C4-6A61-44D4-B2A1-B5CFB68043A3}" type="sibTrans" cxnId="{D7AE63D9-534C-401B-BDE1-C8DC4C1BFFC1}">
      <dgm:prSet/>
      <dgm:spPr/>
      <dgm:t>
        <a:bodyPr/>
        <a:lstStyle/>
        <a:p>
          <a:endParaRPr lang="en-NL"/>
        </a:p>
      </dgm:t>
    </dgm:pt>
    <dgm:pt modelId="{DC3CFFF5-19AB-453F-86BA-7EB55831EB5B}" type="pres">
      <dgm:prSet presAssocID="{44101C8E-BCDB-484C-BB93-64F2B88709EA}" presName="Name0" presStyleCnt="0">
        <dgm:presLayoutVars>
          <dgm:dir/>
          <dgm:animLvl val="lvl"/>
          <dgm:resizeHandles val="exact"/>
        </dgm:presLayoutVars>
      </dgm:prSet>
      <dgm:spPr/>
    </dgm:pt>
    <dgm:pt modelId="{E847D1B4-5E46-428B-B771-9C721A5A438D}" type="pres">
      <dgm:prSet presAssocID="{CEE3E877-F87F-4426-AA0A-6D284EB1BC39}" presName="composite" presStyleCnt="0"/>
      <dgm:spPr/>
    </dgm:pt>
    <dgm:pt modelId="{4F7C8A54-3119-4E4F-8F95-1CF60A515168}" type="pres">
      <dgm:prSet presAssocID="{CEE3E877-F87F-4426-AA0A-6D284EB1BC39}" presName="parTx" presStyleLbl="alignNode1" presStyleIdx="0" presStyleCnt="2">
        <dgm:presLayoutVars>
          <dgm:chMax val="0"/>
          <dgm:chPref val="0"/>
          <dgm:bulletEnabled val="1"/>
        </dgm:presLayoutVars>
      </dgm:prSet>
      <dgm:spPr/>
    </dgm:pt>
    <dgm:pt modelId="{62C1F9F8-720F-41EF-9257-E52F5672A430}" type="pres">
      <dgm:prSet presAssocID="{CEE3E877-F87F-4426-AA0A-6D284EB1BC39}" presName="desTx" presStyleLbl="alignAccFollowNode1" presStyleIdx="0" presStyleCnt="2">
        <dgm:presLayoutVars>
          <dgm:bulletEnabled val="1"/>
        </dgm:presLayoutVars>
      </dgm:prSet>
      <dgm:spPr/>
    </dgm:pt>
    <dgm:pt modelId="{5DA93590-DB55-4F9A-84CC-1004AD623F44}" type="pres">
      <dgm:prSet presAssocID="{1DAA4538-93DD-46F9-BDAC-824B3CFFC811}" presName="space" presStyleCnt="0"/>
      <dgm:spPr/>
    </dgm:pt>
    <dgm:pt modelId="{4CECCBD6-C35E-4CE7-884B-DBEF39C5283A}" type="pres">
      <dgm:prSet presAssocID="{26EF65A5-2E51-4CE3-9E2C-43804FB8A086}" presName="composite" presStyleCnt="0"/>
      <dgm:spPr/>
    </dgm:pt>
    <dgm:pt modelId="{CF49AAA2-BD70-4577-84FB-D7AD07D24469}" type="pres">
      <dgm:prSet presAssocID="{26EF65A5-2E51-4CE3-9E2C-43804FB8A086}" presName="parTx" presStyleLbl="alignNode1" presStyleIdx="1" presStyleCnt="2">
        <dgm:presLayoutVars>
          <dgm:chMax val="0"/>
          <dgm:chPref val="0"/>
          <dgm:bulletEnabled val="1"/>
        </dgm:presLayoutVars>
      </dgm:prSet>
      <dgm:spPr/>
    </dgm:pt>
    <dgm:pt modelId="{83051F34-FC35-46F5-BADD-9B8AB9B760FD}" type="pres">
      <dgm:prSet presAssocID="{26EF65A5-2E51-4CE3-9E2C-43804FB8A086}" presName="desTx" presStyleLbl="alignAccFollowNode1" presStyleIdx="1" presStyleCnt="2">
        <dgm:presLayoutVars>
          <dgm:bulletEnabled val="1"/>
        </dgm:presLayoutVars>
      </dgm:prSet>
      <dgm:spPr/>
    </dgm:pt>
  </dgm:ptLst>
  <dgm:cxnLst>
    <dgm:cxn modelId="{D6B4DD04-0018-4F3C-AEE1-C9EB7230FF63}" type="presOf" srcId="{A6B1D470-686C-466C-AC10-7D57A8A68D22}" destId="{62C1F9F8-720F-41EF-9257-E52F5672A430}" srcOrd="0" destOrd="2" presId="urn:microsoft.com/office/officeart/2005/8/layout/hList1"/>
    <dgm:cxn modelId="{43004F05-2FEC-4D92-9BD2-B5A647BB0892}" srcId="{F9D62DBE-BD88-44EB-8F33-AC72DCC72BA8}" destId="{723D64C4-B7F1-44E0-86DB-EC1A5080DEE0}" srcOrd="5" destOrd="0" parTransId="{8FC5E928-60B2-4255-87B0-F10EE78541B6}" sibTransId="{B5E752ED-936B-47F5-9AEA-2308380E4661}"/>
    <dgm:cxn modelId="{21757405-6BB1-43C4-BBF2-787B60AF2511}" srcId="{26EF65A5-2E51-4CE3-9E2C-43804FB8A086}" destId="{E1BF947F-48CA-4FFB-B563-5A5413E4D440}" srcOrd="2" destOrd="0" parTransId="{C5D1D4B0-7188-48DC-BD9D-458EB61058D9}" sibTransId="{2DA6F689-D992-4B93-A8D9-3CBE9466A673}"/>
    <dgm:cxn modelId="{99F9C608-A5FB-4467-AEDA-7D142DC830F1}" type="presOf" srcId="{26EF65A5-2E51-4CE3-9E2C-43804FB8A086}" destId="{CF49AAA2-BD70-4577-84FB-D7AD07D24469}" srcOrd="0" destOrd="0" presId="urn:microsoft.com/office/officeart/2005/8/layout/hList1"/>
    <dgm:cxn modelId="{DA50580A-4455-427C-A7E5-48F094B24121}" srcId="{B2B36CF7-9A40-4037-AE18-0F30025831C4}" destId="{4174C4A5-92AE-4435-8E9B-679554E2A74D}" srcOrd="3" destOrd="0" parTransId="{4E82CA28-652E-4586-B6B3-8430ED5B9670}" sibTransId="{E963AD11-7C84-4CC1-9DAB-0F4DAACC7067}"/>
    <dgm:cxn modelId="{E9AB330B-4007-4FF0-943B-9E37DB5038B6}" type="presOf" srcId="{46516A62-38BD-425B-B7D2-3BA2ADEEB64D}" destId="{83051F34-FC35-46F5-BADD-9B8AB9B760FD}" srcOrd="0" destOrd="6" presId="urn:microsoft.com/office/officeart/2005/8/layout/hList1"/>
    <dgm:cxn modelId="{5D46770C-0BF7-442F-A021-D1F25252B6FC}" srcId="{999B4A36-DB31-4529-98BA-8F02AA125B4B}" destId="{57A78F44-0C2A-409D-AA27-1E1107DB4F96}" srcOrd="4" destOrd="0" parTransId="{726DA547-9407-4A12-AB6E-C9F3870AA4E2}" sibTransId="{C35C7B15-6D49-4F80-A6AF-FFD8A63508F5}"/>
    <dgm:cxn modelId="{E1B9980E-DEEF-4566-BC03-85A08C68ABD3}" srcId="{A2CE946A-7181-49FB-8E4F-CA48C1000256}" destId="{929C069D-C31F-443F-880C-2075A15A7CC2}" srcOrd="0" destOrd="0" parTransId="{606A31B0-0E8B-4E7E-ADC1-4A67C8828F60}" sibTransId="{7A4F3930-2146-492C-895A-B41545138CE3}"/>
    <dgm:cxn modelId="{78C3D213-4D22-456B-80DB-117A09C4B9CD}" srcId="{F9D62DBE-BD88-44EB-8F33-AC72DCC72BA8}" destId="{0ED395B3-3724-4D32-94BC-0901F62A23F0}" srcOrd="0" destOrd="0" parTransId="{AE9B87B1-51DF-48D9-9DB5-1A09923C6156}" sibTransId="{0508B900-F1D3-4E92-8CD1-08F3127BE0C2}"/>
    <dgm:cxn modelId="{A835EF1C-370E-4123-8F84-3EE249B04397}" srcId="{A2CE946A-7181-49FB-8E4F-CA48C1000256}" destId="{A6B1D470-686C-466C-AC10-7D57A8A68D22}" srcOrd="1" destOrd="0" parTransId="{593E7AD2-AE96-4066-BF6B-DF7266A855E5}" sibTransId="{6621A3C6-9299-43C2-AABC-12A45E4659AB}"/>
    <dgm:cxn modelId="{01DB451D-E24A-4869-B343-A841D4ABB51A}" srcId="{B2B36CF7-9A40-4037-AE18-0F30025831C4}" destId="{969C2012-A59D-4F3E-BA28-AB0B96F3E329}" srcOrd="1" destOrd="0" parTransId="{34210389-BCCC-410E-BAFD-DAB7C739F8D1}" sibTransId="{D50CC203-5BC5-4CC8-BC3B-748A8D9C218D}"/>
    <dgm:cxn modelId="{B5A83E27-4085-4BDC-898E-3B77B97E0DE8}" srcId="{E1BF947F-48CA-4FFB-B563-5A5413E4D440}" destId="{CC4DC7EB-C24B-468B-80BC-BEDEF6C3F4F7}" srcOrd="2" destOrd="0" parTransId="{51F945C5-A150-48D7-A146-926596503D2B}" sibTransId="{1838CD5A-672A-46A0-B86A-40F97A290FBC}"/>
    <dgm:cxn modelId="{D5C33028-262D-42D8-851C-8EE2FC2E23E6}" type="presOf" srcId="{A2CE946A-7181-49FB-8E4F-CA48C1000256}" destId="{62C1F9F8-720F-41EF-9257-E52F5672A430}" srcOrd="0" destOrd="0" presId="urn:microsoft.com/office/officeart/2005/8/layout/hList1"/>
    <dgm:cxn modelId="{D17D6528-2D4C-4BAD-ACB2-0DADA922B335}" type="presOf" srcId="{6E65B687-3039-4C2E-90C4-20B72392765B}" destId="{62C1F9F8-720F-41EF-9257-E52F5672A430}" srcOrd="0" destOrd="7" presId="urn:microsoft.com/office/officeart/2005/8/layout/hList1"/>
    <dgm:cxn modelId="{7583D228-5D24-4E5F-9485-02C7EB26FCF6}" srcId="{999B4A36-DB31-4529-98BA-8F02AA125B4B}" destId="{81DBE85F-6BCD-4B08-B56C-85876C15A298}" srcOrd="2" destOrd="0" parTransId="{A9BA1810-A92D-4E07-AE45-4940C6660B9F}" sibTransId="{2907512F-399D-450C-A98F-EC48A0B796EB}"/>
    <dgm:cxn modelId="{0128D72C-5492-47E5-9522-2E4C215BD15B}" type="presOf" srcId="{44101C8E-BCDB-484C-BB93-64F2B88709EA}" destId="{DC3CFFF5-19AB-453F-86BA-7EB55831EB5B}" srcOrd="0" destOrd="0" presId="urn:microsoft.com/office/officeart/2005/8/layout/hList1"/>
    <dgm:cxn modelId="{D1D4652D-20C1-4737-8BB5-CE0F9E64A66F}" srcId="{B2B36CF7-9A40-4037-AE18-0F30025831C4}" destId="{B2CF65FC-5598-4D4D-A396-2D9807225C36}" srcOrd="0" destOrd="0" parTransId="{708CFDA2-6D62-40E6-B9E0-4546DE65D1D2}" sibTransId="{86BD63C6-7CF0-4E3A-B940-375262C8E466}"/>
    <dgm:cxn modelId="{496F4A32-1405-428D-8401-2F48D65B17BC}" type="presOf" srcId="{57A78F44-0C2A-409D-AA27-1E1107DB4F96}" destId="{83051F34-FC35-46F5-BADD-9B8AB9B760FD}" srcOrd="0" destOrd="10" presId="urn:microsoft.com/office/officeart/2005/8/layout/hList1"/>
    <dgm:cxn modelId="{068D943C-8C9F-41C1-BF6B-21889D518E6B}" srcId="{CEE3E877-F87F-4426-AA0A-6D284EB1BC39}" destId="{A2CE946A-7181-49FB-8E4F-CA48C1000256}" srcOrd="0" destOrd="0" parTransId="{831343C0-C0CE-413D-ACAE-CA92C0F1EB5C}" sibTransId="{D4A3D7D6-113D-463A-B311-0A3ECDE28AC9}"/>
    <dgm:cxn modelId="{9DA9CB3E-9971-4103-B743-0FB1640DEE43}" type="presOf" srcId="{B2B36CF7-9A40-4037-AE18-0F30025831C4}" destId="{83051F34-FC35-46F5-BADD-9B8AB9B760FD}" srcOrd="0" destOrd="0" presId="urn:microsoft.com/office/officeart/2005/8/layout/hList1"/>
    <dgm:cxn modelId="{4A03C85B-0F2F-4FC0-A8EE-532B4B7F97B1}" type="presOf" srcId="{B40E19F6-6C14-4FB4-B14D-A01FA7F9D09A}" destId="{62C1F9F8-720F-41EF-9257-E52F5672A430}" srcOrd="0" destOrd="13" presId="urn:microsoft.com/office/officeart/2005/8/layout/hList1"/>
    <dgm:cxn modelId="{DFA1B45E-E690-43B1-911C-1898B4F002AF}" srcId="{A2CE946A-7181-49FB-8E4F-CA48C1000256}" destId="{51ECED7E-EA12-47C8-98D1-4DDB381D0511}" srcOrd="3" destOrd="0" parTransId="{9EF32A9F-A2B5-4836-BE78-51352BF6F78D}" sibTransId="{8218EE07-5A43-4D42-AFE4-0EBDB8C80285}"/>
    <dgm:cxn modelId="{76B1D45E-F90E-456D-9B1A-9D538D14BAAE}" type="presOf" srcId="{4DF89FAD-97FD-45E9-8FE2-A38BD52A8937}" destId="{83051F34-FC35-46F5-BADD-9B8AB9B760FD}" srcOrd="0" destOrd="13" presId="urn:microsoft.com/office/officeart/2005/8/layout/hList1"/>
    <dgm:cxn modelId="{A7C24B65-286C-43EF-9C8B-DAC835BC3603}" type="presOf" srcId="{929C069D-C31F-443F-880C-2075A15A7CC2}" destId="{62C1F9F8-720F-41EF-9257-E52F5672A430}" srcOrd="0" destOrd="1" presId="urn:microsoft.com/office/officeart/2005/8/layout/hList1"/>
    <dgm:cxn modelId="{044C0748-4A4A-46A4-A2E4-F0987A63D7C9}" srcId="{B2B36CF7-9A40-4037-AE18-0F30025831C4}" destId="{BFABD738-3A8C-4232-A486-860BFA2A36AF}" srcOrd="2" destOrd="0" parTransId="{749678B7-3B62-47BD-A714-7532424C2DC8}" sibTransId="{28DEFFE9-D8D7-435C-8805-67C84752F4A6}"/>
    <dgm:cxn modelId="{7293D04B-C9FB-4192-A525-176329DF64AD}" srcId="{A2CE946A-7181-49FB-8E4F-CA48C1000256}" destId="{6E65B687-3039-4C2E-90C4-20B72392765B}" srcOrd="6" destOrd="0" parTransId="{6A76CE4E-1DCF-4C9F-87C6-8A677AE8C756}" sibTransId="{28C8CE54-968F-4E4E-A1F3-1150A2343485}"/>
    <dgm:cxn modelId="{220BB54C-5723-4FDC-8CFF-F5D66759EB24}" type="presOf" srcId="{999B4A36-DB31-4529-98BA-8F02AA125B4B}" destId="{83051F34-FC35-46F5-BADD-9B8AB9B760FD}" srcOrd="0" destOrd="5" presId="urn:microsoft.com/office/officeart/2005/8/layout/hList1"/>
    <dgm:cxn modelId="{116DED6E-C8CC-4685-9820-D853D21553DF}" srcId="{CEE3E877-F87F-4426-AA0A-6D284EB1BC39}" destId="{F9D62DBE-BD88-44EB-8F33-AC72DCC72BA8}" srcOrd="1" destOrd="0" parTransId="{9A3604F6-CB1A-4AD0-B440-0868DE9FAAFD}" sibTransId="{B893CC13-10B7-4935-9618-B8730F2F5D8B}"/>
    <dgm:cxn modelId="{4AE20D50-0A65-4529-ABAD-8F134FA8515E}" srcId="{44101C8E-BCDB-484C-BB93-64F2B88709EA}" destId="{26EF65A5-2E51-4CE3-9E2C-43804FB8A086}" srcOrd="1" destOrd="0" parTransId="{D3784418-90F6-4BB6-B0CC-6ACF6DE5E577}" sibTransId="{CB4893E0-DCC7-4D97-AAB4-B903DF122166}"/>
    <dgm:cxn modelId="{6C736B53-2974-4E2F-8892-FE38F5555102}" srcId="{F9D62DBE-BD88-44EB-8F33-AC72DCC72BA8}" destId="{C9FFB7AE-2F48-4F6A-8C3E-E039D81E6CE5}" srcOrd="3" destOrd="0" parTransId="{57F64E74-AE26-4707-9FAF-647CAEE691E4}" sibTransId="{7CC6E899-AD7A-4CDD-A842-DAFEF542816B}"/>
    <dgm:cxn modelId="{4E094C77-8DA6-422F-99DC-BB87A8811F09}" srcId="{E1BF947F-48CA-4FFB-B563-5A5413E4D440}" destId="{17AAD421-709F-4AB4-8D5D-2233D7BA5356}" srcOrd="0" destOrd="0" parTransId="{01A4CD84-B10D-4440-9EAC-07E1B0231BFC}" sibTransId="{20373F8D-6279-416D-9AF5-76E7A39FD821}"/>
    <dgm:cxn modelId="{29E13978-66FD-434A-863D-AE793BBCE1E8}" srcId="{A2CE946A-7181-49FB-8E4F-CA48C1000256}" destId="{FD06281F-CD03-4F3A-8B86-D9A60B215866}" srcOrd="4" destOrd="0" parTransId="{24AF1742-8BEE-420A-9E5A-0C5382F305C2}" sibTransId="{045A2F3A-F7D3-4BE4-B3F6-9DF817D1BC25}"/>
    <dgm:cxn modelId="{6BBBCE58-D146-4DFB-A5FE-BBF1DDE20331}" type="presOf" srcId="{51ECED7E-EA12-47C8-98D1-4DDB381D0511}" destId="{62C1F9F8-720F-41EF-9257-E52F5672A430}" srcOrd="0" destOrd="4" presId="urn:microsoft.com/office/officeart/2005/8/layout/hList1"/>
    <dgm:cxn modelId="{6383FC78-8272-42A3-A33C-10C9990E6A83}" type="presOf" srcId="{48F0568B-F0A5-40F6-BAE3-80BBF1D920AB}" destId="{62C1F9F8-720F-41EF-9257-E52F5672A430}" srcOrd="0" destOrd="3" presId="urn:microsoft.com/office/officeart/2005/8/layout/hList1"/>
    <dgm:cxn modelId="{8EEB637C-8655-4D38-8E7B-79423BF56D8E}" srcId="{44101C8E-BCDB-484C-BB93-64F2B88709EA}" destId="{CEE3E877-F87F-4426-AA0A-6D284EB1BC39}" srcOrd="0" destOrd="0" parTransId="{40843D55-42C6-4C33-9754-04872186EC94}" sibTransId="{1DAA4538-93DD-46F9-BDAC-824B3CFFC811}"/>
    <dgm:cxn modelId="{ACBED984-5F5A-4C69-97DE-0D3AF6ED2DF8}" srcId="{999B4A36-DB31-4529-98BA-8F02AA125B4B}" destId="{46516A62-38BD-425B-B7D2-3BA2ADEEB64D}" srcOrd="0" destOrd="0" parTransId="{AD42FA01-1F2C-4D27-97DE-76FC55CD85F8}" sibTransId="{09F64CE3-08FA-4593-90F4-EE7BB601049E}"/>
    <dgm:cxn modelId="{42EEAD85-81D7-47F7-ADFB-8DBE6B24D1DC}" type="presOf" srcId="{CC4DC7EB-C24B-468B-80BC-BEDEF6C3F4F7}" destId="{83051F34-FC35-46F5-BADD-9B8AB9B760FD}" srcOrd="0" destOrd="14" presId="urn:microsoft.com/office/officeart/2005/8/layout/hList1"/>
    <dgm:cxn modelId="{174C538C-4CFB-4A15-BE70-F515EE838C87}" srcId="{E1BF947F-48CA-4FFB-B563-5A5413E4D440}" destId="{5D9EF8BB-6AC5-47FA-A9AC-DA6576A37A56}" srcOrd="3" destOrd="0" parTransId="{79B114C2-9DF4-4AD1-BD06-41643A36DEC0}" sibTransId="{3A62830B-F265-4DD7-AA0C-BEEDE8C4D48B}"/>
    <dgm:cxn modelId="{96477B98-3915-4C7D-90D2-4DE6719BAFCB}" srcId="{F9D62DBE-BD88-44EB-8F33-AC72DCC72BA8}" destId="{1D87E6F1-E3D7-477C-BE68-AB345773A5D3}" srcOrd="1" destOrd="0" parTransId="{1C7D93AE-DE7C-49A7-9745-1360FB37E918}" sibTransId="{AE63E385-CA73-4711-9FA1-E81DF0CD23D5}"/>
    <dgm:cxn modelId="{491BAD99-C4E7-46C9-9319-2A6F22B8AED6}" srcId="{F9D62DBE-BD88-44EB-8F33-AC72DCC72BA8}" destId="{401D9C67-33E3-428C-8C54-7E4E74BD7FF2}" srcOrd="2" destOrd="0" parTransId="{6AB4536B-639F-4DF1-BCFF-07BCEF30060E}" sibTransId="{79B5D0D1-DE9B-4D97-8998-EA56DD268E21}"/>
    <dgm:cxn modelId="{8D0CA49D-2430-4A64-B595-CBC769B99187}" type="presOf" srcId="{BFABD738-3A8C-4232-A486-860BFA2A36AF}" destId="{83051F34-FC35-46F5-BADD-9B8AB9B760FD}" srcOrd="0" destOrd="3" presId="urn:microsoft.com/office/officeart/2005/8/layout/hList1"/>
    <dgm:cxn modelId="{6C4626BB-9DDD-4BF0-821D-35A17652935E}" srcId="{A2CE946A-7181-49FB-8E4F-CA48C1000256}" destId="{F51C2C9C-A908-4C2E-B50D-86A020615B88}" srcOrd="5" destOrd="0" parTransId="{56284358-9CD5-401F-8779-594FC55DAE5A}" sibTransId="{E34ACEBF-0AEC-466D-B667-95DD84AA65C5}"/>
    <dgm:cxn modelId="{AD0978BC-9F3F-49E8-B54B-D7466D5E39AF}" type="presOf" srcId="{E1BF947F-48CA-4FFB-B563-5A5413E4D440}" destId="{83051F34-FC35-46F5-BADD-9B8AB9B760FD}" srcOrd="0" destOrd="11" presId="urn:microsoft.com/office/officeart/2005/8/layout/hList1"/>
    <dgm:cxn modelId="{CCB8B3BC-9BEB-4C52-BAD6-6345D1AF276D}" type="presOf" srcId="{0ED395B3-3724-4D32-94BC-0901F62A23F0}" destId="{62C1F9F8-720F-41EF-9257-E52F5672A430}" srcOrd="0" destOrd="9" presId="urn:microsoft.com/office/officeart/2005/8/layout/hList1"/>
    <dgm:cxn modelId="{C24031BE-A4E9-40D7-97A4-A08E2F6B70A7}" type="presOf" srcId="{F3DB4DE3-5D80-4EA8-BADE-8D050486B3A5}" destId="{83051F34-FC35-46F5-BADD-9B8AB9B760FD}" srcOrd="0" destOrd="16" presId="urn:microsoft.com/office/officeart/2005/8/layout/hList1"/>
    <dgm:cxn modelId="{9814FEBE-54B6-4C49-ACDF-5BD8D81F6F6B}" srcId="{26EF65A5-2E51-4CE3-9E2C-43804FB8A086}" destId="{999B4A36-DB31-4529-98BA-8F02AA125B4B}" srcOrd="1" destOrd="0" parTransId="{2A5C31E4-0C2C-4834-8C83-2CD9CD9F8A81}" sibTransId="{EC10CA76-7F0B-4EEB-8BD7-407D61A17D8B}"/>
    <dgm:cxn modelId="{F84EACC2-2E81-400C-B5D3-D3926F51A032}" srcId="{A2CE946A-7181-49FB-8E4F-CA48C1000256}" destId="{48F0568B-F0A5-40F6-BAE3-80BBF1D920AB}" srcOrd="2" destOrd="0" parTransId="{4D80A66C-B44D-425E-BB76-FFB77A9919C3}" sibTransId="{56392D24-1988-4948-AABF-D1FC432F3D1F}"/>
    <dgm:cxn modelId="{1E556DC3-1FE0-4AC1-B0D7-E256AB874641}" type="presOf" srcId="{156F1C62-B7DC-44FB-B985-6B7FFF8E87BE}" destId="{83051F34-FC35-46F5-BADD-9B8AB9B760FD}" srcOrd="0" destOrd="9" presId="urn:microsoft.com/office/officeart/2005/8/layout/hList1"/>
    <dgm:cxn modelId="{D7746CC5-B12C-4339-86BE-1E8A164F4E15}" type="presOf" srcId="{4174C4A5-92AE-4435-8E9B-679554E2A74D}" destId="{83051F34-FC35-46F5-BADD-9B8AB9B760FD}" srcOrd="0" destOrd="4" presId="urn:microsoft.com/office/officeart/2005/8/layout/hList1"/>
    <dgm:cxn modelId="{ACC178C5-E278-48E3-8DAB-CA1C5848CA86}" type="presOf" srcId="{723D64C4-B7F1-44E0-86DB-EC1A5080DEE0}" destId="{62C1F9F8-720F-41EF-9257-E52F5672A430}" srcOrd="0" destOrd="14" presId="urn:microsoft.com/office/officeart/2005/8/layout/hList1"/>
    <dgm:cxn modelId="{E87DC8C9-1AB5-414E-A265-98D70EF0C437}" type="presOf" srcId="{FD06281F-CD03-4F3A-8B86-D9A60B215866}" destId="{62C1F9F8-720F-41EF-9257-E52F5672A430}" srcOrd="0" destOrd="5" presId="urn:microsoft.com/office/officeart/2005/8/layout/hList1"/>
    <dgm:cxn modelId="{029B69CD-BBA0-4895-98E1-945F919120B5}" type="presOf" srcId="{17AAD421-709F-4AB4-8D5D-2233D7BA5356}" destId="{83051F34-FC35-46F5-BADD-9B8AB9B760FD}" srcOrd="0" destOrd="12" presId="urn:microsoft.com/office/officeart/2005/8/layout/hList1"/>
    <dgm:cxn modelId="{AE9C78D1-FEBF-43B2-B8F8-AF7BF3D01276}" srcId="{999B4A36-DB31-4529-98BA-8F02AA125B4B}" destId="{156F1C62-B7DC-44FB-B985-6B7FFF8E87BE}" srcOrd="3" destOrd="0" parTransId="{207E81A2-F3AC-4653-A0D3-26A0A29A7474}" sibTransId="{194E173E-FD8E-428B-9314-48B4A38E115C}"/>
    <dgm:cxn modelId="{92460AD2-B93A-40A0-981B-F39B8FE99F77}" type="presOf" srcId="{C9FFB7AE-2F48-4F6A-8C3E-E039D81E6CE5}" destId="{62C1F9F8-720F-41EF-9257-E52F5672A430}" srcOrd="0" destOrd="12" presId="urn:microsoft.com/office/officeart/2005/8/layout/hList1"/>
    <dgm:cxn modelId="{589091D2-8181-4157-97EF-2000C19BFEB7}" type="presOf" srcId="{DC4EAB6B-7CB1-4C90-B697-D2426A90BF06}" destId="{83051F34-FC35-46F5-BADD-9B8AB9B760FD}" srcOrd="0" destOrd="7" presId="urn:microsoft.com/office/officeart/2005/8/layout/hList1"/>
    <dgm:cxn modelId="{DB031FD3-2238-41A6-888A-CD19FF6CDF60}" type="presOf" srcId="{F9D62DBE-BD88-44EB-8F33-AC72DCC72BA8}" destId="{62C1F9F8-720F-41EF-9257-E52F5672A430}" srcOrd="0" destOrd="8" presId="urn:microsoft.com/office/officeart/2005/8/layout/hList1"/>
    <dgm:cxn modelId="{D7AE63D9-534C-401B-BDE1-C8DC4C1BFFC1}" srcId="{E1BF947F-48CA-4FFB-B563-5A5413E4D440}" destId="{F3DB4DE3-5D80-4EA8-BADE-8D050486B3A5}" srcOrd="4" destOrd="0" parTransId="{68D33B52-328A-455A-890D-28CBAD1743C3}" sibTransId="{0BAB73C4-6A61-44D4-B2A1-B5CFB68043A3}"/>
    <dgm:cxn modelId="{D9E501DF-2A5A-4EEE-866C-E3C63C2C88D0}" type="presOf" srcId="{5D9EF8BB-6AC5-47FA-A9AC-DA6576A37A56}" destId="{83051F34-FC35-46F5-BADD-9B8AB9B760FD}" srcOrd="0" destOrd="15" presId="urn:microsoft.com/office/officeart/2005/8/layout/hList1"/>
    <dgm:cxn modelId="{C821C6E5-3966-4E58-B7C4-8BB3EC627B4D}" srcId="{F9D62DBE-BD88-44EB-8F33-AC72DCC72BA8}" destId="{B40E19F6-6C14-4FB4-B14D-A01FA7F9D09A}" srcOrd="4" destOrd="0" parTransId="{0A79DAE5-B0CD-464A-80CA-A9D5D2FD7D70}" sibTransId="{328B3C98-3694-46C1-B27F-83A11A4038A6}"/>
    <dgm:cxn modelId="{45E507E8-34FE-42C8-BDE6-FE59A4F54029}" srcId="{E1BF947F-48CA-4FFB-B563-5A5413E4D440}" destId="{4DF89FAD-97FD-45E9-8FE2-A38BD52A8937}" srcOrd="1" destOrd="0" parTransId="{81D1E46B-DC94-4E91-B347-926F8BD6B570}" sibTransId="{3B326F61-64D1-448A-AF93-8B88B4CCC598}"/>
    <dgm:cxn modelId="{90243CE9-76F7-4342-86D5-5395363B8993}" srcId="{999B4A36-DB31-4529-98BA-8F02AA125B4B}" destId="{DC4EAB6B-7CB1-4C90-B697-D2426A90BF06}" srcOrd="1" destOrd="0" parTransId="{92C842AE-9754-4038-8F4A-F95E1ECD0E0F}" sibTransId="{257BEF2A-E967-4FB8-AF62-8FDD48B3EB17}"/>
    <dgm:cxn modelId="{375522F0-24B1-40CD-9716-78FA5EBA5C86}" type="presOf" srcId="{81DBE85F-6BCD-4B08-B56C-85876C15A298}" destId="{83051F34-FC35-46F5-BADD-9B8AB9B760FD}" srcOrd="0" destOrd="8" presId="urn:microsoft.com/office/officeart/2005/8/layout/hList1"/>
    <dgm:cxn modelId="{388A9EF1-9E08-4974-B846-2F00FB0DAD65}" type="presOf" srcId="{B2CF65FC-5598-4D4D-A396-2D9807225C36}" destId="{83051F34-FC35-46F5-BADD-9B8AB9B760FD}" srcOrd="0" destOrd="1" presId="urn:microsoft.com/office/officeart/2005/8/layout/hList1"/>
    <dgm:cxn modelId="{4D45AFF2-546E-40AC-AA5E-BDCFA92CFCA1}" type="presOf" srcId="{1D87E6F1-E3D7-477C-BE68-AB345773A5D3}" destId="{62C1F9F8-720F-41EF-9257-E52F5672A430}" srcOrd="0" destOrd="10" presId="urn:microsoft.com/office/officeart/2005/8/layout/hList1"/>
    <dgm:cxn modelId="{4AE5CBF3-BD80-4F57-A2B6-D91C86055908}" srcId="{26EF65A5-2E51-4CE3-9E2C-43804FB8A086}" destId="{B2B36CF7-9A40-4037-AE18-0F30025831C4}" srcOrd="0" destOrd="0" parTransId="{0222AEDF-4427-4B7B-AFC6-E710E00FE9B1}" sibTransId="{AC2E3DB6-1579-4AD9-AE05-89D9E1FECEC2}"/>
    <dgm:cxn modelId="{203B7EF4-C234-454F-91F6-921E5029613C}" type="presOf" srcId="{969C2012-A59D-4F3E-BA28-AB0B96F3E329}" destId="{83051F34-FC35-46F5-BADD-9B8AB9B760FD}" srcOrd="0" destOrd="2" presId="urn:microsoft.com/office/officeart/2005/8/layout/hList1"/>
    <dgm:cxn modelId="{0B907DF7-3DF2-419A-BEE1-E865571AE851}" type="presOf" srcId="{F51C2C9C-A908-4C2E-B50D-86A020615B88}" destId="{62C1F9F8-720F-41EF-9257-E52F5672A430}" srcOrd="0" destOrd="6" presId="urn:microsoft.com/office/officeart/2005/8/layout/hList1"/>
    <dgm:cxn modelId="{830226FB-619C-4640-9CAC-42C768C481E7}" type="presOf" srcId="{401D9C67-33E3-428C-8C54-7E4E74BD7FF2}" destId="{62C1F9F8-720F-41EF-9257-E52F5672A430}" srcOrd="0" destOrd="11" presId="urn:microsoft.com/office/officeart/2005/8/layout/hList1"/>
    <dgm:cxn modelId="{AF196AFC-F2EB-4821-B077-73FF2E882332}" type="presOf" srcId="{CEE3E877-F87F-4426-AA0A-6D284EB1BC39}" destId="{4F7C8A54-3119-4E4F-8F95-1CF60A515168}" srcOrd="0" destOrd="0" presId="urn:microsoft.com/office/officeart/2005/8/layout/hList1"/>
    <dgm:cxn modelId="{7C417508-C738-441D-883D-20A94FC9D5EA}" type="presParOf" srcId="{DC3CFFF5-19AB-453F-86BA-7EB55831EB5B}" destId="{E847D1B4-5E46-428B-B771-9C721A5A438D}" srcOrd="0" destOrd="0" presId="urn:microsoft.com/office/officeart/2005/8/layout/hList1"/>
    <dgm:cxn modelId="{F0D946C3-BDDA-4DDE-B036-E3CB179A66AC}" type="presParOf" srcId="{E847D1B4-5E46-428B-B771-9C721A5A438D}" destId="{4F7C8A54-3119-4E4F-8F95-1CF60A515168}" srcOrd="0" destOrd="0" presId="urn:microsoft.com/office/officeart/2005/8/layout/hList1"/>
    <dgm:cxn modelId="{3D5F8D54-A44A-4015-A44B-54F19E0E8EB8}" type="presParOf" srcId="{E847D1B4-5E46-428B-B771-9C721A5A438D}" destId="{62C1F9F8-720F-41EF-9257-E52F5672A430}" srcOrd="1" destOrd="0" presId="urn:microsoft.com/office/officeart/2005/8/layout/hList1"/>
    <dgm:cxn modelId="{3BE9B9FF-A374-4B4C-9FB2-4F6AF2A98E88}" type="presParOf" srcId="{DC3CFFF5-19AB-453F-86BA-7EB55831EB5B}" destId="{5DA93590-DB55-4F9A-84CC-1004AD623F44}" srcOrd="1" destOrd="0" presId="urn:microsoft.com/office/officeart/2005/8/layout/hList1"/>
    <dgm:cxn modelId="{EADDD442-A349-4146-975C-7EA46A1151D2}" type="presParOf" srcId="{DC3CFFF5-19AB-453F-86BA-7EB55831EB5B}" destId="{4CECCBD6-C35E-4CE7-884B-DBEF39C5283A}" srcOrd="2" destOrd="0" presId="urn:microsoft.com/office/officeart/2005/8/layout/hList1"/>
    <dgm:cxn modelId="{99C00D91-C2A6-4C33-AE56-4560B6329F76}" type="presParOf" srcId="{4CECCBD6-C35E-4CE7-884B-DBEF39C5283A}" destId="{CF49AAA2-BD70-4577-84FB-D7AD07D24469}" srcOrd="0" destOrd="0" presId="urn:microsoft.com/office/officeart/2005/8/layout/hList1"/>
    <dgm:cxn modelId="{89E3E87C-2DBF-4752-9896-80E9C7414EF9}" type="presParOf" srcId="{4CECCBD6-C35E-4CE7-884B-DBEF39C5283A}" destId="{83051F34-FC35-46F5-BADD-9B8AB9B760FD}" srcOrd="1" destOrd="0" presId="urn:microsoft.com/office/officeart/2005/8/layout/hList1"/>
  </dgm:cxnLst>
  <dgm:bg/>
  <dgm:whole/>
  <dgm:extLst>
    <a:ext uri="http://schemas.microsoft.com/office/drawing/2008/diagram">
      <dsp:dataModelExt xmlns:dsp="http://schemas.microsoft.com/office/drawing/2008/diagram" relId="rId1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F7C8A54-3119-4E4F-8F95-1CF60A515168}">
      <dsp:nvSpPr>
        <dsp:cNvPr id="0" name=""/>
        <dsp:cNvSpPr/>
      </dsp:nvSpPr>
      <dsp:spPr>
        <a:xfrm>
          <a:off x="22" y="134366"/>
          <a:ext cx="2116427" cy="3168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 lastClr="FFFFFF"/>
              </a:solidFill>
              <a:latin typeface="Calibri" panose="020F0502020204030204"/>
              <a:ea typeface="+mn-ea"/>
              <a:cs typeface="+mn-cs"/>
            </a:rPr>
            <a:t>Class 13</a:t>
          </a:r>
          <a:endParaRPr lang="en-NL" sz="1100" kern="1200">
            <a:solidFill>
              <a:sysClr val="window" lastClr="FFFFFF"/>
            </a:solidFill>
            <a:latin typeface="Calibri" panose="020F0502020204030204"/>
            <a:ea typeface="+mn-ea"/>
            <a:cs typeface="+mn-cs"/>
          </a:endParaRPr>
        </a:p>
      </dsp:txBody>
      <dsp:txXfrm>
        <a:off x="22" y="134366"/>
        <a:ext cx="2116427" cy="316800"/>
      </dsp:txXfrm>
    </dsp:sp>
    <dsp:sp modelId="{62C1F9F8-720F-41EF-9257-E52F5672A430}">
      <dsp:nvSpPr>
        <dsp:cNvPr id="0" name=""/>
        <dsp:cNvSpPr/>
      </dsp:nvSpPr>
      <dsp:spPr>
        <a:xfrm>
          <a:off x="22" y="451166"/>
          <a:ext cx="2116427" cy="3321450"/>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Font typeface="Arial" panose="020B0604020202020204" pitchFamily="34" charset="0"/>
            <a:buChar char="•"/>
          </a:pPr>
          <a:r>
            <a:rPr lang="en-GB" sz="1100" b="1" kern="1200" noProof="0">
              <a:solidFill>
                <a:srgbClr val="000000">
                  <a:hueOff val="0"/>
                  <a:satOff val="0"/>
                  <a:lumOff val="0"/>
                  <a:alphaOff val="0"/>
                </a:srgbClr>
              </a:solidFill>
              <a:latin typeface="Calibri" panose="020F0502020204030204"/>
              <a:ea typeface="+mn-ea"/>
              <a:cs typeface="+mn-cs"/>
            </a:rPr>
            <a:t>Media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AV1 hardware decoder</a:t>
          </a:r>
          <a:endParaRPr lang="en-GB"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Secure hardware decoders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Decoder initialization latency</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dirty="0">
              <a:solidFill>
                <a:srgbClr val="000000">
                  <a:hueOff val="0"/>
                  <a:satOff val="0"/>
                  <a:lumOff val="0"/>
                  <a:alphaOff val="0"/>
                </a:srgbClr>
              </a:solidFill>
              <a:latin typeface="Calibri" panose="020F0502020204030204"/>
              <a:ea typeface="+mn-ea"/>
              <a:cs typeface="+mn-cs"/>
            </a:rPr>
            <a:t>Round-trip audio latency</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Wired headsets and USB audio devices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MIDI devices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Hardware-backed trusted execution environment</a:t>
          </a:r>
        </a:p>
        <a:p>
          <a:pPr marL="57150" lvl="1" indent="-57150" algn="l" defTabSz="488950">
            <a:lnSpc>
              <a:spcPct val="90000"/>
            </a:lnSpc>
            <a:spcBef>
              <a:spcPct val="0"/>
            </a:spcBef>
            <a:spcAft>
              <a:spcPct val="15000"/>
            </a:spcAft>
            <a:buFont typeface="Arial" panose="020B0604020202020204" pitchFamily="34" charset="0"/>
            <a:buChar char="•"/>
          </a:pPr>
          <a:r>
            <a:rPr lang="en-GB" sz="1100" b="1" i="0" kern="1200" noProof="0">
              <a:solidFill>
                <a:srgbClr val="000000">
                  <a:hueOff val="0"/>
                  <a:satOff val="0"/>
                  <a:lumOff val="0"/>
                  <a:alphaOff val="0"/>
                </a:srgbClr>
              </a:solidFill>
              <a:latin typeface="Calibri" panose="020F0502020204030204"/>
              <a:ea typeface="+mn-ea"/>
              <a:cs typeface="+mn-cs"/>
            </a:rPr>
            <a:t>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Preview stabilization</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Slow-</a:t>
          </a:r>
          <a:r>
            <a:rPr lang="en-GB" sz="1100" b="0" i="0" kern="1200" noProof="0" err="1">
              <a:solidFill>
                <a:srgbClr val="000000">
                  <a:hueOff val="0"/>
                  <a:satOff val="0"/>
                  <a:lumOff val="0"/>
                  <a:alphaOff val="0"/>
                </a:srgbClr>
              </a:solidFill>
              <a:latin typeface="Calibri" panose="020F0502020204030204"/>
              <a:ea typeface="+mn-ea"/>
              <a:cs typeface="+mn-cs"/>
            </a:rPr>
            <a:t>mo</a:t>
          </a:r>
          <a:r>
            <a:rPr lang="en-GB" sz="1100" b="0" i="0" kern="1200" noProof="0">
              <a:solidFill>
                <a:srgbClr val="000000">
                  <a:hueOff val="0"/>
                  <a:satOff val="0"/>
                  <a:lumOff val="0"/>
                  <a:alphaOff val="0"/>
                </a:srgbClr>
              </a:solidFill>
              <a:latin typeface="Calibri" panose="020F0502020204030204"/>
              <a:ea typeface="+mn-ea"/>
              <a:cs typeface="+mn-cs"/>
            </a:rPr>
            <a:t> recording</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Minimum zoom ratio for ultrawide cameras</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Concurrent 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Logical multi-camera</a:t>
          </a:r>
        </a:p>
        <a:p>
          <a:pPr marL="114300" lvl="2" indent="-57150" algn="l" defTabSz="488950">
            <a:lnSpc>
              <a:spcPct val="90000"/>
            </a:lnSpc>
            <a:spcBef>
              <a:spcPct val="0"/>
            </a:spcBef>
            <a:spcAft>
              <a:spcPct val="15000"/>
            </a:spcAft>
            <a:buFont typeface="Arial" panose="020B0604020202020204" pitchFamily="34" charset="0"/>
            <a:buChar char="•"/>
          </a:pPr>
          <a:r>
            <a:rPr lang="en-GB" sz="1100" b="0" i="0" kern="1200" noProof="0">
              <a:solidFill>
                <a:srgbClr val="000000">
                  <a:hueOff val="0"/>
                  <a:satOff val="0"/>
                  <a:lumOff val="0"/>
                  <a:alphaOff val="0"/>
                </a:srgbClr>
              </a:solidFill>
              <a:latin typeface="Calibri" panose="020F0502020204030204"/>
              <a:ea typeface="+mn-ea"/>
              <a:cs typeface="+mn-cs"/>
            </a:rPr>
            <a:t>Stream use case</a:t>
          </a:r>
        </a:p>
      </dsp:txBody>
      <dsp:txXfrm>
        <a:off x="22" y="451166"/>
        <a:ext cx="2116427" cy="3321450"/>
      </dsp:txXfrm>
    </dsp:sp>
    <dsp:sp modelId="{CF49AAA2-BD70-4577-84FB-D7AD07D24469}">
      <dsp:nvSpPr>
        <dsp:cNvPr id="0" name=""/>
        <dsp:cNvSpPr/>
      </dsp:nvSpPr>
      <dsp:spPr>
        <a:xfrm>
          <a:off x="2412749" y="134366"/>
          <a:ext cx="2116427" cy="316800"/>
        </a:xfrm>
        <a:prstGeom prst="rect">
          <a:avLst/>
        </a:prstGeom>
        <a:solidFill>
          <a:srgbClr val="E48312">
            <a:hueOff val="0"/>
            <a:satOff val="0"/>
            <a:lumOff val="0"/>
            <a:alphaOff val="0"/>
          </a:srgbClr>
        </a:solidFill>
        <a:ln w="15875" cap="flat" cmpd="sng" algn="ctr">
          <a:solidFill>
            <a:srgbClr val="E48312">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 lastClr="FFFFFF"/>
              </a:solidFill>
              <a:latin typeface="Calibri" panose="020F0502020204030204"/>
              <a:ea typeface="+mn-ea"/>
              <a:cs typeface="+mn-cs"/>
            </a:rPr>
            <a:t>Class 12</a:t>
          </a:r>
          <a:endParaRPr lang="en-NL" sz="1100" kern="1200">
            <a:solidFill>
              <a:sysClr val="window" lastClr="FFFFFF"/>
            </a:solidFill>
            <a:latin typeface="Calibri" panose="020F0502020204030204"/>
            <a:ea typeface="+mn-ea"/>
            <a:cs typeface="+mn-cs"/>
          </a:endParaRPr>
        </a:p>
      </dsp:txBody>
      <dsp:txXfrm>
        <a:off x="2412749" y="134366"/>
        <a:ext cx="2116427" cy="316800"/>
      </dsp:txXfrm>
    </dsp:sp>
    <dsp:sp modelId="{83051F34-FC35-46F5-BADD-9B8AB9B760FD}">
      <dsp:nvSpPr>
        <dsp:cNvPr id="0" name=""/>
        <dsp:cNvSpPr/>
      </dsp:nvSpPr>
      <dsp:spPr>
        <a:xfrm>
          <a:off x="2412749" y="451166"/>
          <a:ext cx="2116427" cy="3321450"/>
        </a:xfrm>
        <a:prstGeom prst="rect">
          <a:avLst/>
        </a:prstGeom>
        <a:solidFill>
          <a:srgbClr val="E48312">
            <a:alpha val="90000"/>
            <a:tint val="40000"/>
            <a:hueOff val="0"/>
            <a:satOff val="0"/>
            <a:lumOff val="0"/>
            <a:alphaOff val="0"/>
          </a:srgbClr>
        </a:solidFill>
        <a:ln w="15875" cap="flat" cmpd="sng" algn="ctr">
          <a:solidFill>
            <a:srgbClr val="E48312">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en-US" sz="1100" b="1" i="0" kern="1200" noProof="0">
              <a:solidFill>
                <a:srgbClr val="000000">
                  <a:hueOff val="0"/>
                  <a:satOff val="0"/>
                  <a:lumOff val="0"/>
                  <a:alphaOff val="0"/>
                </a:srgbClr>
              </a:solidFill>
              <a:latin typeface="Calibri" panose="020F0502020204030204"/>
              <a:ea typeface="+mn-ea"/>
              <a:cs typeface="+mn-cs"/>
            </a:rPr>
            <a:t>Media</a:t>
          </a:r>
          <a:endParaRPr lang="en-US"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Concurrent video codec sessions</a:t>
          </a:r>
          <a:endParaRPr lang="en-US" sz="110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Encoder initialization latency</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Decoder frame drops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Encoding quality</a:t>
          </a:r>
        </a:p>
        <a:p>
          <a:pPr marL="57150" lvl="1" indent="-57150" algn="l" defTabSz="488950">
            <a:lnSpc>
              <a:spcPct val="90000"/>
            </a:lnSpc>
            <a:spcBef>
              <a:spcPct val="0"/>
            </a:spcBef>
            <a:spcAft>
              <a:spcPct val="15000"/>
            </a:spcAft>
            <a:buChar char="•"/>
          </a:pPr>
          <a:r>
            <a:rPr lang="en-US" sz="1100" b="1" kern="1200" noProof="0">
              <a:solidFill>
                <a:srgbClr val="000000">
                  <a:hueOff val="0"/>
                  <a:satOff val="0"/>
                  <a:lumOff val="0"/>
                  <a:alphaOff val="0"/>
                </a:srgbClr>
              </a:solidFill>
              <a:latin typeface="Calibri" panose="020F0502020204030204"/>
              <a:ea typeface="+mn-ea"/>
              <a:cs typeface="+mn-cs"/>
            </a:rPr>
            <a:t>Camera</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Resolution and frame rate</a:t>
          </a:r>
          <a:endParaRPr lang="en-US" sz="1100" b="1"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Startup and capture latencies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sz="1100" b="0" i="0" kern="1200" noProof="0">
              <a:solidFill>
                <a:srgbClr val="000000">
                  <a:hueOff val="0"/>
                  <a:satOff val="0"/>
                  <a:lumOff val="0"/>
                  <a:alphaOff val="0"/>
                </a:srgbClr>
              </a:solidFill>
              <a:latin typeface="Calibri" panose="020F0502020204030204"/>
              <a:ea typeface="+mn-ea"/>
              <a:cs typeface="+mn-cs"/>
            </a:rPr>
            <a:t> or better hardware level</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Timestamp source is </a:t>
          </a:r>
          <a:r>
            <a:rPr lang="en-US" sz="1100" b="0" i="0" kern="1200" noProof="0" err="1">
              <a:solidFill>
                <a:srgbClr val="000000">
                  <a:hueOff val="0"/>
                  <a:satOff val="0"/>
                  <a:lumOff val="0"/>
                  <a:alphaOff val="0"/>
                </a:srgbClr>
              </a:solidFill>
              <a:latin typeface="Calibri" panose="020F0502020204030204"/>
              <a:ea typeface="+mn-ea"/>
              <a:cs typeface="+mn-cs"/>
            </a:rPr>
            <a:t>realtime</a:t>
          </a:r>
          <a:endParaRPr lang="en-US" sz="1100" b="0" i="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RAW capability</a:t>
          </a:r>
        </a:p>
        <a:p>
          <a:pPr marL="57150" lvl="1" indent="-57150" algn="l" defTabSz="488950">
            <a:lnSpc>
              <a:spcPct val="90000"/>
            </a:lnSpc>
            <a:spcBef>
              <a:spcPct val="0"/>
            </a:spcBef>
            <a:spcAft>
              <a:spcPct val="15000"/>
            </a:spcAft>
            <a:buChar char="•"/>
          </a:pPr>
          <a:r>
            <a:rPr lang="en-US" sz="1100" b="1" kern="1200" noProof="0">
              <a:solidFill>
                <a:srgbClr val="000000">
                  <a:hueOff val="0"/>
                  <a:satOff val="0"/>
                  <a:lumOff val="0"/>
                  <a:alphaOff val="0"/>
                </a:srgbClr>
              </a:solidFill>
              <a:latin typeface="Calibri" panose="020F0502020204030204"/>
              <a:ea typeface="+mn-ea"/>
              <a:cs typeface="+mn-cs"/>
            </a:rPr>
            <a:t>Generic</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Resolution and frame rate</a:t>
          </a:r>
          <a:endParaRPr lang="en-US" sz="1100" b="1"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Startup and capture latencies</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hlinkClick xmlns:r="http://schemas.openxmlformats.org/officeDocument/2006/relationships" r:id="rId1"/>
            </a:rPr>
            <a:t>FULL</a:t>
          </a:r>
          <a:r>
            <a:rPr lang="en-US" sz="1100" b="0" i="0" kern="1200" noProof="0">
              <a:solidFill>
                <a:srgbClr val="000000">
                  <a:hueOff val="0"/>
                  <a:satOff val="0"/>
                  <a:lumOff val="0"/>
                  <a:alphaOff val="0"/>
                </a:srgbClr>
              </a:solidFill>
              <a:latin typeface="Calibri" panose="020F0502020204030204"/>
              <a:ea typeface="+mn-ea"/>
              <a:cs typeface="+mn-cs"/>
            </a:rPr>
            <a:t> or better hardware level</a:t>
          </a: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Timestamp source is </a:t>
          </a:r>
          <a:r>
            <a:rPr lang="en-US" sz="1100" b="0" i="0" kern="1200" noProof="0" err="1">
              <a:solidFill>
                <a:srgbClr val="000000">
                  <a:hueOff val="0"/>
                  <a:satOff val="0"/>
                  <a:lumOff val="0"/>
                  <a:alphaOff val="0"/>
                </a:srgbClr>
              </a:solidFill>
              <a:latin typeface="Calibri" panose="020F0502020204030204"/>
              <a:ea typeface="+mn-ea"/>
              <a:cs typeface="+mn-cs"/>
            </a:rPr>
            <a:t>realtime</a:t>
          </a:r>
          <a:endParaRPr lang="en-US" sz="1100" b="0" i="0" kern="1200" noProof="0">
            <a:solidFill>
              <a:srgbClr val="000000">
                <a:hueOff val="0"/>
                <a:satOff val="0"/>
                <a:lumOff val="0"/>
                <a:alphaOff val="0"/>
              </a:srgbClr>
            </a:solidFill>
            <a:latin typeface="Calibri" panose="020F0502020204030204"/>
            <a:ea typeface="+mn-ea"/>
            <a:cs typeface="+mn-cs"/>
          </a:endParaRPr>
        </a:p>
        <a:p>
          <a:pPr marL="114300" lvl="2" indent="-57150" algn="l" defTabSz="488950">
            <a:lnSpc>
              <a:spcPct val="90000"/>
            </a:lnSpc>
            <a:spcBef>
              <a:spcPct val="0"/>
            </a:spcBef>
            <a:spcAft>
              <a:spcPct val="15000"/>
            </a:spcAft>
            <a:buFont typeface="Arial" panose="020B0604020202020204" pitchFamily="34" charset="0"/>
            <a:buChar char="•"/>
          </a:pPr>
          <a:r>
            <a:rPr lang="en-US" sz="1100" b="0" i="0" kern="1200" noProof="0">
              <a:solidFill>
                <a:srgbClr val="000000">
                  <a:hueOff val="0"/>
                  <a:satOff val="0"/>
                  <a:lumOff val="0"/>
                  <a:alphaOff val="0"/>
                </a:srgbClr>
              </a:solidFill>
              <a:latin typeface="Calibri" panose="020F0502020204030204"/>
              <a:ea typeface="+mn-ea"/>
              <a:cs typeface="+mn-cs"/>
            </a:rPr>
            <a:t>RAW capability</a:t>
          </a:r>
        </a:p>
      </dsp:txBody>
      <dsp:txXfrm>
        <a:off x="2412749" y="451166"/>
        <a:ext cx="2116427" cy="332145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9BABA09-E42B-4746-B341-1BCD638A78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3.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137</Pages>
  <Words>46908</Words>
  <Characters>267379</Characters>
  <Application>Microsoft Office Word</Application>
  <DocSecurity>0</DocSecurity>
  <Lines>2228</Lines>
  <Paragraphs>627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313660</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Emmanuel Thomas</dc:creator>
  <cp:keywords/>
  <dc:description/>
  <cp:lastModifiedBy>Emmanuel Thomas</cp:lastModifiedBy>
  <cp:revision>109</cp:revision>
  <dcterms:created xsi:type="dcterms:W3CDTF">2023-07-28T09:03:00Z</dcterms:created>
  <dcterms:modified xsi:type="dcterms:W3CDTF">2023-08-24T11:37:00Z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y fmtid="{D5CDD505-2E9C-101B-9397-08002B2CF9AE}" pid="5" name="CWM60740e8005a711ee80005d2d00005d2d">
    <vt:lpwstr>CWMn0/FisK4RRrNOH4/VGp8Gf8OS3EUZOrCOp/eU2D3P3qRoSVXmdyqljQ0MA6zZDSlYT/S/iTecyBrEEX7qxLnKg==</vt:lpwstr>
  </property>
  <property fmtid="{D5CDD505-2E9C-101B-9397-08002B2CF9AE}" pid="6" name="CWMd44b5c5005a711ee800029c6000028c6">
    <vt:lpwstr>CWMNKD2HWeWB6sZkW9eAjKxTaWAHYo/4kagi5d2XElL/GS7Uta1hL/amxnW+CR6IDEmawCEV+Lsu40xinrkjpk5wg==</vt:lpwstr>
  </property>
</Properties>
</file>